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7DACFD50" w:rsidR="003D4593" w:rsidRPr="000362D6" w:rsidRDefault="003D4593" w:rsidP="005060C7">
      <w:pPr>
        <w:pStyle w:val="CRCoverPage"/>
        <w:tabs>
          <w:tab w:val="right" w:pos="9639"/>
        </w:tabs>
        <w:spacing w:after="0"/>
        <w:rPr>
          <w:b/>
          <w:i/>
          <w:noProof/>
          <w:sz w:val="28"/>
        </w:rPr>
      </w:pPr>
      <w:bookmarkStart w:id="0" w:name="_GoBack"/>
      <w:bookmarkEnd w:id="0"/>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3F01AC">
        <w:rPr>
          <w:rFonts w:hint="eastAsia"/>
          <w:b/>
          <w:i/>
          <w:noProof/>
          <w:sz w:val="28"/>
          <w:lang w:eastAsia="zh-CN"/>
        </w:rPr>
        <w:t>2274</w:t>
      </w:r>
      <w:r w:rsidR="00EB65FA" w:rsidRPr="00EB65FA">
        <w:rPr>
          <w:rFonts w:hint="eastAsia"/>
          <w:b/>
          <w:i/>
          <w:noProof/>
          <w:sz w:val="28"/>
          <w:highlight w:val="yellow"/>
          <w:lang w:eastAsia="zh-CN"/>
        </w:rPr>
        <w:t>r1</w:t>
      </w:r>
    </w:p>
    <w:p w14:paraId="3FF89921" w14:textId="77777777" w:rsidR="003D4593" w:rsidRPr="004F5E0A" w:rsidRDefault="003D4593" w:rsidP="003D4593">
      <w:pPr>
        <w:pStyle w:val="a4"/>
        <w:rPr>
          <w:sz w:val="28"/>
          <w:lang w:eastAsia="zh-CN"/>
        </w:rPr>
      </w:pPr>
      <w:bookmarkStart w:id="1" w:name="OLE_LINK1"/>
      <w:bookmarkStart w:id="2"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06E97" w:rsidR="001E41F3" w:rsidRPr="00410371" w:rsidRDefault="003F01AC" w:rsidP="00F72BAA">
            <w:pPr>
              <w:pStyle w:val="CRCoverPage"/>
              <w:spacing w:after="0"/>
              <w:jc w:val="center"/>
              <w:rPr>
                <w:noProof/>
                <w:lang w:eastAsia="zh-CN"/>
              </w:rPr>
            </w:pPr>
            <w:r>
              <w:rPr>
                <w:rFonts w:hint="eastAsia"/>
                <w:b/>
                <w:noProof/>
                <w:sz w:val="28"/>
                <w:lang w:eastAsia="zh-CN"/>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DC036" w:rsidR="001E41F3" w:rsidRDefault="00BA6763" w:rsidP="00AB7611">
            <w:pPr>
              <w:pStyle w:val="CRCoverPage"/>
              <w:spacing w:after="0"/>
              <w:rPr>
                <w:noProof/>
                <w:lang w:eastAsia="zh-CN"/>
              </w:rPr>
            </w:pPr>
            <w:r>
              <w:rPr>
                <w:rFonts w:hint="eastAsia"/>
                <w:lang w:eastAsia="zh-CN"/>
              </w:rPr>
              <w:t xml:space="preserve">Addition of new </w:t>
            </w:r>
            <w:r w:rsidR="00AB7611">
              <w:rPr>
                <w:rFonts w:hint="eastAsia"/>
                <w:lang w:eastAsia="zh-CN"/>
              </w:rPr>
              <w:t>SLPP p</w:t>
            </w:r>
            <w:r w:rsidR="00AB7611" w:rsidRPr="00AB7611">
              <w:t xml:space="preserve">osition </w:t>
            </w:r>
            <w:r w:rsidR="00AB7611">
              <w:rPr>
                <w:rFonts w:hint="eastAsia"/>
                <w:lang w:eastAsia="zh-CN"/>
              </w:rPr>
              <w:t>c</w:t>
            </w:r>
            <w:r w:rsidR="00AB7611" w:rsidRPr="00AB7611">
              <w:t xml:space="preserve">apability </w:t>
            </w:r>
            <w:r w:rsidR="00AB7611">
              <w:rPr>
                <w:rFonts w:hint="eastAsia"/>
                <w:lang w:eastAsia="zh-CN"/>
              </w:rPr>
              <w:t>t</w:t>
            </w:r>
            <w:r w:rsidR="00AB7611" w:rsidRPr="00AB7611">
              <w:t xml:space="preserve">ransfer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D1265" w:rsidR="001E41F3" w:rsidRDefault="00B564E1" w:rsidP="00A4577C">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DFE0" w:rsidR="004E2E1E" w:rsidRDefault="0045467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589E0990" w:rsidR="004E2E1E" w:rsidRDefault="0045467A" w:rsidP="0045467A">
            <w:pPr>
              <w:pStyle w:val="CRCoverPage"/>
              <w:numPr>
                <w:ilvl w:val="0"/>
                <w:numId w:val="26"/>
              </w:numPr>
              <w:spacing w:after="0"/>
              <w:rPr>
                <w:lang w:eastAsia="zh-CN"/>
              </w:rPr>
            </w:pPr>
            <w:r>
              <w:rPr>
                <w:rFonts w:hint="eastAsia"/>
                <w:noProof/>
                <w:lang w:eastAsia="zh-CN"/>
              </w:rPr>
              <w:t xml:space="preserve">Added new test case 9.5.1.1 </w:t>
            </w:r>
            <w:r w:rsidRPr="00FC37AA">
              <w:t>Position Capability Transfer</w:t>
            </w:r>
            <w:r>
              <w:rPr>
                <w:rFonts w:hint="eastAsia"/>
                <w:lang w:eastAsia="zh-CN"/>
              </w:rPr>
              <w:t xml:space="preserve"> between LMF and UE</w:t>
            </w:r>
          </w:p>
          <w:p w14:paraId="1CE00EF6" w14:textId="0D8CFE7B" w:rsidR="0045467A" w:rsidRDefault="0045467A" w:rsidP="0045467A">
            <w:pPr>
              <w:pStyle w:val="CRCoverPage"/>
              <w:numPr>
                <w:ilvl w:val="0"/>
                <w:numId w:val="26"/>
              </w:numPr>
              <w:spacing w:after="0"/>
              <w:rPr>
                <w:lang w:eastAsia="zh-CN"/>
              </w:rPr>
            </w:pPr>
            <w:r>
              <w:rPr>
                <w:rFonts w:hint="eastAsia"/>
                <w:noProof/>
                <w:lang w:eastAsia="zh-CN"/>
              </w:rPr>
              <w:t xml:space="preserve">Added new test case 9.5.1.2 </w:t>
            </w:r>
            <w:r w:rsidRPr="0045467A">
              <w:t>Position Capability Transfer between UEs (Target UE is in coverage)</w:t>
            </w:r>
          </w:p>
          <w:p w14:paraId="31C656EC" w14:textId="75873C8F" w:rsidR="0045467A" w:rsidRPr="0045467A" w:rsidRDefault="0045467A" w:rsidP="0045467A">
            <w:pPr>
              <w:pStyle w:val="CRCoverPage"/>
              <w:numPr>
                <w:ilvl w:val="0"/>
                <w:numId w:val="26"/>
              </w:numPr>
              <w:spacing w:after="0"/>
              <w:rPr>
                <w:lang w:eastAsia="zh-CN"/>
              </w:rPr>
            </w:pPr>
            <w:r>
              <w:rPr>
                <w:rFonts w:hint="eastAsia"/>
                <w:noProof/>
                <w:lang w:eastAsia="zh-CN"/>
              </w:rPr>
              <w:t xml:space="preserve">Added new test case 9.5.1.3 </w:t>
            </w:r>
            <w:r w:rsidRPr="00FC37AA">
              <w:t>Position Capability Transfer</w:t>
            </w:r>
            <w:r>
              <w:rPr>
                <w:rFonts w:hint="eastAsia"/>
                <w:lang w:eastAsia="zh-CN"/>
              </w:rPr>
              <w:t xml:space="preserve">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4D869" w:rsidR="001E41F3" w:rsidRDefault="00C5722D" w:rsidP="00347F68">
            <w:pPr>
              <w:pStyle w:val="CRCoverPage"/>
              <w:spacing w:after="0"/>
              <w:ind w:left="100"/>
              <w:rPr>
                <w:noProof/>
                <w:lang w:eastAsia="zh-CN"/>
              </w:rPr>
            </w:pPr>
            <w:r>
              <w:rPr>
                <w:rFonts w:hint="eastAsia"/>
                <w:noProof/>
                <w:lang w:eastAsia="zh-CN"/>
              </w:rPr>
              <w:t>9.5.1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7E5A965" w:rsidR="001E41F3" w:rsidRPr="003F01AC" w:rsidRDefault="00347F68" w:rsidP="003F01AC">
            <w:pPr>
              <w:pStyle w:val="CRCoverPage"/>
              <w:spacing w:after="0"/>
              <w:ind w:left="99"/>
              <w:rPr>
                <w:noProof/>
                <w:lang w:eastAsia="zh-CN"/>
              </w:rPr>
            </w:pPr>
            <w:r w:rsidRPr="003F01AC">
              <w:rPr>
                <w:noProof/>
              </w:rPr>
              <w:t>TS</w:t>
            </w:r>
            <w:r w:rsidR="00A4577C" w:rsidRPr="003F01AC">
              <w:rPr>
                <w:rFonts w:hint="eastAsia"/>
                <w:noProof/>
                <w:lang w:eastAsia="zh-CN"/>
              </w:rPr>
              <w:t xml:space="preserve"> 37.571-3</w:t>
            </w:r>
            <w:r w:rsidRPr="003F01AC">
              <w:rPr>
                <w:noProof/>
              </w:rPr>
              <w:t xml:space="preserve"> CR </w:t>
            </w:r>
            <w:r w:rsidR="003F01AC">
              <w:rPr>
                <w:rFonts w:hint="eastAsia"/>
                <w:noProof/>
                <w:lang w:eastAsia="zh-CN"/>
              </w:rPr>
              <w:t>0175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E29CA" w14:textId="77777777" w:rsidR="001E41F3" w:rsidRPr="00EB65FA" w:rsidRDefault="00EB65FA">
            <w:pPr>
              <w:pStyle w:val="CRCoverPage"/>
              <w:spacing w:after="0"/>
              <w:ind w:left="100"/>
              <w:rPr>
                <w:noProof/>
                <w:highlight w:val="yellow"/>
                <w:lang w:eastAsia="zh-CN"/>
              </w:rPr>
            </w:pPr>
            <w:r w:rsidRPr="00EB65FA">
              <w:rPr>
                <w:rFonts w:hint="eastAsia"/>
                <w:noProof/>
                <w:highlight w:val="yellow"/>
                <w:lang w:eastAsia="zh-CN"/>
              </w:rPr>
              <w:t>R1:</w:t>
            </w:r>
          </w:p>
          <w:p w14:paraId="4CE2576A" w14:textId="77777777" w:rsidR="00EB65FA" w:rsidRPr="00EB65FA" w:rsidRDefault="00EB65FA" w:rsidP="00EB65FA">
            <w:pPr>
              <w:pStyle w:val="CRCoverPage"/>
              <w:numPr>
                <w:ilvl w:val="0"/>
                <w:numId w:val="27"/>
              </w:numPr>
              <w:spacing w:after="0"/>
              <w:rPr>
                <w:noProof/>
                <w:highlight w:val="yellow"/>
                <w:lang w:eastAsia="zh-CN"/>
              </w:rPr>
            </w:pPr>
            <w:r w:rsidRPr="00EB65FA">
              <w:rPr>
                <w:rFonts w:hint="eastAsia"/>
                <w:noProof/>
                <w:highlight w:val="yellow"/>
                <w:lang w:eastAsia="zh-CN"/>
              </w:rPr>
              <w:t>Corrected message contents</w:t>
            </w:r>
          </w:p>
          <w:p w14:paraId="69872CC1" w14:textId="77777777" w:rsidR="00EB65FA" w:rsidRDefault="00EB65FA" w:rsidP="00EB65FA">
            <w:pPr>
              <w:pStyle w:val="CRCoverPage"/>
              <w:numPr>
                <w:ilvl w:val="0"/>
                <w:numId w:val="27"/>
              </w:numPr>
              <w:spacing w:after="0"/>
              <w:rPr>
                <w:noProof/>
                <w:lang w:eastAsia="zh-CN"/>
              </w:rPr>
            </w:pPr>
            <w:r w:rsidRPr="00EB65FA">
              <w:rPr>
                <w:rFonts w:hint="eastAsia"/>
                <w:noProof/>
                <w:highlight w:val="yellow"/>
                <w:lang w:eastAsia="zh-CN"/>
              </w:rPr>
              <w:t xml:space="preserve">Added </w:t>
            </w:r>
            <w:r w:rsidRPr="00EB65FA">
              <w:rPr>
                <w:highlight w:val="yellow"/>
              </w:rPr>
              <w:t>SS-N</w:t>
            </w:r>
            <w:r w:rsidRPr="00EB65FA">
              <w:rPr>
                <w:rFonts w:hint="eastAsia"/>
                <w:highlight w:val="yellow"/>
                <w:lang w:eastAsia="zh-CN"/>
              </w:rPr>
              <w:t>W configuration for t</w:t>
            </w:r>
            <w:r w:rsidRPr="00EB65FA">
              <w:rPr>
                <w:highlight w:val="yellow"/>
                <w:lang w:eastAsia="zh-CN"/>
              </w:rPr>
              <w:t>arget UE is in coverage</w:t>
            </w:r>
            <w:r w:rsidRPr="00EB65FA">
              <w:rPr>
                <w:rFonts w:hint="eastAsia"/>
                <w:highlight w:val="yellow"/>
                <w:lang w:eastAsia="zh-CN"/>
              </w:rPr>
              <w:t xml:space="preserve"> scenario</w:t>
            </w:r>
          </w:p>
          <w:p w14:paraId="00D3B8F7" w14:textId="281533DB" w:rsidR="006C34B1" w:rsidRPr="00EB65FA" w:rsidRDefault="00CC2D49" w:rsidP="007E1B26">
            <w:pPr>
              <w:pStyle w:val="CRCoverPage"/>
              <w:numPr>
                <w:ilvl w:val="0"/>
                <w:numId w:val="27"/>
              </w:numPr>
              <w:spacing w:after="0"/>
              <w:rPr>
                <w:noProof/>
                <w:lang w:eastAsia="zh-CN"/>
              </w:rPr>
            </w:pPr>
            <w:r w:rsidRPr="00CC2D49">
              <w:rPr>
                <w:rFonts w:hint="eastAsia"/>
                <w:highlight w:val="yellow"/>
                <w:lang w:eastAsia="zh-CN"/>
              </w:rPr>
              <w:t xml:space="preserve">Corrected </w:t>
            </w:r>
            <w:r>
              <w:rPr>
                <w:rFonts w:hint="eastAsia"/>
                <w:highlight w:val="yellow"/>
                <w:lang w:eastAsia="zh-CN"/>
              </w:rPr>
              <w:t xml:space="preserve">the </w:t>
            </w:r>
            <w:r w:rsidRPr="00CC2D49">
              <w:rPr>
                <w:highlight w:val="yellow"/>
                <w:lang w:eastAsia="zh-CN"/>
              </w:rPr>
              <w:t>preamble</w:t>
            </w:r>
            <w:r w:rsidRPr="00CC2D49">
              <w:rPr>
                <w:rFonts w:hint="eastAsia"/>
                <w:highlight w:val="yellow"/>
                <w:lang w:eastAsia="zh-CN"/>
              </w:rPr>
              <w:t xml:space="preserve"> for V2X capable UE and Prose capable UE for t</w:t>
            </w:r>
            <w:r w:rsidRPr="00CC2D49">
              <w:rPr>
                <w:highlight w:val="yellow"/>
                <w:lang w:eastAsia="zh-CN"/>
              </w:rPr>
              <w:t>arget 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4" w:author="CATT" w:date="2025-05-07T13:29: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7143572" w14:textId="77777777" w:rsidR="009241BE" w:rsidRPr="00BE227D" w:rsidRDefault="009241BE" w:rsidP="009241BE">
      <w:pPr>
        <w:pStyle w:val="2"/>
        <w:rPr>
          <w:ins w:id="5" w:author="CATT" w:date="2025-05-07T13:29:00Z"/>
          <w:lang w:eastAsia="zh-CN"/>
        </w:rPr>
      </w:pPr>
      <w:bookmarkStart w:id="6" w:name="_Toc27408825"/>
      <w:bookmarkStart w:id="7" w:name="_Toc51833187"/>
      <w:bookmarkStart w:id="8" w:name="_Toc59046423"/>
      <w:bookmarkStart w:id="9" w:name="_Toc68183169"/>
      <w:bookmarkStart w:id="10" w:name="_Toc75462104"/>
      <w:bookmarkStart w:id="11" w:name="_Toc83678952"/>
      <w:bookmarkStart w:id="12" w:name="_Toc106630234"/>
      <w:bookmarkStart w:id="13" w:name="_Toc187833940"/>
      <w:ins w:id="14" w:author="CATT" w:date="2025-05-07T13:29:00Z">
        <w:r w:rsidRPr="00FC37AA">
          <w:t>9.</w:t>
        </w:r>
        <w:r>
          <w:rPr>
            <w:rFonts w:hint="eastAsia"/>
            <w:lang w:eastAsia="zh-CN"/>
          </w:rPr>
          <w:t>5</w:t>
        </w:r>
        <w:r w:rsidRPr="00FC37AA">
          <w:tab/>
        </w:r>
        <w:r>
          <w:rPr>
            <w:rFonts w:hint="eastAsia"/>
            <w:lang w:eastAsia="zh-CN"/>
          </w:rPr>
          <w:t>S</w:t>
        </w:r>
        <w:r w:rsidRPr="00FC37AA">
          <w:t>LPP Procedures</w:t>
        </w:r>
        <w:bookmarkEnd w:id="6"/>
        <w:bookmarkEnd w:id="7"/>
        <w:bookmarkEnd w:id="8"/>
        <w:bookmarkEnd w:id="9"/>
        <w:bookmarkEnd w:id="10"/>
        <w:bookmarkEnd w:id="11"/>
        <w:bookmarkEnd w:id="12"/>
        <w:bookmarkEnd w:id="13"/>
      </w:ins>
    </w:p>
    <w:p w14:paraId="1D533700" w14:textId="77777777" w:rsidR="009241BE" w:rsidRPr="00BE227D" w:rsidRDefault="009241BE" w:rsidP="009241BE">
      <w:pPr>
        <w:pStyle w:val="30"/>
        <w:rPr>
          <w:ins w:id="15" w:author="CATT" w:date="2025-05-07T13:29:00Z"/>
          <w:lang w:eastAsia="zh-CN"/>
        </w:rPr>
      </w:pPr>
      <w:bookmarkStart w:id="16" w:name="_Toc27408826"/>
      <w:bookmarkStart w:id="17" w:name="_Toc51833188"/>
      <w:bookmarkStart w:id="18" w:name="_Toc59046424"/>
      <w:bookmarkStart w:id="19" w:name="_Toc68183170"/>
      <w:bookmarkStart w:id="20" w:name="_Toc75462105"/>
      <w:bookmarkStart w:id="21" w:name="_Toc83678953"/>
      <w:bookmarkStart w:id="22" w:name="_Toc106630235"/>
      <w:bookmarkStart w:id="23" w:name="_Toc187833941"/>
      <w:ins w:id="24" w:author="CATT" w:date="2025-05-07T13:29:00Z">
        <w:r w:rsidRPr="00FC37AA">
          <w:t>9.</w:t>
        </w:r>
        <w:r>
          <w:rPr>
            <w:rFonts w:hint="eastAsia"/>
            <w:lang w:eastAsia="zh-CN"/>
          </w:rPr>
          <w:t>5</w:t>
        </w:r>
        <w:r w:rsidRPr="00FC37AA">
          <w:t>.1</w:t>
        </w:r>
        <w:r w:rsidRPr="00FC37AA">
          <w:tab/>
        </w:r>
        <w:r>
          <w:rPr>
            <w:rFonts w:hint="eastAsia"/>
            <w:lang w:eastAsia="zh-CN"/>
          </w:rPr>
          <w:t>S</w:t>
        </w:r>
        <w:r w:rsidRPr="00FC37AA">
          <w:t>LPP Common Procedures</w:t>
        </w:r>
        <w:bookmarkEnd w:id="16"/>
        <w:bookmarkEnd w:id="17"/>
        <w:bookmarkEnd w:id="18"/>
        <w:bookmarkEnd w:id="19"/>
        <w:bookmarkEnd w:id="20"/>
        <w:bookmarkEnd w:id="21"/>
        <w:bookmarkEnd w:id="22"/>
        <w:bookmarkEnd w:id="23"/>
      </w:ins>
    </w:p>
    <w:p w14:paraId="1C71B3A6" w14:textId="77777777" w:rsidR="009241BE" w:rsidRPr="00FC37AA" w:rsidRDefault="009241BE" w:rsidP="009241BE">
      <w:pPr>
        <w:pStyle w:val="40"/>
        <w:rPr>
          <w:ins w:id="25" w:author="CATT" w:date="2025-05-07T13:29:00Z"/>
          <w:lang w:eastAsia="zh-CN"/>
        </w:rPr>
      </w:pPr>
      <w:bookmarkStart w:id="26" w:name="_Toc27408827"/>
      <w:bookmarkStart w:id="27" w:name="_Toc51833189"/>
      <w:bookmarkStart w:id="28" w:name="_Toc59046425"/>
      <w:bookmarkStart w:id="29" w:name="_Toc68183171"/>
      <w:bookmarkStart w:id="30" w:name="_Toc75462106"/>
      <w:bookmarkStart w:id="31" w:name="_Toc83678954"/>
      <w:bookmarkStart w:id="32" w:name="_Toc106630236"/>
      <w:bookmarkStart w:id="33" w:name="_Toc187833942"/>
      <w:ins w:id="34" w:author="CATT" w:date="2025-05-07T13:29:00Z">
        <w:r w:rsidRPr="00FC37AA">
          <w:t>9.</w:t>
        </w:r>
        <w:r>
          <w:rPr>
            <w:rFonts w:hint="eastAsia"/>
            <w:lang w:eastAsia="zh-CN"/>
          </w:rPr>
          <w:t>5</w:t>
        </w:r>
        <w:r w:rsidRPr="00FC37AA">
          <w:t>.1.1</w:t>
        </w:r>
        <w:r w:rsidRPr="00FC37AA">
          <w:tab/>
          <w:t>Position Capability Transfer</w:t>
        </w:r>
        <w:bookmarkEnd w:id="26"/>
        <w:bookmarkEnd w:id="27"/>
        <w:bookmarkEnd w:id="28"/>
        <w:bookmarkEnd w:id="29"/>
        <w:bookmarkEnd w:id="30"/>
        <w:bookmarkEnd w:id="31"/>
        <w:bookmarkEnd w:id="32"/>
        <w:bookmarkEnd w:id="33"/>
        <w:r>
          <w:rPr>
            <w:rFonts w:hint="eastAsia"/>
            <w:lang w:eastAsia="zh-CN"/>
          </w:rPr>
          <w:t xml:space="preserve"> between LMF and UE</w:t>
        </w:r>
      </w:ins>
    </w:p>
    <w:p w14:paraId="5105A711" w14:textId="77777777" w:rsidR="009241BE" w:rsidRPr="00F70207" w:rsidRDefault="009241BE" w:rsidP="009241BE">
      <w:pPr>
        <w:pStyle w:val="5"/>
        <w:overflowPunct w:val="0"/>
        <w:autoSpaceDE w:val="0"/>
        <w:autoSpaceDN w:val="0"/>
        <w:adjustRightInd w:val="0"/>
        <w:textAlignment w:val="baseline"/>
        <w:rPr>
          <w:ins w:id="35" w:author="CATT" w:date="2025-05-07T13:29:00Z"/>
          <w:rFonts w:eastAsia="Times New Roman"/>
          <w:lang w:eastAsia="zh-CN"/>
        </w:rPr>
      </w:pPr>
      <w:ins w:id="36"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.1.1.1</w:t>
        </w:r>
        <w:r w:rsidRPr="00F70207">
          <w:rPr>
            <w:rFonts w:eastAsia="Times New Roman"/>
            <w:lang w:eastAsia="zh-CN"/>
          </w:rPr>
          <w:tab/>
          <w:t>Test Purpose (TP)</w:t>
        </w:r>
      </w:ins>
    </w:p>
    <w:p w14:paraId="60E7271E" w14:textId="77777777" w:rsidR="009241BE" w:rsidRPr="00FC37AA" w:rsidRDefault="009241BE" w:rsidP="009241BE">
      <w:pPr>
        <w:pStyle w:val="H6"/>
        <w:rPr>
          <w:ins w:id="37" w:author="CATT" w:date="2025-05-07T13:29:00Z"/>
        </w:rPr>
      </w:pPr>
      <w:ins w:id="38" w:author="CATT" w:date="2025-05-07T13:29:00Z">
        <w:r w:rsidRPr="00FC37AA">
          <w:t>(1)</w:t>
        </w:r>
      </w:ins>
    </w:p>
    <w:p w14:paraId="1ED491FA" w14:textId="77777777" w:rsidR="009241BE" w:rsidRPr="00FC37AA" w:rsidRDefault="009241BE" w:rsidP="009241BE">
      <w:pPr>
        <w:pStyle w:val="PL"/>
        <w:rPr>
          <w:ins w:id="39" w:author="CATT" w:date="2025-05-07T13:29:00Z"/>
          <w:noProof w:val="0"/>
        </w:rPr>
      </w:pPr>
      <w:ins w:id="40" w:author="CATT" w:date="2025-05-07T13:29:00Z">
        <w:r w:rsidRPr="00FC37AA">
          <w:rPr>
            <w:b/>
            <w:bCs/>
            <w:noProof w:val="0"/>
          </w:rPr>
          <w:t>with</w:t>
        </w:r>
        <w:r w:rsidRPr="00FC37AA">
          <w:rPr>
            <w:noProof w:val="0"/>
          </w:rPr>
          <w:t xml:space="preserve"> { a NAS signalling connection existing }</w:t>
        </w:r>
      </w:ins>
    </w:p>
    <w:p w14:paraId="5BF0E2C2" w14:textId="77777777" w:rsidR="009241BE" w:rsidRPr="00FC37AA" w:rsidRDefault="009241BE" w:rsidP="009241BE">
      <w:pPr>
        <w:pStyle w:val="PL"/>
        <w:rPr>
          <w:ins w:id="41" w:author="CATT" w:date="2025-05-07T13:29:00Z"/>
          <w:noProof w:val="0"/>
        </w:rPr>
      </w:pPr>
      <w:ins w:id="42" w:author="CATT" w:date="2025-05-07T13:29:00Z">
        <w:r w:rsidRPr="00FC37AA">
          <w:rPr>
            <w:b/>
            <w:bCs/>
            <w:noProof w:val="0"/>
          </w:rPr>
          <w:t>ensure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REQUEST CAPABILITIES }</w:t>
        </w:r>
      </w:ins>
    </w:p>
    <w:p w14:paraId="43381C7F" w14:textId="77777777" w:rsidR="009241BE" w:rsidRPr="00FC37AA" w:rsidRDefault="009241BE" w:rsidP="009241BE">
      <w:pPr>
        <w:pStyle w:val="PL"/>
        <w:rPr>
          <w:ins w:id="43" w:author="CATT" w:date="2025-05-07T13:29:00Z"/>
          <w:noProof w:val="0"/>
        </w:rPr>
      </w:pPr>
      <w:ins w:id="44" w:author="CATT" w:date="2025-05-07T13:29:00Z">
        <w:r w:rsidRPr="00FC37AA">
          <w:rPr>
            <w:noProof w:val="0"/>
          </w:rPr>
          <w:t xml:space="preserve">    </w:t>
        </w:r>
        <w:r w:rsidRPr="00FC37AA">
          <w:rPr>
            <w:b/>
            <w:bCs/>
            <w:noProof w:val="0"/>
          </w:rPr>
          <w:t>then</w:t>
        </w:r>
        <w:r w:rsidRPr="00FC37AA">
          <w:rPr>
            <w:noProof w:val="0"/>
          </w:rPr>
          <w:t xml:space="preserve"> { UE sends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PROVIDE CAPABILITIES with the correct supported capabilities }</w:t>
        </w:r>
      </w:ins>
    </w:p>
    <w:p w14:paraId="5AA9FCD1" w14:textId="77777777" w:rsidR="009241BE" w:rsidRPr="00FC37AA" w:rsidRDefault="009241BE" w:rsidP="009241BE">
      <w:pPr>
        <w:pStyle w:val="PL"/>
        <w:rPr>
          <w:ins w:id="45" w:author="CATT" w:date="2025-05-07T13:29:00Z"/>
          <w:noProof w:val="0"/>
        </w:rPr>
      </w:pPr>
      <w:ins w:id="46" w:author="CATT" w:date="2025-05-07T13:29:00Z">
        <w:r w:rsidRPr="00FC37AA">
          <w:rPr>
            <w:noProof w:val="0"/>
          </w:rPr>
          <w:t>}</w:t>
        </w:r>
      </w:ins>
    </w:p>
    <w:p w14:paraId="4654BF1C" w14:textId="77777777" w:rsidR="009241BE" w:rsidRPr="00FC37AA" w:rsidRDefault="009241BE" w:rsidP="009241BE">
      <w:pPr>
        <w:pStyle w:val="PL"/>
        <w:rPr>
          <w:ins w:id="47" w:author="CATT" w:date="2025-05-07T13:29:00Z"/>
          <w:noProof w:val="0"/>
          <w:lang w:eastAsia="zh-CN"/>
        </w:rPr>
      </w:pPr>
    </w:p>
    <w:p w14:paraId="3C345F34" w14:textId="77777777" w:rsidR="009241BE" w:rsidRPr="00F70207" w:rsidRDefault="009241BE" w:rsidP="009241BE">
      <w:pPr>
        <w:pStyle w:val="5"/>
        <w:overflowPunct w:val="0"/>
        <w:autoSpaceDE w:val="0"/>
        <w:autoSpaceDN w:val="0"/>
        <w:adjustRightInd w:val="0"/>
        <w:textAlignment w:val="baseline"/>
        <w:rPr>
          <w:ins w:id="48" w:author="CATT" w:date="2025-05-07T13:29:00Z"/>
          <w:rFonts w:eastAsia="Times New Roman"/>
          <w:lang w:eastAsia="zh-CN"/>
        </w:rPr>
      </w:pPr>
      <w:ins w:id="49"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.1.1.2</w:t>
        </w:r>
        <w:r w:rsidRPr="00F70207">
          <w:rPr>
            <w:rFonts w:eastAsia="Times New Roman"/>
            <w:lang w:eastAsia="zh-CN"/>
          </w:rPr>
          <w:tab/>
          <w:t>Conformance requirements</w:t>
        </w:r>
      </w:ins>
    </w:p>
    <w:p w14:paraId="4035130D" w14:textId="77777777" w:rsidR="009241BE" w:rsidRDefault="009241BE" w:rsidP="009241BE">
      <w:pPr>
        <w:rPr>
          <w:ins w:id="50" w:author="CATT" w:date="2025-05-07T13:29:00Z"/>
          <w:lang w:eastAsia="zh-CN"/>
        </w:rPr>
      </w:pPr>
      <w:ins w:id="51" w:author="CATT" w:date="2025-05-07T13:29: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5.1.2</w:t>
        </w:r>
        <w:r w:rsidRPr="00FC37AA">
          <w:t xml:space="preserve"> and clause </w:t>
        </w:r>
        <w:r>
          <w:rPr>
            <w:rFonts w:hint="eastAsia"/>
            <w:lang w:eastAsia="zh-CN"/>
          </w:rPr>
          <w:t>5.1.5</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4F28A64C" w14:textId="77777777" w:rsidR="009241BE" w:rsidRPr="00BB2B04" w:rsidRDefault="009241BE" w:rsidP="009241BE">
      <w:pPr>
        <w:rPr>
          <w:ins w:id="52" w:author="CATT" w:date="2025-05-07T13:29:00Z"/>
          <w:lang w:eastAsia="zh-CN"/>
        </w:rPr>
      </w:pPr>
      <w:ins w:id="53" w:author="CATT" w:date="2025-05-07T13:29: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5.1.2</w:t>
        </w:r>
        <w:r w:rsidRPr="00FC37AA">
          <w:t>]</w:t>
        </w:r>
      </w:ins>
    </w:p>
    <w:p w14:paraId="6580A3E0" w14:textId="77777777" w:rsidR="009241BE" w:rsidRPr="00EF5B9B" w:rsidRDefault="009241BE" w:rsidP="009241BE">
      <w:pPr>
        <w:rPr>
          <w:ins w:id="54" w:author="CATT" w:date="2025-05-07T13:29:00Z"/>
          <w:lang w:eastAsia="ja-JP"/>
        </w:rPr>
      </w:pPr>
      <w:ins w:id="55" w:author="CATT" w:date="2025-05-07T13:29:00Z">
        <w:r w:rsidRPr="00EF5B9B">
          <w:rPr>
            <w:lang w:eastAsia="ja-JP"/>
          </w:rPr>
          <w:t>The Capability Transfer procedure is shown in Figure 5.1.2-1.</w:t>
        </w:r>
      </w:ins>
    </w:p>
    <w:p w14:paraId="131BA24B" w14:textId="77777777" w:rsidR="009241BE" w:rsidRPr="00EF5B9B" w:rsidRDefault="009241BE" w:rsidP="009241BE">
      <w:pPr>
        <w:pStyle w:val="TH"/>
        <w:rPr>
          <w:ins w:id="56" w:author="CATT" w:date="2025-05-07T13:29:00Z"/>
        </w:rPr>
      </w:pPr>
      <w:ins w:id="57" w:author="CATT" w:date="2025-05-07T13:29:00Z">
        <w:r w:rsidRPr="00EF5B9B">
          <w:object w:dxaOrig="7200" w:dyaOrig="2880" w14:anchorId="46F4C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v:imagedata r:id="rId14" o:title=""/>
            </v:shape>
            <o:OLEObject Type="Embed" ProgID="Visio.Drawing.11" ShapeID="_x0000_i1025" DrawAspect="Content" ObjectID="_1809158937" r:id="rId15"/>
          </w:object>
        </w:r>
      </w:ins>
    </w:p>
    <w:p w14:paraId="262DC986" w14:textId="77777777" w:rsidR="009241BE" w:rsidRPr="00EF5B9B" w:rsidRDefault="009241BE" w:rsidP="009241BE">
      <w:pPr>
        <w:pStyle w:val="TF"/>
        <w:rPr>
          <w:ins w:id="58" w:author="CATT" w:date="2025-05-07T13:29:00Z"/>
        </w:rPr>
      </w:pPr>
      <w:ins w:id="59" w:author="CATT" w:date="2025-05-07T13:29:00Z">
        <w:r w:rsidRPr="00EF5B9B">
          <w:t>Figure 5.1.2-1: SLPP Capability Transfer procedure</w:t>
        </w:r>
      </w:ins>
    </w:p>
    <w:p w14:paraId="4598EEF3" w14:textId="77777777" w:rsidR="009241BE" w:rsidRPr="00EF5B9B" w:rsidRDefault="009241BE" w:rsidP="009241BE">
      <w:pPr>
        <w:pStyle w:val="B10"/>
        <w:rPr>
          <w:ins w:id="60" w:author="CATT" w:date="2025-05-07T13:29:00Z"/>
        </w:rPr>
      </w:pPr>
      <w:ins w:id="61" w:author="CATT" w:date="2025-05-07T13:29:00Z">
        <w:r w:rsidRPr="00EF5B9B">
          <w:t>1.</w:t>
        </w:r>
        <w:r w:rsidRPr="00EF5B9B">
          <w:tab/>
          <w:t xml:space="preserve">Endpoint B sends a </w:t>
        </w:r>
        <w:proofErr w:type="spellStart"/>
        <w:r w:rsidRPr="00EF5B9B">
          <w:rPr>
            <w:i/>
          </w:rPr>
          <w:t>RequestCapabilities</w:t>
        </w:r>
        <w:proofErr w:type="spellEnd"/>
        <w:r w:rsidRPr="00EF5B9B">
          <w:t xml:space="preserve"> message to Endpoint A. Endpoint B may indicate the types of capability requested.</w:t>
        </w:r>
      </w:ins>
    </w:p>
    <w:p w14:paraId="1713AEE1" w14:textId="77777777" w:rsidR="009241BE" w:rsidRPr="00BB2B04" w:rsidRDefault="009241BE" w:rsidP="009241BE">
      <w:pPr>
        <w:pStyle w:val="B10"/>
        <w:rPr>
          <w:ins w:id="62" w:author="CATT" w:date="2025-05-07T13:29:00Z"/>
          <w:lang w:eastAsia="zh-CN"/>
        </w:rPr>
      </w:pPr>
      <w:ins w:id="63" w:author="CATT" w:date="2025-05-07T13:29:00Z">
        <w:r w:rsidRPr="00EF5B9B">
          <w:t>2.</w:t>
        </w:r>
        <w:r w:rsidRPr="00EF5B9B">
          <w:tab/>
          <w:t xml:space="preserve">Endpoint A responds with a </w:t>
        </w:r>
        <w:proofErr w:type="spellStart"/>
        <w:r w:rsidRPr="00EF5B9B">
          <w:rPr>
            <w:i/>
          </w:rPr>
          <w:t>ProvideCapabilities</w:t>
        </w:r>
        <w:proofErr w:type="spellEnd"/>
        <w:r w:rsidRPr="00EF5B9B">
          <w:t xml:space="preserve"> message to Endpoint B. The capabilities shall correspond to the capability types specified in step 1. This message shall include the field</w:t>
        </w:r>
        <w:r w:rsidRPr="00EF5B9B">
          <w:rPr>
            <w:i/>
          </w:rPr>
          <w:t xml:space="preserve"> </w:t>
        </w:r>
        <w:proofErr w:type="spellStart"/>
        <w:r w:rsidRPr="00EF5B9B">
          <w:rPr>
            <w:i/>
          </w:rPr>
          <w:t>endTransaction</w:t>
        </w:r>
        <w:proofErr w:type="spellEnd"/>
        <w:r w:rsidRPr="00EF5B9B">
          <w:t xml:space="preserve"> set to TRUE.</w:t>
        </w:r>
      </w:ins>
    </w:p>
    <w:p w14:paraId="6928B5F8" w14:textId="77777777" w:rsidR="009241BE" w:rsidRDefault="009241BE" w:rsidP="009241BE">
      <w:pPr>
        <w:rPr>
          <w:ins w:id="64" w:author="CATT" w:date="2025-05-07T13:29:00Z"/>
          <w:lang w:eastAsia="zh-CN"/>
        </w:rPr>
      </w:pPr>
      <w:ins w:id="65" w:author="CATT" w:date="2025-05-07T13:29: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5.1.5</w:t>
        </w:r>
        <w:r w:rsidRPr="00FC37AA">
          <w:t>]</w:t>
        </w:r>
      </w:ins>
    </w:p>
    <w:p w14:paraId="59D9C8D4" w14:textId="77777777" w:rsidR="009241BE" w:rsidRPr="00EF5B9B" w:rsidRDefault="009241BE" w:rsidP="009241BE">
      <w:pPr>
        <w:rPr>
          <w:ins w:id="66" w:author="CATT" w:date="2025-05-07T13:29:00Z"/>
          <w:lang w:eastAsia="ja-JP"/>
        </w:rPr>
      </w:pPr>
      <w:ins w:id="67" w:author="CATT" w:date="2025-05-07T13:29:00Z">
        <w:r w:rsidRPr="00EF5B9B">
          <w:rPr>
            <w:lang w:eastAsia="ja-JP"/>
          </w:rPr>
          <w:t xml:space="preserve">Upon receiving a </w:t>
        </w:r>
        <w:proofErr w:type="spellStart"/>
        <w:r w:rsidRPr="00EF5B9B">
          <w:rPr>
            <w:i/>
            <w:iCs/>
            <w:lang w:eastAsia="ja-JP"/>
          </w:rPr>
          <w:t>RequestCapabilities</w:t>
        </w:r>
        <w:proofErr w:type="spellEnd"/>
        <w:r w:rsidRPr="00EF5B9B">
          <w:rPr>
            <w:lang w:eastAsia="ja-JP"/>
          </w:rPr>
          <w:t xml:space="preserve"> message, Endpoint A shall generate a </w:t>
        </w:r>
        <w:proofErr w:type="spellStart"/>
        <w:r w:rsidRPr="00EF5B9B">
          <w:rPr>
            <w:i/>
            <w:iCs/>
            <w:lang w:eastAsia="ja-JP"/>
          </w:rPr>
          <w:t>ProvideCapabilities</w:t>
        </w:r>
        <w:proofErr w:type="spellEnd"/>
        <w:r w:rsidRPr="00EF5B9B">
          <w:rPr>
            <w:lang w:eastAsia="ja-JP"/>
          </w:rPr>
          <w:t xml:space="preserve"> message as a response.</w:t>
        </w:r>
      </w:ins>
    </w:p>
    <w:p w14:paraId="12FA4FC6" w14:textId="77777777" w:rsidR="009241BE" w:rsidRPr="00EF5B9B" w:rsidRDefault="009241BE" w:rsidP="009241BE">
      <w:pPr>
        <w:rPr>
          <w:ins w:id="68" w:author="CATT" w:date="2025-05-07T13:29:00Z"/>
          <w:lang w:eastAsia="ja-JP"/>
        </w:rPr>
      </w:pPr>
      <w:ins w:id="69" w:author="CATT" w:date="2025-05-07T13:29:00Z">
        <w:r w:rsidRPr="00EF5B9B">
          <w:rPr>
            <w:lang w:eastAsia="ja-JP"/>
          </w:rPr>
          <w:t>Endpoint A shall:</w:t>
        </w:r>
      </w:ins>
    </w:p>
    <w:p w14:paraId="27D321D8" w14:textId="77777777" w:rsidR="009241BE" w:rsidRPr="00EF5B9B" w:rsidRDefault="009241BE" w:rsidP="009241BE">
      <w:pPr>
        <w:pStyle w:val="B10"/>
        <w:rPr>
          <w:ins w:id="70" w:author="CATT" w:date="2025-05-07T13:29:00Z"/>
        </w:rPr>
      </w:pPr>
      <w:ins w:id="71" w:author="CATT" w:date="2025-05-07T13:29:00Z">
        <w:r w:rsidRPr="00EF5B9B">
          <w:t>1&gt;</w:t>
        </w:r>
        <w:r w:rsidRPr="00EF5B9B">
          <w:tab/>
          <w:t>for each positioning method for which a request for capabilities is included in the message:</w:t>
        </w:r>
      </w:ins>
    </w:p>
    <w:p w14:paraId="69C616CF" w14:textId="77777777" w:rsidR="009241BE" w:rsidRPr="00EF5B9B" w:rsidRDefault="009241BE" w:rsidP="009241BE">
      <w:pPr>
        <w:pStyle w:val="B20"/>
        <w:rPr>
          <w:ins w:id="72" w:author="CATT" w:date="2025-05-07T13:29:00Z"/>
        </w:rPr>
      </w:pPr>
      <w:ins w:id="73" w:author="CATT" w:date="2025-05-07T13:29:00Z">
        <w:r w:rsidRPr="00EF5B9B">
          <w:t>2&gt;</w:t>
        </w:r>
        <w:r w:rsidRPr="00EF5B9B">
          <w:tab/>
          <w:t>if Endpoint A supports this positioning method:</w:t>
        </w:r>
      </w:ins>
    </w:p>
    <w:p w14:paraId="6F65FE01" w14:textId="77777777" w:rsidR="009241BE" w:rsidRPr="000941D8" w:rsidRDefault="009241BE" w:rsidP="009241BE">
      <w:pPr>
        <w:pStyle w:val="B30"/>
        <w:rPr>
          <w:ins w:id="74" w:author="CATT" w:date="2025-05-07T13:29:00Z"/>
        </w:rPr>
      </w:pPr>
      <w:ins w:id="75" w:author="CATT" w:date="2025-05-07T13:29:00Z">
        <w:r w:rsidRPr="000941D8">
          <w:t>3&gt;</w:t>
        </w:r>
        <w:r w:rsidRPr="000941D8">
          <w:tab/>
          <w:t>include the capabilities of Endpoint A for that supported positioning method in the response message;</w:t>
        </w:r>
      </w:ins>
    </w:p>
    <w:p w14:paraId="36CE6167" w14:textId="77777777" w:rsidR="009241BE" w:rsidRPr="00EF5B9B" w:rsidRDefault="009241BE" w:rsidP="009241BE">
      <w:pPr>
        <w:pStyle w:val="B10"/>
        <w:rPr>
          <w:ins w:id="76" w:author="CATT" w:date="2025-05-07T13:29:00Z"/>
        </w:rPr>
      </w:pPr>
      <w:ins w:id="77" w:author="CATT" w:date="2025-05-07T13:29:00Z">
        <w:r w:rsidRPr="000941D8">
          <w:t>1&gt;</w:t>
        </w:r>
        <w:r w:rsidRPr="000941D8">
          <w:tab/>
          <w:t xml:space="preserve">set the field </w:t>
        </w:r>
        <w:proofErr w:type="spellStart"/>
        <w:r w:rsidRPr="000941D8">
          <w:rPr>
            <w:i/>
          </w:rPr>
          <w:t>sessionID</w:t>
        </w:r>
        <w:proofErr w:type="spellEnd"/>
        <w:r w:rsidRPr="000941D8">
          <w:t xml:space="preserve"> in the response message to the same value as the field </w:t>
        </w:r>
        <w:proofErr w:type="spellStart"/>
        <w:r w:rsidRPr="000941D8">
          <w:rPr>
            <w:i/>
          </w:rPr>
          <w:t>sessionID</w:t>
        </w:r>
        <w:proofErr w:type="spellEnd"/>
        <w:r w:rsidRPr="000941D8">
          <w:t xml:space="preserve"> in the rec</w:t>
        </w:r>
        <w:r w:rsidRPr="00EF5B9B">
          <w:t>eived message if received;</w:t>
        </w:r>
      </w:ins>
    </w:p>
    <w:p w14:paraId="267B7B9E" w14:textId="77777777" w:rsidR="009241BE" w:rsidRPr="00EF5B9B" w:rsidRDefault="009241BE" w:rsidP="009241BE">
      <w:pPr>
        <w:pStyle w:val="B10"/>
        <w:rPr>
          <w:ins w:id="78" w:author="CATT" w:date="2025-05-07T13:29:00Z"/>
        </w:rPr>
      </w:pPr>
      <w:ins w:id="79" w:author="CATT" w:date="2025-05-07T13:29:00Z">
        <w:r w:rsidRPr="000941D8">
          <w:lastRenderedPageBreak/>
          <w:t>1&gt;</w:t>
        </w:r>
        <w:r w:rsidRPr="000941D8">
          <w:tab/>
          <w:t xml:space="preserve">set the field </w:t>
        </w:r>
        <w:proofErr w:type="spellStart"/>
        <w:r w:rsidRPr="000941D8">
          <w:rPr>
            <w:i/>
          </w:rPr>
          <w:t>transactionID</w:t>
        </w:r>
        <w:proofErr w:type="spellEnd"/>
        <w:r w:rsidRPr="000941D8">
          <w:t xml:space="preserve"> in the response message to the same value as the field </w:t>
        </w:r>
        <w:proofErr w:type="spellStart"/>
        <w:r w:rsidRPr="000941D8">
          <w:rPr>
            <w:i/>
          </w:rPr>
          <w:t>transactionID</w:t>
        </w:r>
        <w:proofErr w:type="spellEnd"/>
        <w:r w:rsidRPr="000941D8">
          <w:t xml:space="preserve"> in th</w:t>
        </w:r>
        <w:r w:rsidRPr="00EF5B9B">
          <w:t>e received message;</w:t>
        </w:r>
      </w:ins>
    </w:p>
    <w:p w14:paraId="6A423603" w14:textId="77777777" w:rsidR="009241BE" w:rsidRPr="005D5F0F" w:rsidRDefault="009241BE" w:rsidP="009241BE">
      <w:pPr>
        <w:pStyle w:val="B10"/>
        <w:rPr>
          <w:ins w:id="80" w:author="CATT" w:date="2025-05-07T13:29:00Z"/>
          <w:lang w:eastAsia="zh-CN"/>
        </w:rPr>
      </w:pPr>
      <w:ins w:id="81" w:author="CATT" w:date="2025-05-07T13:29:00Z">
        <w:r w:rsidRPr="00EF5B9B">
          <w:t>1&gt;</w:t>
        </w:r>
        <w:r w:rsidRPr="00EF5B9B">
          <w:tab/>
          <w:t>deliver the response message to lower layers for transmission.</w:t>
        </w:r>
      </w:ins>
    </w:p>
    <w:p w14:paraId="091EF439" w14:textId="77777777" w:rsidR="009241BE" w:rsidRPr="00F70207" w:rsidRDefault="009241BE" w:rsidP="009241BE">
      <w:pPr>
        <w:pStyle w:val="5"/>
        <w:overflowPunct w:val="0"/>
        <w:autoSpaceDE w:val="0"/>
        <w:autoSpaceDN w:val="0"/>
        <w:adjustRightInd w:val="0"/>
        <w:textAlignment w:val="baseline"/>
        <w:rPr>
          <w:ins w:id="82" w:author="CATT" w:date="2025-05-07T13:29:00Z"/>
          <w:rFonts w:eastAsia="Times New Roman"/>
          <w:lang w:eastAsia="zh-CN"/>
        </w:rPr>
      </w:pPr>
      <w:ins w:id="83"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w:t>
        </w:r>
        <w:r w:rsidRPr="00F70207">
          <w:rPr>
            <w:rFonts w:eastAsia="Times New Roman"/>
            <w:lang w:eastAsia="zh-CN"/>
          </w:rPr>
          <w:tab/>
          <w:t>Test description</w:t>
        </w:r>
      </w:ins>
    </w:p>
    <w:p w14:paraId="038BEE1A" w14:textId="77777777" w:rsidR="009241BE" w:rsidRPr="00F70207" w:rsidRDefault="009241BE" w:rsidP="009241BE">
      <w:pPr>
        <w:pStyle w:val="6"/>
        <w:overflowPunct w:val="0"/>
        <w:autoSpaceDE w:val="0"/>
        <w:autoSpaceDN w:val="0"/>
        <w:adjustRightInd w:val="0"/>
        <w:textAlignment w:val="baseline"/>
        <w:rPr>
          <w:ins w:id="84" w:author="CATT" w:date="2025-05-07T13:29:00Z"/>
          <w:rFonts w:eastAsia="Times New Roman"/>
          <w:lang w:eastAsia="zh-CN"/>
        </w:rPr>
      </w:pPr>
      <w:ins w:id="85"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.1.1.3.1</w:t>
        </w:r>
        <w:r w:rsidRPr="00F70207">
          <w:rPr>
            <w:rFonts w:eastAsia="Times New Roman"/>
            <w:lang w:eastAsia="zh-CN"/>
          </w:rPr>
          <w:tab/>
          <w:t>Pre-test conditions</w:t>
        </w:r>
      </w:ins>
    </w:p>
    <w:p w14:paraId="2A3A022F" w14:textId="77777777" w:rsidR="009241BE" w:rsidRPr="00FC37AA" w:rsidRDefault="009241BE" w:rsidP="009241BE">
      <w:pPr>
        <w:pStyle w:val="H6"/>
        <w:rPr>
          <w:ins w:id="86" w:author="CATT" w:date="2025-05-07T13:29:00Z"/>
        </w:rPr>
      </w:pPr>
      <w:ins w:id="87" w:author="CATT" w:date="2025-05-07T13:29:00Z">
        <w:r w:rsidRPr="00FC37AA">
          <w:t>System Simulator:</w:t>
        </w:r>
      </w:ins>
    </w:p>
    <w:p w14:paraId="0E729B65" w14:textId="77777777" w:rsidR="009241BE" w:rsidRDefault="009241BE" w:rsidP="009241BE">
      <w:pPr>
        <w:pStyle w:val="B10"/>
        <w:rPr>
          <w:ins w:id="88" w:author="CATT" w:date="2025-05-07T13:29:00Z"/>
          <w:lang w:eastAsia="zh-CN"/>
        </w:rPr>
      </w:pPr>
      <w:ins w:id="89" w:author="CATT" w:date="2025-05-07T13:29:00Z">
        <w:r w:rsidRPr="00FC37AA">
          <w:t>-</w:t>
        </w:r>
        <w:r w:rsidRPr="00FC37AA">
          <w:tab/>
          <w:t>NR Cell 1.</w:t>
        </w:r>
      </w:ins>
    </w:p>
    <w:p w14:paraId="5DC02EC2" w14:textId="77777777" w:rsidR="009241BE" w:rsidRPr="00BF48F1" w:rsidRDefault="009241BE" w:rsidP="009241BE">
      <w:pPr>
        <w:pStyle w:val="B10"/>
        <w:rPr>
          <w:ins w:id="90" w:author="CATT" w:date="2025-05-07T13:29:00Z"/>
          <w:lang w:eastAsia="zh-CN"/>
        </w:rPr>
      </w:pPr>
      <w:ins w:id="91" w:author="CATT" w:date="2025-05-07T13:29:00Z">
        <w:r w:rsidRPr="00762A79">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30CEA3BE" w14:textId="77777777" w:rsidR="009241BE" w:rsidRPr="00FC37AA" w:rsidRDefault="009241BE" w:rsidP="009241BE">
      <w:pPr>
        <w:pStyle w:val="H6"/>
        <w:rPr>
          <w:ins w:id="92" w:author="CATT" w:date="2025-05-07T13:29:00Z"/>
        </w:rPr>
      </w:pPr>
      <w:ins w:id="93" w:author="CATT" w:date="2025-05-07T13:29:00Z">
        <w:r w:rsidRPr="00FC37AA">
          <w:t>UE:</w:t>
        </w:r>
      </w:ins>
    </w:p>
    <w:p w14:paraId="026C6CA5" w14:textId="77777777" w:rsidR="009241BE" w:rsidRPr="00CD0BD4" w:rsidRDefault="009241BE" w:rsidP="009241BE">
      <w:pPr>
        <w:pStyle w:val="B10"/>
        <w:numPr>
          <w:ilvl w:val="0"/>
          <w:numId w:val="25"/>
        </w:numPr>
        <w:rPr>
          <w:ins w:id="94" w:author="CATT" w:date="2025-05-07T13:29:00Z"/>
          <w:lang w:eastAsia="zh-CN"/>
        </w:rPr>
      </w:pPr>
      <w:ins w:id="95" w:author="CATT" w:date="2025-05-07T13:29:00Z">
        <w:r w:rsidRPr="00762A79">
          <w:t>None.</w:t>
        </w:r>
      </w:ins>
    </w:p>
    <w:p w14:paraId="1490A766" w14:textId="77777777" w:rsidR="009241BE" w:rsidRPr="00FC37AA" w:rsidRDefault="009241BE" w:rsidP="009241BE">
      <w:pPr>
        <w:pStyle w:val="H6"/>
        <w:rPr>
          <w:ins w:id="96" w:author="CATT" w:date="2025-05-07T13:29:00Z"/>
        </w:rPr>
      </w:pPr>
      <w:ins w:id="97" w:author="CATT" w:date="2025-05-07T13:29:00Z">
        <w:r w:rsidRPr="00FC37AA">
          <w:t>Preamble:</w:t>
        </w:r>
      </w:ins>
    </w:p>
    <w:p w14:paraId="0C72A30A" w14:textId="77777777" w:rsidR="009241BE" w:rsidRPr="00FC37AA" w:rsidRDefault="009241BE" w:rsidP="009241BE">
      <w:pPr>
        <w:pStyle w:val="B10"/>
        <w:rPr>
          <w:ins w:id="98" w:author="CATT" w:date="2025-05-07T13:29:00Z"/>
        </w:rPr>
      </w:pPr>
      <w:ins w:id="99" w:author="CATT" w:date="2025-05-07T13:29:00Z">
        <w:r w:rsidRPr="00FC37AA">
          <w:t>-</w:t>
        </w:r>
        <w:r w:rsidRPr="00FC37AA">
          <w:tab/>
          <w:t>The UE is in state 3N-A as defined in TS 38.508-1 [30], subclause 4.4A on NR Cell 1.</w:t>
        </w:r>
      </w:ins>
    </w:p>
    <w:p w14:paraId="24E57CD8" w14:textId="77777777" w:rsidR="009241BE" w:rsidRPr="00FC37AA" w:rsidRDefault="009241BE" w:rsidP="009241BE">
      <w:pPr>
        <w:pStyle w:val="H6"/>
        <w:rPr>
          <w:ins w:id="100" w:author="CATT" w:date="2025-05-07T13:29:00Z"/>
        </w:rPr>
      </w:pPr>
      <w:ins w:id="101" w:author="CATT" w:date="2025-05-07T13:29:00Z">
        <w:r w:rsidRPr="00FC37AA">
          <w:t>Related PICS/PIXIT Statements:</w:t>
        </w:r>
      </w:ins>
    </w:p>
    <w:p w14:paraId="12F32584" w14:textId="77777777" w:rsidR="009241BE" w:rsidRPr="00FC37AA" w:rsidRDefault="009241BE" w:rsidP="009241BE">
      <w:pPr>
        <w:pStyle w:val="B10"/>
        <w:rPr>
          <w:ins w:id="102" w:author="CATT" w:date="2025-05-07T13:29:00Z"/>
        </w:rPr>
      </w:pPr>
      <w:ins w:id="103" w:author="CATT" w:date="2025-05-07T13:29:00Z">
        <w:r w:rsidRPr="00FC37AA">
          <w:t>-</w:t>
        </w:r>
        <w:r w:rsidRPr="00FC37AA">
          <w:tab/>
        </w:r>
      </w:ins>
    </w:p>
    <w:p w14:paraId="14F2F187" w14:textId="77777777" w:rsidR="009241BE" w:rsidRPr="00F70207" w:rsidRDefault="009241BE" w:rsidP="009241BE">
      <w:pPr>
        <w:pStyle w:val="6"/>
        <w:overflowPunct w:val="0"/>
        <w:autoSpaceDE w:val="0"/>
        <w:autoSpaceDN w:val="0"/>
        <w:adjustRightInd w:val="0"/>
        <w:textAlignment w:val="baseline"/>
        <w:rPr>
          <w:ins w:id="104" w:author="CATT" w:date="2025-05-07T13:29:00Z"/>
          <w:rFonts w:eastAsia="Times New Roman"/>
          <w:lang w:eastAsia="zh-CN"/>
        </w:rPr>
      </w:pPr>
      <w:ins w:id="105"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.1.1.3.2</w:t>
        </w:r>
        <w:r w:rsidRPr="00F70207">
          <w:rPr>
            <w:rFonts w:eastAsia="Times New Roman"/>
            <w:lang w:eastAsia="zh-CN"/>
          </w:rPr>
          <w:tab/>
          <w:t>Test procedure sequence</w:t>
        </w:r>
      </w:ins>
    </w:p>
    <w:p w14:paraId="472880D7" w14:textId="77777777" w:rsidR="009241BE" w:rsidRPr="00FC37AA" w:rsidRDefault="009241BE" w:rsidP="009241BE">
      <w:pPr>
        <w:pStyle w:val="TH"/>
        <w:rPr>
          <w:ins w:id="106" w:author="CATT" w:date="2025-05-07T13:29:00Z"/>
        </w:rPr>
      </w:pPr>
      <w:ins w:id="107" w:author="CATT" w:date="2025-05-07T13:29:00Z">
        <w:r w:rsidRPr="00FC37AA">
          <w:t>Table 9.</w:t>
        </w:r>
        <w:r>
          <w:rPr>
            <w:rFonts w:hint="eastAsia"/>
            <w:lang w:eastAsia="zh-CN"/>
          </w:rPr>
          <w:t>5</w:t>
        </w:r>
        <w:r w:rsidRPr="00FC37AA">
          <w:t>.1.1.3.2-</w:t>
        </w:r>
        <w:r>
          <w:rPr>
            <w:rFonts w:hint="eastAsia"/>
            <w:lang w:eastAsia="zh-CN"/>
          </w:rPr>
          <w:t>1</w:t>
        </w:r>
        <w:r w:rsidRPr="00FC37AA">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41BE" w:rsidRPr="00FC37AA" w14:paraId="3C43DD17" w14:textId="77777777" w:rsidTr="00A4577C">
        <w:trPr>
          <w:jc w:val="center"/>
          <w:ins w:id="108" w:author="CATT" w:date="2025-05-07T13:29:00Z"/>
        </w:trPr>
        <w:tc>
          <w:tcPr>
            <w:tcW w:w="648" w:type="dxa"/>
            <w:tcBorders>
              <w:bottom w:val="nil"/>
            </w:tcBorders>
          </w:tcPr>
          <w:p w14:paraId="77E385CE" w14:textId="77777777" w:rsidR="009241BE" w:rsidRPr="00FC37AA" w:rsidRDefault="009241BE" w:rsidP="00A4577C">
            <w:pPr>
              <w:pStyle w:val="TAH"/>
              <w:rPr>
                <w:ins w:id="109" w:author="CATT" w:date="2025-05-07T13:29:00Z"/>
              </w:rPr>
            </w:pPr>
            <w:ins w:id="110" w:author="CATT" w:date="2025-05-07T13:29:00Z">
              <w:r w:rsidRPr="00FC37AA">
                <w:t>St</w:t>
              </w:r>
            </w:ins>
          </w:p>
        </w:tc>
        <w:tc>
          <w:tcPr>
            <w:tcW w:w="3969" w:type="dxa"/>
            <w:tcBorders>
              <w:bottom w:val="nil"/>
            </w:tcBorders>
          </w:tcPr>
          <w:p w14:paraId="6E911789" w14:textId="77777777" w:rsidR="009241BE" w:rsidRPr="00FC37AA" w:rsidRDefault="009241BE" w:rsidP="00A4577C">
            <w:pPr>
              <w:pStyle w:val="TAH"/>
              <w:rPr>
                <w:ins w:id="111" w:author="CATT" w:date="2025-05-07T13:29:00Z"/>
              </w:rPr>
            </w:pPr>
            <w:ins w:id="112" w:author="CATT" w:date="2025-05-07T13:29:00Z">
              <w:r w:rsidRPr="00FC37AA">
                <w:t>Procedure</w:t>
              </w:r>
            </w:ins>
          </w:p>
        </w:tc>
        <w:tc>
          <w:tcPr>
            <w:tcW w:w="3686" w:type="dxa"/>
            <w:gridSpan w:val="2"/>
          </w:tcPr>
          <w:p w14:paraId="4F40CB98" w14:textId="77777777" w:rsidR="009241BE" w:rsidRPr="00FC37AA" w:rsidRDefault="009241BE" w:rsidP="00A4577C">
            <w:pPr>
              <w:pStyle w:val="TAH"/>
              <w:rPr>
                <w:ins w:id="113" w:author="CATT" w:date="2025-05-07T13:29:00Z"/>
              </w:rPr>
            </w:pPr>
            <w:ins w:id="114" w:author="CATT" w:date="2025-05-07T13:29:00Z">
              <w:r w:rsidRPr="00FC37AA">
                <w:t>Message Sequence</w:t>
              </w:r>
            </w:ins>
          </w:p>
        </w:tc>
        <w:tc>
          <w:tcPr>
            <w:tcW w:w="567" w:type="dxa"/>
            <w:tcBorders>
              <w:bottom w:val="nil"/>
            </w:tcBorders>
          </w:tcPr>
          <w:p w14:paraId="03CF648F" w14:textId="77777777" w:rsidR="009241BE" w:rsidRPr="00FC37AA" w:rsidRDefault="009241BE" w:rsidP="00A4577C">
            <w:pPr>
              <w:pStyle w:val="TAH"/>
              <w:rPr>
                <w:ins w:id="115" w:author="CATT" w:date="2025-05-07T13:29:00Z"/>
              </w:rPr>
            </w:pPr>
            <w:ins w:id="116" w:author="CATT" w:date="2025-05-07T13:29:00Z">
              <w:r w:rsidRPr="00FC37AA">
                <w:t>TP</w:t>
              </w:r>
            </w:ins>
          </w:p>
        </w:tc>
        <w:tc>
          <w:tcPr>
            <w:tcW w:w="892" w:type="dxa"/>
            <w:tcBorders>
              <w:bottom w:val="nil"/>
            </w:tcBorders>
          </w:tcPr>
          <w:p w14:paraId="4651695D" w14:textId="77777777" w:rsidR="009241BE" w:rsidRPr="00FC37AA" w:rsidRDefault="009241BE" w:rsidP="00A4577C">
            <w:pPr>
              <w:pStyle w:val="TAH"/>
              <w:rPr>
                <w:ins w:id="117" w:author="CATT" w:date="2025-05-07T13:29:00Z"/>
              </w:rPr>
            </w:pPr>
            <w:ins w:id="118" w:author="CATT" w:date="2025-05-07T13:29:00Z">
              <w:r w:rsidRPr="00FC37AA">
                <w:t>Verdict</w:t>
              </w:r>
            </w:ins>
          </w:p>
        </w:tc>
      </w:tr>
      <w:tr w:rsidR="009241BE" w:rsidRPr="00FC37AA" w14:paraId="15D21087" w14:textId="77777777" w:rsidTr="00A4577C">
        <w:trPr>
          <w:jc w:val="center"/>
          <w:ins w:id="119" w:author="CATT" w:date="2025-05-07T13:29:00Z"/>
        </w:trPr>
        <w:tc>
          <w:tcPr>
            <w:tcW w:w="648" w:type="dxa"/>
            <w:tcBorders>
              <w:top w:val="nil"/>
            </w:tcBorders>
          </w:tcPr>
          <w:p w14:paraId="1285A010" w14:textId="77777777" w:rsidR="009241BE" w:rsidRPr="00FC37AA" w:rsidRDefault="009241BE" w:rsidP="00A4577C">
            <w:pPr>
              <w:pStyle w:val="TAH"/>
              <w:rPr>
                <w:ins w:id="120" w:author="CATT" w:date="2025-05-07T13:29:00Z"/>
              </w:rPr>
            </w:pPr>
          </w:p>
        </w:tc>
        <w:tc>
          <w:tcPr>
            <w:tcW w:w="3969" w:type="dxa"/>
            <w:tcBorders>
              <w:top w:val="nil"/>
            </w:tcBorders>
          </w:tcPr>
          <w:p w14:paraId="2B5A3E16" w14:textId="77777777" w:rsidR="009241BE" w:rsidRPr="00FC37AA" w:rsidRDefault="009241BE" w:rsidP="00A4577C">
            <w:pPr>
              <w:pStyle w:val="TAH"/>
              <w:rPr>
                <w:ins w:id="121" w:author="CATT" w:date="2025-05-07T13:29:00Z"/>
              </w:rPr>
            </w:pPr>
          </w:p>
        </w:tc>
        <w:tc>
          <w:tcPr>
            <w:tcW w:w="709" w:type="dxa"/>
          </w:tcPr>
          <w:p w14:paraId="400C9547" w14:textId="77777777" w:rsidR="009241BE" w:rsidRPr="00FC37AA" w:rsidRDefault="009241BE" w:rsidP="00A4577C">
            <w:pPr>
              <w:pStyle w:val="TAH"/>
              <w:rPr>
                <w:ins w:id="122" w:author="CATT" w:date="2025-05-07T13:29:00Z"/>
              </w:rPr>
            </w:pPr>
            <w:ins w:id="123" w:author="CATT" w:date="2025-05-07T13:29:00Z">
              <w:r w:rsidRPr="00FC37AA">
                <w:t>U - S</w:t>
              </w:r>
            </w:ins>
          </w:p>
        </w:tc>
        <w:tc>
          <w:tcPr>
            <w:tcW w:w="2977" w:type="dxa"/>
          </w:tcPr>
          <w:p w14:paraId="3DC7A2FA" w14:textId="77777777" w:rsidR="009241BE" w:rsidRPr="00FC37AA" w:rsidRDefault="009241BE" w:rsidP="00A4577C">
            <w:pPr>
              <w:pStyle w:val="TAH"/>
              <w:rPr>
                <w:ins w:id="124" w:author="CATT" w:date="2025-05-07T13:29:00Z"/>
              </w:rPr>
            </w:pPr>
            <w:ins w:id="125" w:author="CATT" w:date="2025-05-07T13:29:00Z">
              <w:r w:rsidRPr="00FC37AA">
                <w:t>Message</w:t>
              </w:r>
            </w:ins>
          </w:p>
        </w:tc>
        <w:tc>
          <w:tcPr>
            <w:tcW w:w="567" w:type="dxa"/>
            <w:tcBorders>
              <w:top w:val="nil"/>
            </w:tcBorders>
          </w:tcPr>
          <w:p w14:paraId="2EC43706" w14:textId="77777777" w:rsidR="009241BE" w:rsidRPr="00FC37AA" w:rsidRDefault="009241BE" w:rsidP="00A4577C">
            <w:pPr>
              <w:pStyle w:val="TAH"/>
              <w:rPr>
                <w:ins w:id="126" w:author="CATT" w:date="2025-05-07T13:29:00Z"/>
              </w:rPr>
            </w:pPr>
          </w:p>
        </w:tc>
        <w:tc>
          <w:tcPr>
            <w:tcW w:w="892" w:type="dxa"/>
            <w:tcBorders>
              <w:top w:val="nil"/>
            </w:tcBorders>
          </w:tcPr>
          <w:p w14:paraId="387FB1BA" w14:textId="77777777" w:rsidR="009241BE" w:rsidRPr="00FC37AA" w:rsidRDefault="009241BE" w:rsidP="00A4577C">
            <w:pPr>
              <w:pStyle w:val="TAH"/>
              <w:rPr>
                <w:ins w:id="127" w:author="CATT" w:date="2025-05-07T13:29:00Z"/>
              </w:rPr>
            </w:pPr>
          </w:p>
        </w:tc>
      </w:tr>
      <w:tr w:rsidR="009241BE" w:rsidRPr="00FC37AA" w14:paraId="1B8EA14A" w14:textId="77777777" w:rsidTr="00A4577C">
        <w:trPr>
          <w:jc w:val="center"/>
          <w:ins w:id="128" w:author="CATT" w:date="2025-05-07T13:29:00Z"/>
        </w:trPr>
        <w:tc>
          <w:tcPr>
            <w:tcW w:w="648" w:type="dxa"/>
          </w:tcPr>
          <w:p w14:paraId="36D0CA5C" w14:textId="77777777" w:rsidR="009241BE" w:rsidRPr="00FC37AA" w:rsidRDefault="009241BE" w:rsidP="00A4577C">
            <w:pPr>
              <w:pStyle w:val="TAC"/>
              <w:rPr>
                <w:ins w:id="129" w:author="CATT" w:date="2025-05-07T13:29:00Z"/>
              </w:rPr>
            </w:pPr>
            <w:ins w:id="130" w:author="CATT" w:date="2025-05-07T13:29:00Z">
              <w:r w:rsidRPr="00FC37AA">
                <w:t>1</w:t>
              </w:r>
            </w:ins>
          </w:p>
        </w:tc>
        <w:tc>
          <w:tcPr>
            <w:tcW w:w="3969" w:type="dxa"/>
          </w:tcPr>
          <w:p w14:paraId="02EFF18F" w14:textId="77777777" w:rsidR="009241BE" w:rsidRPr="00FC37AA" w:rsidRDefault="009241BE" w:rsidP="00A4577C">
            <w:pPr>
              <w:pStyle w:val="TAL"/>
              <w:rPr>
                <w:ins w:id="131" w:author="CATT" w:date="2025-05-07T13:29:00Z"/>
              </w:rPr>
            </w:pPr>
            <w:ins w:id="132" w:author="CATT" w:date="2025-05-07T13:29:00Z">
              <w:r w:rsidRPr="00FC37AA">
                <w:t xml:space="preserve">The </w:t>
              </w:r>
              <w:r>
                <w:rPr>
                  <w:rFonts w:hint="eastAsia"/>
                  <w:lang w:eastAsia="zh-CN"/>
                </w:rPr>
                <w:t>SS</w:t>
              </w:r>
              <w:r w:rsidRPr="00FC37AA">
                <w:t xml:space="preserve"> sends a</w:t>
              </w:r>
              <w:r>
                <w:rPr>
                  <w:rFonts w:hint="eastAsia"/>
                  <w:lang w:eastAsia="zh-CN"/>
                </w:rPr>
                <w:t>n</w:t>
              </w:r>
              <w:r w:rsidRPr="00FC37AA">
                <w:t xml:space="preserve"> </w:t>
              </w:r>
              <w:r>
                <w:rPr>
                  <w:rFonts w:hint="eastAsia"/>
                  <w:lang w:eastAsia="zh-CN"/>
                </w:rPr>
                <w:t>S</w:t>
              </w:r>
              <w:r w:rsidRPr="00FC37AA">
                <w:t>LPP message of type Request Capabilities.</w:t>
              </w:r>
            </w:ins>
          </w:p>
        </w:tc>
        <w:tc>
          <w:tcPr>
            <w:tcW w:w="709" w:type="dxa"/>
          </w:tcPr>
          <w:p w14:paraId="4A12AF06" w14:textId="77777777" w:rsidR="009241BE" w:rsidRPr="00FC37AA" w:rsidRDefault="009241BE" w:rsidP="00A4577C">
            <w:pPr>
              <w:pStyle w:val="TAC"/>
              <w:rPr>
                <w:ins w:id="133" w:author="CATT" w:date="2025-05-07T13:29:00Z"/>
              </w:rPr>
            </w:pPr>
            <w:ins w:id="134" w:author="CATT" w:date="2025-05-07T13:29:00Z">
              <w:r w:rsidRPr="00FC37AA">
                <w:t>&lt;--</w:t>
              </w:r>
            </w:ins>
          </w:p>
        </w:tc>
        <w:tc>
          <w:tcPr>
            <w:tcW w:w="2977" w:type="dxa"/>
          </w:tcPr>
          <w:p w14:paraId="49D15C3D" w14:textId="77777777" w:rsidR="009241BE" w:rsidRPr="00FC37AA" w:rsidRDefault="009241BE" w:rsidP="00A4577C">
            <w:pPr>
              <w:pStyle w:val="TAL"/>
              <w:rPr>
                <w:ins w:id="135" w:author="CATT" w:date="2025-05-07T13:29:00Z"/>
                <w:i/>
              </w:rPr>
            </w:pPr>
            <w:proofErr w:type="spellStart"/>
            <w:ins w:id="136" w:author="CATT" w:date="2025-05-07T13:29:00Z">
              <w:r w:rsidRPr="00FC37AA">
                <w:rPr>
                  <w:i/>
                </w:rPr>
                <w:t>DLInformationTransfer</w:t>
              </w:r>
              <w:proofErr w:type="spellEnd"/>
            </w:ins>
          </w:p>
          <w:p w14:paraId="7FCC5F95" w14:textId="77777777" w:rsidR="009241BE" w:rsidRPr="00FC37AA" w:rsidRDefault="009241BE" w:rsidP="00A4577C">
            <w:pPr>
              <w:pStyle w:val="TAL"/>
              <w:rPr>
                <w:ins w:id="137" w:author="CATT" w:date="2025-05-07T13:29:00Z"/>
              </w:rPr>
            </w:pPr>
            <w:ins w:id="138" w:author="CATT" w:date="2025-05-07T13:29:00Z">
              <w:r w:rsidRPr="00FC37AA">
                <w:t>(</w:t>
              </w:r>
              <w:r>
                <w:rPr>
                  <w:rFonts w:hint="eastAsia"/>
                  <w:lang w:eastAsia="zh-CN"/>
                </w:rPr>
                <w:t>S</w:t>
              </w:r>
              <w:r w:rsidRPr="00FC37AA">
                <w:t>LPP REQUEST CAPABILITIES)</w:t>
              </w:r>
            </w:ins>
          </w:p>
        </w:tc>
        <w:tc>
          <w:tcPr>
            <w:tcW w:w="567" w:type="dxa"/>
          </w:tcPr>
          <w:p w14:paraId="5E7BC5A6" w14:textId="77777777" w:rsidR="009241BE" w:rsidRPr="00FC37AA" w:rsidRDefault="009241BE" w:rsidP="00A4577C">
            <w:pPr>
              <w:pStyle w:val="TAC"/>
              <w:rPr>
                <w:ins w:id="139" w:author="CATT" w:date="2025-05-07T13:29:00Z"/>
              </w:rPr>
            </w:pPr>
            <w:ins w:id="140" w:author="CATT" w:date="2025-05-07T13:29:00Z">
              <w:r w:rsidRPr="00FC37AA">
                <w:t>-</w:t>
              </w:r>
            </w:ins>
          </w:p>
        </w:tc>
        <w:tc>
          <w:tcPr>
            <w:tcW w:w="892" w:type="dxa"/>
          </w:tcPr>
          <w:p w14:paraId="4D5A4825" w14:textId="77777777" w:rsidR="009241BE" w:rsidRPr="00FC37AA" w:rsidRDefault="009241BE" w:rsidP="00A4577C">
            <w:pPr>
              <w:pStyle w:val="TAC"/>
              <w:rPr>
                <w:ins w:id="141" w:author="CATT" w:date="2025-05-07T13:29:00Z"/>
              </w:rPr>
            </w:pPr>
            <w:ins w:id="142" w:author="CATT" w:date="2025-05-07T13:29:00Z">
              <w:r w:rsidRPr="00FC37AA">
                <w:t>-</w:t>
              </w:r>
            </w:ins>
          </w:p>
        </w:tc>
      </w:tr>
      <w:tr w:rsidR="009241BE" w:rsidRPr="00FC37AA" w14:paraId="30E75400" w14:textId="77777777" w:rsidTr="00A4577C">
        <w:trPr>
          <w:jc w:val="center"/>
          <w:ins w:id="143" w:author="CATT" w:date="2025-05-07T13:29:00Z"/>
        </w:trPr>
        <w:tc>
          <w:tcPr>
            <w:tcW w:w="648" w:type="dxa"/>
          </w:tcPr>
          <w:p w14:paraId="49CE524C" w14:textId="77777777" w:rsidR="009241BE" w:rsidRPr="00FC37AA" w:rsidRDefault="009241BE" w:rsidP="00A4577C">
            <w:pPr>
              <w:pStyle w:val="TAC"/>
              <w:rPr>
                <w:ins w:id="144" w:author="CATT" w:date="2025-05-07T13:29:00Z"/>
              </w:rPr>
            </w:pPr>
            <w:ins w:id="145" w:author="CATT" w:date="2025-05-07T13:29:00Z">
              <w:r w:rsidRPr="00FC37AA">
                <w:t>2</w:t>
              </w:r>
            </w:ins>
          </w:p>
        </w:tc>
        <w:tc>
          <w:tcPr>
            <w:tcW w:w="3969" w:type="dxa"/>
          </w:tcPr>
          <w:p w14:paraId="0B381337" w14:textId="77777777" w:rsidR="009241BE" w:rsidRPr="00FC37AA" w:rsidRDefault="009241BE" w:rsidP="00A4577C">
            <w:pPr>
              <w:pStyle w:val="TAL"/>
              <w:rPr>
                <w:ins w:id="146" w:author="CATT" w:date="2025-05-07T13:29:00Z"/>
              </w:rPr>
            </w:pPr>
            <w:ins w:id="147" w:author="CATT" w:date="2025-05-07T13:29: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0145E426" w14:textId="77777777" w:rsidR="009241BE" w:rsidRPr="00FC37AA" w:rsidRDefault="009241BE" w:rsidP="00A4577C">
            <w:pPr>
              <w:pStyle w:val="TAC"/>
              <w:rPr>
                <w:ins w:id="148" w:author="CATT" w:date="2025-05-07T13:29:00Z"/>
              </w:rPr>
            </w:pPr>
            <w:ins w:id="149" w:author="CATT" w:date="2025-05-07T13:29:00Z">
              <w:r w:rsidRPr="00FC37AA">
                <w:t>--&gt;</w:t>
              </w:r>
            </w:ins>
          </w:p>
        </w:tc>
        <w:tc>
          <w:tcPr>
            <w:tcW w:w="2977" w:type="dxa"/>
          </w:tcPr>
          <w:p w14:paraId="714E3E00" w14:textId="77777777" w:rsidR="009241BE" w:rsidRPr="00FC37AA" w:rsidRDefault="009241BE" w:rsidP="00A4577C">
            <w:pPr>
              <w:pStyle w:val="TAL"/>
              <w:rPr>
                <w:ins w:id="150" w:author="CATT" w:date="2025-05-07T13:29:00Z"/>
                <w:i/>
              </w:rPr>
            </w:pPr>
            <w:proofErr w:type="spellStart"/>
            <w:ins w:id="151" w:author="CATT" w:date="2025-05-07T13:29:00Z">
              <w:r w:rsidRPr="00FC37AA">
                <w:rPr>
                  <w:i/>
                </w:rPr>
                <w:t>ULInformationTransfer</w:t>
              </w:r>
              <w:proofErr w:type="spellEnd"/>
            </w:ins>
          </w:p>
          <w:p w14:paraId="61AD68AE" w14:textId="77777777" w:rsidR="009241BE" w:rsidRPr="00FC37AA" w:rsidRDefault="009241BE" w:rsidP="00A4577C">
            <w:pPr>
              <w:pStyle w:val="TAL"/>
              <w:rPr>
                <w:ins w:id="152" w:author="CATT" w:date="2025-05-07T13:29:00Z"/>
              </w:rPr>
            </w:pPr>
            <w:ins w:id="153" w:author="CATT" w:date="2025-05-07T13:29:00Z">
              <w:r w:rsidRPr="00FC37AA">
                <w:t>(</w:t>
              </w:r>
              <w:r>
                <w:rPr>
                  <w:rFonts w:hint="eastAsia"/>
                  <w:lang w:eastAsia="zh-CN"/>
                </w:rPr>
                <w:t>S</w:t>
              </w:r>
              <w:r w:rsidRPr="00FC37AA">
                <w:t>LPP PROVIDE CAPABILITIES)</w:t>
              </w:r>
            </w:ins>
          </w:p>
        </w:tc>
        <w:tc>
          <w:tcPr>
            <w:tcW w:w="567" w:type="dxa"/>
          </w:tcPr>
          <w:p w14:paraId="5495C8FB" w14:textId="77777777" w:rsidR="009241BE" w:rsidRPr="00FC37AA" w:rsidRDefault="009241BE" w:rsidP="00A4577C">
            <w:pPr>
              <w:pStyle w:val="TAC"/>
              <w:rPr>
                <w:ins w:id="154" w:author="CATT" w:date="2025-05-07T13:29:00Z"/>
              </w:rPr>
            </w:pPr>
            <w:ins w:id="155" w:author="CATT" w:date="2025-05-07T13:29:00Z">
              <w:r w:rsidRPr="00FC37AA">
                <w:t>1</w:t>
              </w:r>
            </w:ins>
          </w:p>
        </w:tc>
        <w:tc>
          <w:tcPr>
            <w:tcW w:w="892" w:type="dxa"/>
          </w:tcPr>
          <w:p w14:paraId="114C22FF" w14:textId="77777777" w:rsidR="009241BE" w:rsidRPr="00FC37AA" w:rsidRDefault="009241BE" w:rsidP="00A4577C">
            <w:pPr>
              <w:pStyle w:val="TAC"/>
              <w:rPr>
                <w:ins w:id="156" w:author="CATT" w:date="2025-05-07T13:29:00Z"/>
              </w:rPr>
            </w:pPr>
            <w:ins w:id="157" w:author="CATT" w:date="2025-05-07T13:29:00Z">
              <w:r w:rsidRPr="00FC37AA">
                <w:t>P</w:t>
              </w:r>
            </w:ins>
          </w:p>
        </w:tc>
      </w:tr>
      <w:tr w:rsidR="009241BE" w:rsidRPr="00FC37AA" w14:paraId="5D33FCE4" w14:textId="77777777" w:rsidTr="00A4577C">
        <w:trPr>
          <w:jc w:val="center"/>
          <w:ins w:id="158" w:author="CATT" w:date="2025-05-07T13:29:00Z"/>
        </w:trPr>
        <w:tc>
          <w:tcPr>
            <w:tcW w:w="648" w:type="dxa"/>
          </w:tcPr>
          <w:p w14:paraId="358E42CA" w14:textId="77777777" w:rsidR="009241BE" w:rsidRPr="00FC37AA" w:rsidRDefault="009241BE" w:rsidP="00A4577C">
            <w:pPr>
              <w:pStyle w:val="TAC"/>
              <w:rPr>
                <w:ins w:id="159" w:author="CATT" w:date="2025-05-07T13:29:00Z"/>
                <w:lang w:eastAsia="zh-CN"/>
              </w:rPr>
            </w:pPr>
            <w:ins w:id="160" w:author="CATT" w:date="2025-05-07T13:29:00Z">
              <w:r>
                <w:rPr>
                  <w:rFonts w:hint="eastAsia"/>
                  <w:lang w:eastAsia="zh-CN"/>
                </w:rPr>
                <w:t>3</w:t>
              </w:r>
            </w:ins>
          </w:p>
        </w:tc>
        <w:tc>
          <w:tcPr>
            <w:tcW w:w="3969" w:type="dxa"/>
          </w:tcPr>
          <w:p w14:paraId="2DA52177" w14:textId="77777777" w:rsidR="009241BE" w:rsidRPr="00FC37AA" w:rsidRDefault="009241BE" w:rsidP="00A4577C">
            <w:pPr>
              <w:pStyle w:val="TAL"/>
              <w:rPr>
                <w:ins w:id="161" w:author="CATT" w:date="2025-05-07T13:29:00Z"/>
              </w:rPr>
            </w:pPr>
            <w:ins w:id="162" w:author="CATT" w:date="2025-05-07T13:29:00Z">
              <w:r w:rsidRPr="00FC37AA">
                <w:t>IF</w:t>
              </w:r>
            </w:ins>
          </w:p>
          <w:p w14:paraId="3301A327" w14:textId="77777777" w:rsidR="009241BE" w:rsidRPr="00FC37AA" w:rsidRDefault="009241BE" w:rsidP="00A4577C">
            <w:pPr>
              <w:pStyle w:val="TAL"/>
              <w:rPr>
                <w:ins w:id="163" w:author="CATT" w:date="2025-05-07T13:29:00Z"/>
              </w:rPr>
            </w:pPr>
            <w:ins w:id="164" w:author="CATT" w:date="2025-05-07T13:29:00Z">
              <w:r w:rsidRPr="00FC37AA">
                <w:t xml:space="preserve">the UE </w:t>
              </w:r>
              <w:r>
                <w:rPr>
                  <w:rFonts w:hint="eastAsia"/>
                  <w:lang w:eastAsia="zh-CN"/>
                </w:rPr>
                <w:t>S</w:t>
              </w:r>
              <w:r w:rsidRPr="00FC37AA">
                <w:t>LPP message at step 2 includes an acknowledgment request</w:t>
              </w:r>
            </w:ins>
          </w:p>
          <w:p w14:paraId="60DCEF99" w14:textId="77777777" w:rsidR="009241BE" w:rsidRPr="00FC37AA" w:rsidRDefault="009241BE" w:rsidP="00A4577C">
            <w:pPr>
              <w:pStyle w:val="TAL"/>
              <w:rPr>
                <w:ins w:id="165" w:author="CATT" w:date="2025-05-07T13:29:00Z"/>
              </w:rPr>
            </w:pPr>
            <w:ins w:id="166" w:author="CATT" w:date="2025-05-07T13:29:00Z">
              <w:r w:rsidRPr="00FC37AA">
                <w:t>THEN</w:t>
              </w:r>
            </w:ins>
          </w:p>
          <w:p w14:paraId="16E0B805" w14:textId="77777777" w:rsidR="009241BE" w:rsidRPr="00FC37AA" w:rsidRDefault="009241BE" w:rsidP="00A4577C">
            <w:pPr>
              <w:pStyle w:val="TAL"/>
              <w:rPr>
                <w:ins w:id="167" w:author="CATT" w:date="2025-05-07T13:29:00Z"/>
              </w:rPr>
            </w:pPr>
            <w:ins w:id="168" w:author="CATT" w:date="2025-05-07T13:29:00Z">
              <w:r w:rsidRPr="00FC37AA">
                <w:t>SS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46005FD3" w14:textId="77777777" w:rsidR="009241BE" w:rsidRPr="00FC37AA" w:rsidRDefault="009241BE" w:rsidP="00A4577C">
            <w:pPr>
              <w:pStyle w:val="TAC"/>
              <w:rPr>
                <w:ins w:id="169" w:author="CATT" w:date="2025-05-07T13:29:00Z"/>
              </w:rPr>
            </w:pPr>
            <w:ins w:id="170" w:author="CATT" w:date="2025-05-07T13:29:00Z">
              <w:r w:rsidRPr="00FC37AA">
                <w:t>&lt;--</w:t>
              </w:r>
            </w:ins>
          </w:p>
        </w:tc>
        <w:tc>
          <w:tcPr>
            <w:tcW w:w="2977" w:type="dxa"/>
          </w:tcPr>
          <w:p w14:paraId="1768EA7C" w14:textId="77777777" w:rsidR="009241BE" w:rsidRPr="00FC37AA" w:rsidRDefault="009241BE" w:rsidP="00A4577C">
            <w:pPr>
              <w:pStyle w:val="TAL"/>
              <w:rPr>
                <w:ins w:id="171" w:author="CATT" w:date="2025-05-07T13:29:00Z"/>
                <w:i/>
              </w:rPr>
            </w:pPr>
            <w:proofErr w:type="spellStart"/>
            <w:ins w:id="172" w:author="CATT" w:date="2025-05-07T13:29:00Z">
              <w:r w:rsidRPr="00FC37AA">
                <w:rPr>
                  <w:i/>
                </w:rPr>
                <w:t>DLInformationTransfer</w:t>
              </w:r>
              <w:proofErr w:type="spellEnd"/>
            </w:ins>
          </w:p>
          <w:p w14:paraId="2EF85FCE" w14:textId="77777777" w:rsidR="009241BE" w:rsidRPr="00FC37AA" w:rsidRDefault="009241BE" w:rsidP="00A4577C">
            <w:pPr>
              <w:pStyle w:val="TAL"/>
              <w:rPr>
                <w:ins w:id="173" w:author="CATT" w:date="2025-05-07T13:29:00Z"/>
              </w:rPr>
            </w:pPr>
            <w:ins w:id="174" w:author="CATT" w:date="2025-05-07T13:29:00Z">
              <w:r w:rsidRPr="00FC37AA">
                <w:t>(</w:t>
              </w:r>
              <w:r>
                <w:rPr>
                  <w:rFonts w:hint="eastAsia"/>
                  <w:lang w:eastAsia="zh-CN"/>
                </w:rPr>
                <w:t>S</w:t>
              </w:r>
              <w:r w:rsidRPr="00FC37AA">
                <w:t>LPP ACKNOWLEDGEMENT)</w:t>
              </w:r>
            </w:ins>
          </w:p>
          <w:p w14:paraId="098023A0" w14:textId="77777777" w:rsidR="009241BE" w:rsidRPr="00FC37AA" w:rsidRDefault="009241BE" w:rsidP="00A4577C">
            <w:pPr>
              <w:pStyle w:val="TAL"/>
              <w:rPr>
                <w:ins w:id="175" w:author="CATT" w:date="2025-05-07T13:29:00Z"/>
                <w:i/>
              </w:rPr>
            </w:pPr>
          </w:p>
        </w:tc>
        <w:tc>
          <w:tcPr>
            <w:tcW w:w="567" w:type="dxa"/>
          </w:tcPr>
          <w:p w14:paraId="13E37709" w14:textId="77777777" w:rsidR="009241BE" w:rsidRPr="00FC37AA" w:rsidRDefault="009241BE" w:rsidP="00A4577C">
            <w:pPr>
              <w:pStyle w:val="TAC"/>
              <w:rPr>
                <w:ins w:id="176" w:author="CATT" w:date="2025-05-07T13:29:00Z"/>
              </w:rPr>
            </w:pPr>
            <w:ins w:id="177" w:author="CATT" w:date="2025-05-07T13:29:00Z">
              <w:r w:rsidRPr="00FC37AA">
                <w:t>-</w:t>
              </w:r>
            </w:ins>
          </w:p>
        </w:tc>
        <w:tc>
          <w:tcPr>
            <w:tcW w:w="892" w:type="dxa"/>
          </w:tcPr>
          <w:p w14:paraId="185A59CE" w14:textId="77777777" w:rsidR="009241BE" w:rsidRPr="00FC37AA" w:rsidRDefault="009241BE" w:rsidP="00A4577C">
            <w:pPr>
              <w:pStyle w:val="TAC"/>
              <w:rPr>
                <w:ins w:id="178" w:author="CATT" w:date="2025-05-07T13:29:00Z"/>
              </w:rPr>
            </w:pPr>
            <w:ins w:id="179" w:author="CATT" w:date="2025-05-07T13:29:00Z">
              <w:r w:rsidRPr="00FC37AA">
                <w:t>-</w:t>
              </w:r>
            </w:ins>
          </w:p>
        </w:tc>
      </w:tr>
    </w:tbl>
    <w:p w14:paraId="2E79947D" w14:textId="77777777" w:rsidR="009241BE" w:rsidRDefault="009241BE" w:rsidP="009241BE">
      <w:pPr>
        <w:pStyle w:val="3GPPNormalText"/>
        <w:rPr>
          <w:ins w:id="180" w:author="CATT" w:date="2025-05-07T13:29:00Z"/>
          <w:lang w:eastAsia="zh-CN"/>
        </w:rPr>
      </w:pPr>
    </w:p>
    <w:p w14:paraId="09425B33" w14:textId="77777777" w:rsidR="009241BE" w:rsidRPr="00F70207" w:rsidRDefault="009241BE" w:rsidP="009241BE">
      <w:pPr>
        <w:pStyle w:val="6"/>
        <w:overflowPunct w:val="0"/>
        <w:autoSpaceDE w:val="0"/>
        <w:autoSpaceDN w:val="0"/>
        <w:adjustRightInd w:val="0"/>
        <w:textAlignment w:val="baseline"/>
        <w:rPr>
          <w:ins w:id="181" w:author="CATT" w:date="2025-05-07T13:29:00Z"/>
          <w:rFonts w:eastAsia="Times New Roman"/>
          <w:lang w:eastAsia="zh-CN"/>
        </w:rPr>
      </w:pPr>
      <w:ins w:id="182"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.1.1.3.3</w:t>
        </w:r>
        <w:r w:rsidRPr="00F70207">
          <w:rPr>
            <w:rFonts w:eastAsia="Times New Roman"/>
            <w:lang w:eastAsia="zh-CN"/>
          </w:rPr>
          <w:tab/>
          <w:t>Specific message contents</w:t>
        </w:r>
      </w:ins>
    </w:p>
    <w:p w14:paraId="51B17A8F" w14:textId="00908195" w:rsidR="009241BE" w:rsidRPr="00FC37AA" w:rsidRDefault="009241BE" w:rsidP="009241BE">
      <w:pPr>
        <w:pStyle w:val="TH"/>
        <w:rPr>
          <w:ins w:id="183" w:author="CATT" w:date="2025-05-07T13:29:00Z"/>
        </w:rPr>
      </w:pPr>
      <w:ins w:id="184" w:author="CATT" w:date="2025-05-07T13:29:00Z">
        <w:r w:rsidRPr="00FC37AA">
          <w:rPr>
            <w:iCs/>
            <w:lang w:eastAsia="ja-JP"/>
          </w:rPr>
          <w:t xml:space="preserve">Table </w:t>
        </w:r>
        <w:r w:rsidRPr="00FC37AA">
          <w:t>9.</w:t>
        </w:r>
        <w:r>
          <w:rPr>
            <w:rFonts w:hint="eastAsia"/>
            <w:lang w:eastAsia="zh-CN"/>
          </w:rPr>
          <w:t>5</w:t>
        </w:r>
        <w:r w:rsidRPr="00FC37AA">
          <w:t>.1.1.3.3-1</w:t>
        </w:r>
        <w:r w:rsidRPr="00017E40">
          <w:t>:</w:t>
        </w:r>
        <w:r w:rsidRPr="00FC37AA">
          <w:t xml:space="preserve"> </w:t>
        </w:r>
        <w:r w:rsidRPr="00017E40">
          <w:t>DL</w:t>
        </w:r>
      </w:ins>
      <w:ins w:id="185" w:author="CATT" w:date="2025-05-07T13:34:00Z">
        <w:r w:rsidR="00A4577C">
          <w:rPr>
            <w:rFonts w:hint="eastAsia"/>
            <w:lang w:eastAsia="zh-CN"/>
          </w:rPr>
          <w:t xml:space="preserve"> </w:t>
        </w:r>
      </w:ins>
      <w:proofErr w:type="spellStart"/>
      <w:ins w:id="186" w:author="CATT" w:date="2025-05-07T13:29:00Z">
        <w:r w:rsidRPr="00017E40">
          <w:t>InformationTransfer</w:t>
        </w:r>
        <w:proofErr w:type="spellEnd"/>
        <w:r w:rsidRPr="00017E40">
          <w:t xml:space="preserve"> </w:t>
        </w:r>
        <w:r w:rsidRPr="00FC37AA">
          <w:t xml:space="preserve">(steps 1 and </w:t>
        </w:r>
        <w:r>
          <w:rPr>
            <w:rFonts w:hint="eastAsia"/>
          </w:rPr>
          <w:t>3</w:t>
        </w:r>
        <w:r w:rsidRPr="00FC37AA">
          <w:t>,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3FB31F1F" w14:textId="77777777" w:rsidTr="00A4577C">
        <w:trPr>
          <w:gridBefore w:val="1"/>
          <w:wBefore w:w="9" w:type="dxa"/>
          <w:jc w:val="center"/>
          <w:ins w:id="187"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20B7A149" w14:textId="77777777" w:rsidR="009241BE" w:rsidRPr="00FC37AA" w:rsidRDefault="009241BE" w:rsidP="00A4577C">
            <w:pPr>
              <w:pStyle w:val="TAL"/>
              <w:rPr>
                <w:ins w:id="188" w:author="CATT" w:date="2025-05-07T13:29:00Z"/>
              </w:rPr>
            </w:pPr>
            <w:ins w:id="189" w:author="CATT" w:date="2025-05-07T13:29:00Z">
              <w:r w:rsidRPr="00FC37AA">
                <w:t xml:space="preserve">Derivation Path: </w:t>
              </w:r>
              <w:r w:rsidRPr="00FC37AA">
                <w:rPr>
                  <w:lang w:eastAsia="ja-JP"/>
                </w:rPr>
                <w:t>38.331 clause 6.2.2</w:t>
              </w:r>
            </w:ins>
          </w:p>
        </w:tc>
      </w:tr>
      <w:tr w:rsidR="009241BE" w:rsidRPr="00FC37AA" w14:paraId="7CC51C49" w14:textId="77777777" w:rsidTr="00A4577C">
        <w:trPr>
          <w:jc w:val="center"/>
          <w:ins w:id="19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BDCB8A" w14:textId="77777777" w:rsidR="009241BE" w:rsidRPr="00FC37AA" w:rsidRDefault="009241BE" w:rsidP="00A4577C">
            <w:pPr>
              <w:pStyle w:val="TAH"/>
              <w:rPr>
                <w:ins w:id="191" w:author="CATT" w:date="2025-05-07T13:29:00Z"/>
              </w:rPr>
            </w:pPr>
            <w:ins w:id="192"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3660D2" w14:textId="77777777" w:rsidR="009241BE" w:rsidRPr="00FC37AA" w:rsidRDefault="009241BE" w:rsidP="00A4577C">
            <w:pPr>
              <w:pStyle w:val="TAH"/>
              <w:rPr>
                <w:ins w:id="193" w:author="CATT" w:date="2025-05-07T13:29:00Z"/>
              </w:rPr>
            </w:pPr>
            <w:ins w:id="194"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2D4383" w14:textId="77777777" w:rsidR="009241BE" w:rsidRPr="00FC37AA" w:rsidRDefault="009241BE" w:rsidP="00A4577C">
            <w:pPr>
              <w:pStyle w:val="TAH"/>
              <w:rPr>
                <w:ins w:id="195" w:author="CATT" w:date="2025-05-07T13:29:00Z"/>
              </w:rPr>
            </w:pPr>
            <w:ins w:id="196"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83CFBC" w14:textId="77777777" w:rsidR="009241BE" w:rsidRPr="00FC37AA" w:rsidRDefault="009241BE" w:rsidP="00A4577C">
            <w:pPr>
              <w:pStyle w:val="TAH"/>
              <w:rPr>
                <w:ins w:id="197" w:author="CATT" w:date="2025-05-07T13:29:00Z"/>
              </w:rPr>
            </w:pPr>
            <w:ins w:id="198" w:author="CATT" w:date="2025-05-07T13:29:00Z">
              <w:r w:rsidRPr="00FC37AA">
                <w:t>Condition</w:t>
              </w:r>
            </w:ins>
          </w:p>
        </w:tc>
      </w:tr>
      <w:tr w:rsidR="009241BE" w:rsidRPr="00FC37AA" w14:paraId="10333FA2" w14:textId="77777777" w:rsidTr="00A4577C">
        <w:trPr>
          <w:jc w:val="center"/>
          <w:ins w:id="19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DB172E" w14:textId="77777777" w:rsidR="009241BE" w:rsidRPr="00FC37AA" w:rsidRDefault="009241BE" w:rsidP="00A4577C">
            <w:pPr>
              <w:pStyle w:val="TAL"/>
              <w:rPr>
                <w:ins w:id="200" w:author="CATT" w:date="2025-05-07T13:29:00Z"/>
              </w:rPr>
            </w:pPr>
            <w:ins w:id="201" w:author="CATT" w:date="2025-05-07T13:29: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50086" w14:textId="77777777" w:rsidR="009241BE" w:rsidRPr="00FC37AA" w:rsidRDefault="009241BE" w:rsidP="00A4577C">
            <w:pPr>
              <w:pStyle w:val="TAL"/>
              <w:rPr>
                <w:ins w:id="202"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1F317" w14:textId="77777777" w:rsidR="009241BE" w:rsidRPr="00FC37AA" w:rsidRDefault="009241BE" w:rsidP="00A4577C">
            <w:pPr>
              <w:pStyle w:val="TAL"/>
              <w:rPr>
                <w:ins w:id="203"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78E19" w14:textId="77777777" w:rsidR="009241BE" w:rsidRPr="00FC37AA" w:rsidRDefault="009241BE" w:rsidP="00A4577C">
            <w:pPr>
              <w:pStyle w:val="TAL"/>
              <w:rPr>
                <w:ins w:id="204" w:author="CATT" w:date="2025-05-07T13:29:00Z"/>
              </w:rPr>
            </w:pPr>
          </w:p>
        </w:tc>
      </w:tr>
      <w:tr w:rsidR="009241BE" w:rsidRPr="00FC37AA" w14:paraId="54AFFDA0" w14:textId="77777777" w:rsidTr="00A4577C">
        <w:trPr>
          <w:jc w:val="center"/>
          <w:ins w:id="20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1CE892" w14:textId="77777777" w:rsidR="009241BE" w:rsidRPr="00FC37AA" w:rsidRDefault="009241BE" w:rsidP="00A4577C">
            <w:pPr>
              <w:pStyle w:val="TAL"/>
              <w:rPr>
                <w:ins w:id="206" w:author="CATT" w:date="2025-05-07T13:29:00Z"/>
              </w:rPr>
            </w:pPr>
            <w:ins w:id="207" w:author="CATT" w:date="2025-05-07T13:29: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2DDCB" w14:textId="77777777" w:rsidR="009241BE" w:rsidRPr="00FC37AA" w:rsidRDefault="009241BE" w:rsidP="00A4577C">
            <w:pPr>
              <w:pStyle w:val="TAL"/>
              <w:rPr>
                <w:ins w:id="208"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3636D" w14:textId="77777777" w:rsidR="009241BE" w:rsidRPr="00FC37AA" w:rsidRDefault="009241BE" w:rsidP="00A4577C">
            <w:pPr>
              <w:pStyle w:val="TAL"/>
              <w:rPr>
                <w:ins w:id="209"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A2CA8" w14:textId="77777777" w:rsidR="009241BE" w:rsidRPr="00FC37AA" w:rsidRDefault="009241BE" w:rsidP="00A4577C">
            <w:pPr>
              <w:pStyle w:val="TAL"/>
              <w:rPr>
                <w:ins w:id="210" w:author="CATT" w:date="2025-05-07T13:29:00Z"/>
              </w:rPr>
            </w:pPr>
          </w:p>
        </w:tc>
      </w:tr>
      <w:tr w:rsidR="009241BE" w:rsidRPr="00FC37AA" w14:paraId="3B4C7FE5" w14:textId="77777777" w:rsidTr="00A4577C">
        <w:trPr>
          <w:jc w:val="center"/>
          <w:ins w:id="21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A1BFBC" w14:textId="77777777" w:rsidR="009241BE" w:rsidRPr="00FC37AA" w:rsidRDefault="009241BE" w:rsidP="00A4577C">
            <w:pPr>
              <w:pStyle w:val="TAL"/>
              <w:rPr>
                <w:ins w:id="212" w:author="CATT" w:date="2025-05-07T13:29:00Z"/>
              </w:rPr>
            </w:pPr>
            <w:ins w:id="213" w:author="CATT" w:date="2025-05-07T13:29: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457C9F" w14:textId="77777777" w:rsidR="009241BE" w:rsidRPr="00FC37AA" w:rsidRDefault="009241BE" w:rsidP="00A4577C">
            <w:pPr>
              <w:pStyle w:val="TAL"/>
              <w:rPr>
                <w:ins w:id="214"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A93D6" w14:textId="77777777" w:rsidR="009241BE" w:rsidRPr="00FC37AA" w:rsidRDefault="009241BE" w:rsidP="00A4577C">
            <w:pPr>
              <w:pStyle w:val="TAL"/>
              <w:rPr>
                <w:ins w:id="215"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65BCB" w14:textId="77777777" w:rsidR="009241BE" w:rsidRPr="00FC37AA" w:rsidRDefault="009241BE" w:rsidP="00A4577C">
            <w:pPr>
              <w:pStyle w:val="TAL"/>
              <w:rPr>
                <w:ins w:id="216" w:author="CATT" w:date="2025-05-07T13:29:00Z"/>
              </w:rPr>
            </w:pPr>
          </w:p>
        </w:tc>
      </w:tr>
      <w:tr w:rsidR="009241BE" w:rsidRPr="00FC37AA" w14:paraId="64541F60" w14:textId="77777777" w:rsidTr="00A4577C">
        <w:trPr>
          <w:jc w:val="center"/>
          <w:ins w:id="21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3457E" w14:textId="77777777" w:rsidR="009241BE" w:rsidRPr="00FC37AA" w:rsidRDefault="009241BE" w:rsidP="00A4577C">
            <w:pPr>
              <w:pStyle w:val="TAL"/>
              <w:rPr>
                <w:ins w:id="218" w:author="CATT" w:date="2025-05-07T13:29:00Z"/>
              </w:rPr>
            </w:pPr>
            <w:ins w:id="219" w:author="CATT" w:date="2025-05-07T13:29: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DA952" w14:textId="77777777" w:rsidR="009241BE" w:rsidRPr="00FC37AA" w:rsidRDefault="009241BE" w:rsidP="00A4577C">
            <w:pPr>
              <w:pStyle w:val="TAL"/>
              <w:rPr>
                <w:ins w:id="220"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5919F" w14:textId="77777777" w:rsidR="009241BE" w:rsidRPr="00FC37AA" w:rsidRDefault="009241BE" w:rsidP="00A4577C">
            <w:pPr>
              <w:pStyle w:val="TAL"/>
              <w:rPr>
                <w:ins w:id="221"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0561B" w14:textId="77777777" w:rsidR="009241BE" w:rsidRPr="00FC37AA" w:rsidRDefault="009241BE" w:rsidP="00A4577C">
            <w:pPr>
              <w:pStyle w:val="TAL"/>
              <w:rPr>
                <w:ins w:id="222" w:author="CATT" w:date="2025-05-07T13:29:00Z"/>
              </w:rPr>
            </w:pPr>
          </w:p>
        </w:tc>
      </w:tr>
      <w:tr w:rsidR="009241BE" w:rsidRPr="00FC37AA" w14:paraId="4B7DF804" w14:textId="77777777" w:rsidTr="00A4577C">
        <w:trPr>
          <w:jc w:val="center"/>
          <w:ins w:id="22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44905A" w14:textId="77777777" w:rsidR="009241BE" w:rsidRPr="00FC37AA" w:rsidRDefault="009241BE" w:rsidP="00A4577C">
            <w:pPr>
              <w:pStyle w:val="TAL"/>
              <w:rPr>
                <w:ins w:id="224" w:author="CATT" w:date="2025-05-07T13:29:00Z"/>
              </w:rPr>
            </w:pPr>
            <w:ins w:id="225" w:author="CATT" w:date="2025-05-07T13:29: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28472" w14:textId="77777777" w:rsidR="009241BE" w:rsidRPr="00FC37AA" w:rsidRDefault="009241BE" w:rsidP="00A4577C">
            <w:pPr>
              <w:pStyle w:val="TAL"/>
              <w:rPr>
                <w:ins w:id="226" w:author="CATT" w:date="2025-05-07T13:29:00Z"/>
              </w:rPr>
            </w:pPr>
            <w:ins w:id="227" w:author="CATT" w:date="2025-05-07T13:29:00Z">
              <w:r w:rsidRPr="00FC37AA">
                <w:t>Set according to Table 9.</w:t>
              </w:r>
              <w:r>
                <w:rPr>
                  <w:rFonts w:hint="eastAsia"/>
                  <w:lang w:eastAsia="zh-CN"/>
                </w:rPr>
                <w:t>5</w:t>
              </w:r>
              <w:r w:rsidRPr="00FC37AA">
                <w:t>.1.1.3.3-</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57FC248" w14:textId="77777777" w:rsidR="009241BE" w:rsidRPr="00FC37AA" w:rsidRDefault="009241BE" w:rsidP="00A4577C">
            <w:pPr>
              <w:pStyle w:val="TAL"/>
              <w:rPr>
                <w:ins w:id="228" w:author="CATT" w:date="2025-05-07T13:29:00Z"/>
                <w:lang w:eastAsia="ja-JP"/>
              </w:rPr>
            </w:pPr>
            <w:ins w:id="229" w:author="CATT" w:date="2025-05-07T13:29: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D3F30" w14:textId="77777777" w:rsidR="009241BE" w:rsidRPr="00FC37AA" w:rsidRDefault="009241BE" w:rsidP="00A4577C">
            <w:pPr>
              <w:pStyle w:val="TAL"/>
              <w:rPr>
                <w:ins w:id="230" w:author="CATT" w:date="2025-05-07T13:29:00Z"/>
              </w:rPr>
            </w:pPr>
          </w:p>
        </w:tc>
      </w:tr>
      <w:tr w:rsidR="009241BE" w:rsidRPr="00FC37AA" w14:paraId="7B1DAA92" w14:textId="77777777" w:rsidTr="00A4577C">
        <w:trPr>
          <w:jc w:val="center"/>
          <w:ins w:id="231" w:author="CATT" w:date="2025-05-07T13: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AA09AA7" w14:textId="77777777" w:rsidR="009241BE" w:rsidRPr="00FC37AA" w:rsidRDefault="009241BE" w:rsidP="00A4577C">
            <w:pPr>
              <w:pStyle w:val="TAL"/>
              <w:rPr>
                <w:ins w:id="232" w:author="CATT" w:date="2025-05-07T13:29:00Z"/>
              </w:rPr>
            </w:pPr>
            <w:ins w:id="233" w:author="CATT" w:date="2025-05-07T13:29: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E59D368" w14:textId="77777777" w:rsidR="009241BE" w:rsidRPr="00FC37AA" w:rsidRDefault="009241BE" w:rsidP="00A4577C">
            <w:pPr>
              <w:pStyle w:val="TAL"/>
              <w:rPr>
                <w:ins w:id="234" w:author="CATT" w:date="2025-05-07T13:29:00Z"/>
              </w:rPr>
            </w:pPr>
            <w:ins w:id="235" w:author="CATT" w:date="2025-05-07T13:29: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7101559" w14:textId="77777777" w:rsidR="009241BE" w:rsidRPr="00FC37AA" w:rsidRDefault="009241BE" w:rsidP="00A4577C">
            <w:pPr>
              <w:pStyle w:val="TAL"/>
              <w:rPr>
                <w:ins w:id="236" w:author="CATT" w:date="2025-05-07T13:29: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F0FC5A1" w14:textId="77777777" w:rsidR="009241BE" w:rsidRPr="00FC37AA" w:rsidRDefault="009241BE" w:rsidP="00A4577C">
            <w:pPr>
              <w:pStyle w:val="TAL"/>
              <w:rPr>
                <w:ins w:id="237" w:author="CATT" w:date="2025-05-07T13:29:00Z"/>
              </w:rPr>
            </w:pPr>
          </w:p>
        </w:tc>
      </w:tr>
      <w:tr w:rsidR="009241BE" w:rsidRPr="00FC37AA" w14:paraId="02FEEE0A" w14:textId="77777777" w:rsidTr="00A4577C">
        <w:trPr>
          <w:jc w:val="center"/>
          <w:ins w:id="238"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259142" w14:textId="77777777" w:rsidR="009241BE" w:rsidRPr="00FC37AA" w:rsidRDefault="009241BE" w:rsidP="00A4577C">
            <w:pPr>
              <w:pStyle w:val="TAL"/>
              <w:rPr>
                <w:ins w:id="239" w:author="CATT" w:date="2025-05-07T13:29:00Z"/>
              </w:rPr>
            </w:pPr>
            <w:ins w:id="240"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27250" w14:textId="77777777" w:rsidR="009241BE" w:rsidRPr="00FC37AA" w:rsidRDefault="009241BE" w:rsidP="00A4577C">
            <w:pPr>
              <w:pStyle w:val="TAL"/>
              <w:rPr>
                <w:ins w:id="241"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818A9" w14:textId="77777777" w:rsidR="009241BE" w:rsidRPr="00FC37AA" w:rsidRDefault="009241BE" w:rsidP="00A4577C">
            <w:pPr>
              <w:pStyle w:val="TAL"/>
              <w:rPr>
                <w:ins w:id="242"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7150A" w14:textId="77777777" w:rsidR="009241BE" w:rsidRPr="00FC37AA" w:rsidRDefault="009241BE" w:rsidP="00A4577C">
            <w:pPr>
              <w:pStyle w:val="TAL"/>
              <w:rPr>
                <w:ins w:id="243" w:author="CATT" w:date="2025-05-07T13:29:00Z"/>
              </w:rPr>
            </w:pPr>
          </w:p>
        </w:tc>
      </w:tr>
      <w:tr w:rsidR="009241BE" w:rsidRPr="00FC37AA" w14:paraId="18F1DBBD" w14:textId="77777777" w:rsidTr="00A4577C">
        <w:trPr>
          <w:jc w:val="center"/>
          <w:ins w:id="244"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E9B1A" w14:textId="77777777" w:rsidR="009241BE" w:rsidRPr="00FC37AA" w:rsidRDefault="009241BE" w:rsidP="00A4577C">
            <w:pPr>
              <w:pStyle w:val="TAL"/>
              <w:rPr>
                <w:ins w:id="245" w:author="CATT" w:date="2025-05-07T13:29:00Z"/>
              </w:rPr>
            </w:pPr>
            <w:ins w:id="246"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90E108" w14:textId="77777777" w:rsidR="009241BE" w:rsidRPr="00FC37AA" w:rsidRDefault="009241BE" w:rsidP="00A4577C">
            <w:pPr>
              <w:pStyle w:val="TAL"/>
              <w:rPr>
                <w:ins w:id="247"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5BD4D" w14:textId="77777777" w:rsidR="009241BE" w:rsidRPr="00FC37AA" w:rsidRDefault="009241BE" w:rsidP="00A4577C">
            <w:pPr>
              <w:pStyle w:val="TAL"/>
              <w:rPr>
                <w:ins w:id="248"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BEF8D" w14:textId="77777777" w:rsidR="009241BE" w:rsidRPr="00FC37AA" w:rsidRDefault="009241BE" w:rsidP="00A4577C">
            <w:pPr>
              <w:pStyle w:val="TAL"/>
              <w:rPr>
                <w:ins w:id="249" w:author="CATT" w:date="2025-05-07T13:29:00Z"/>
              </w:rPr>
            </w:pPr>
          </w:p>
        </w:tc>
      </w:tr>
      <w:tr w:rsidR="009241BE" w:rsidRPr="00FC37AA" w14:paraId="47A297ED" w14:textId="77777777" w:rsidTr="00A4577C">
        <w:trPr>
          <w:jc w:val="center"/>
          <w:ins w:id="25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7A5EC" w14:textId="77777777" w:rsidR="009241BE" w:rsidRPr="00FC37AA" w:rsidRDefault="009241BE" w:rsidP="00A4577C">
            <w:pPr>
              <w:pStyle w:val="TAL"/>
              <w:rPr>
                <w:ins w:id="251" w:author="CATT" w:date="2025-05-07T13:29:00Z"/>
              </w:rPr>
            </w:pPr>
            <w:ins w:id="252" w:author="CATT" w:date="2025-05-07T13:29: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5146C" w14:textId="77777777" w:rsidR="009241BE" w:rsidRPr="00FC37AA" w:rsidRDefault="009241BE" w:rsidP="00A4577C">
            <w:pPr>
              <w:pStyle w:val="TAL"/>
              <w:rPr>
                <w:ins w:id="253"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D23DD" w14:textId="77777777" w:rsidR="009241BE" w:rsidRPr="00FC37AA" w:rsidRDefault="009241BE" w:rsidP="00A4577C">
            <w:pPr>
              <w:pStyle w:val="TAL"/>
              <w:rPr>
                <w:ins w:id="254"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5AAB5" w14:textId="77777777" w:rsidR="009241BE" w:rsidRPr="00FC37AA" w:rsidRDefault="009241BE" w:rsidP="00A4577C">
            <w:pPr>
              <w:pStyle w:val="TAL"/>
              <w:rPr>
                <w:ins w:id="255" w:author="CATT" w:date="2025-05-07T13:29:00Z"/>
              </w:rPr>
            </w:pPr>
          </w:p>
        </w:tc>
      </w:tr>
    </w:tbl>
    <w:p w14:paraId="43AB4573" w14:textId="77777777" w:rsidR="009241BE" w:rsidRPr="00FC37AA" w:rsidRDefault="009241BE" w:rsidP="009241BE">
      <w:pPr>
        <w:rPr>
          <w:ins w:id="256" w:author="CATT" w:date="2025-05-07T13:29:00Z"/>
          <w:lang w:eastAsia="ja-JP"/>
        </w:rPr>
      </w:pPr>
    </w:p>
    <w:p w14:paraId="1C942B44" w14:textId="77777777" w:rsidR="009241BE" w:rsidRPr="00FC37AA" w:rsidRDefault="009241BE" w:rsidP="009241BE">
      <w:pPr>
        <w:pStyle w:val="TH"/>
        <w:rPr>
          <w:ins w:id="257" w:author="CATT" w:date="2025-05-07T13:29:00Z"/>
          <w:lang w:eastAsia="x-none"/>
        </w:rPr>
      </w:pPr>
      <w:ins w:id="258" w:author="CATT" w:date="2025-05-07T13:29:00Z">
        <w:r w:rsidRPr="00FC37AA">
          <w:lastRenderedPageBreak/>
          <w:t>Table 9.</w:t>
        </w:r>
        <w:r>
          <w:rPr>
            <w:rFonts w:hint="eastAsia"/>
            <w:lang w:eastAsia="zh-CN"/>
          </w:rPr>
          <w:t>5</w:t>
        </w:r>
        <w:r w:rsidRPr="00FC37AA">
          <w:t>.1.1.3.3-</w:t>
        </w:r>
        <w:r>
          <w:rPr>
            <w:rFonts w:hint="eastAsia"/>
            <w:lang w:eastAsia="zh-CN"/>
          </w:rPr>
          <w:t>2</w:t>
        </w:r>
        <w:r w:rsidRPr="00FC37AA">
          <w:t xml:space="preserve">: DL NAS TRANSPORT (steps 1 and </w:t>
        </w:r>
        <w:r>
          <w:rPr>
            <w:rFonts w:hint="eastAsia"/>
            <w:lang w:eastAsia="zh-CN"/>
          </w:rPr>
          <w:t>3</w:t>
        </w:r>
        <w:r w:rsidRPr="00FC37AA">
          <w:t>, Table 9.</w:t>
        </w:r>
        <w:r>
          <w:rPr>
            <w:rFonts w:hint="eastAsia"/>
            <w:lang w:eastAsia="zh-CN"/>
          </w:rPr>
          <w:t>5</w:t>
        </w:r>
        <w:r w:rsidRPr="00FC37AA">
          <w:t>.1.1.3.2-</w:t>
        </w:r>
        <w:r>
          <w:rPr>
            <w:rFonts w:hint="eastAsia"/>
            <w:lang w:eastAsia="zh-CN"/>
          </w:rPr>
          <w:t>1</w:t>
        </w:r>
        <w:r w:rsidRPr="00FC37AA">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41992A26" w14:textId="77777777" w:rsidTr="00A4577C">
        <w:trPr>
          <w:gridBefore w:val="1"/>
          <w:wBefore w:w="9" w:type="dxa"/>
          <w:jc w:val="center"/>
          <w:ins w:id="259"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7B4C850C" w14:textId="77777777" w:rsidR="009241BE" w:rsidRPr="00FC37AA" w:rsidRDefault="009241BE" w:rsidP="00A4577C">
            <w:pPr>
              <w:pStyle w:val="TAL"/>
              <w:rPr>
                <w:ins w:id="260" w:author="CATT" w:date="2025-05-07T13:29:00Z"/>
                <w:lang w:eastAsia="ja-JP"/>
              </w:rPr>
            </w:pPr>
            <w:ins w:id="261" w:author="CATT" w:date="2025-05-07T13:29:00Z">
              <w:r w:rsidRPr="00FC37AA">
                <w:t>Derivation Path: 24.501 Table 8.2.11.1.1</w:t>
              </w:r>
            </w:ins>
          </w:p>
        </w:tc>
      </w:tr>
      <w:tr w:rsidR="009241BE" w:rsidRPr="00FC37AA" w14:paraId="3B6ED2F8" w14:textId="77777777" w:rsidTr="00A4577C">
        <w:trPr>
          <w:jc w:val="center"/>
          <w:ins w:id="262"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2D956" w14:textId="77777777" w:rsidR="009241BE" w:rsidRPr="00FC37AA" w:rsidRDefault="009241BE" w:rsidP="00A4577C">
            <w:pPr>
              <w:pStyle w:val="TAH"/>
              <w:rPr>
                <w:ins w:id="263" w:author="CATT" w:date="2025-05-07T13:29:00Z"/>
              </w:rPr>
            </w:pPr>
            <w:ins w:id="264"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87071" w14:textId="77777777" w:rsidR="009241BE" w:rsidRPr="00FC37AA" w:rsidRDefault="009241BE" w:rsidP="00A4577C">
            <w:pPr>
              <w:pStyle w:val="TAH"/>
              <w:rPr>
                <w:ins w:id="265" w:author="CATT" w:date="2025-05-07T13:29:00Z"/>
              </w:rPr>
            </w:pPr>
            <w:ins w:id="266"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E5B5E" w14:textId="77777777" w:rsidR="009241BE" w:rsidRPr="00FC37AA" w:rsidRDefault="009241BE" w:rsidP="00A4577C">
            <w:pPr>
              <w:pStyle w:val="TAH"/>
              <w:rPr>
                <w:ins w:id="267" w:author="CATT" w:date="2025-05-07T13:29:00Z"/>
              </w:rPr>
            </w:pPr>
            <w:ins w:id="268"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140775" w14:textId="77777777" w:rsidR="009241BE" w:rsidRPr="00FC37AA" w:rsidRDefault="009241BE" w:rsidP="00A4577C">
            <w:pPr>
              <w:pStyle w:val="TAH"/>
              <w:rPr>
                <w:ins w:id="269" w:author="CATT" w:date="2025-05-07T13:29:00Z"/>
              </w:rPr>
            </w:pPr>
            <w:ins w:id="270" w:author="CATT" w:date="2025-05-07T13:29:00Z">
              <w:r w:rsidRPr="00FC37AA">
                <w:t>Condition</w:t>
              </w:r>
            </w:ins>
          </w:p>
        </w:tc>
      </w:tr>
      <w:tr w:rsidR="009241BE" w:rsidRPr="00FC37AA" w14:paraId="768E5067" w14:textId="77777777" w:rsidTr="00A4577C">
        <w:trPr>
          <w:jc w:val="center"/>
          <w:ins w:id="27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A0482A" w14:textId="77777777" w:rsidR="009241BE" w:rsidRPr="00FC37AA" w:rsidRDefault="009241BE" w:rsidP="00A4577C">
            <w:pPr>
              <w:pStyle w:val="TAL"/>
              <w:rPr>
                <w:ins w:id="272" w:author="CATT" w:date="2025-05-07T13:29:00Z"/>
              </w:rPr>
            </w:pPr>
            <w:ins w:id="273" w:author="CATT" w:date="2025-05-07T13:29: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FD4575" w14:textId="77777777" w:rsidR="009241BE" w:rsidRPr="00FC37AA" w:rsidRDefault="009241BE" w:rsidP="00A4577C">
            <w:pPr>
              <w:pStyle w:val="TAL"/>
              <w:rPr>
                <w:ins w:id="274" w:author="CATT" w:date="2025-05-07T13:29:00Z"/>
              </w:rPr>
            </w:pPr>
            <w:ins w:id="275" w:author="CATT" w:date="2025-05-07T13:29: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5E56F2" w14:textId="77777777" w:rsidR="009241BE" w:rsidRPr="00FC37AA" w:rsidRDefault="009241BE" w:rsidP="00A4577C">
            <w:pPr>
              <w:pStyle w:val="TAL"/>
              <w:rPr>
                <w:ins w:id="276" w:author="CATT" w:date="2025-05-07T13:29:00Z"/>
              </w:rPr>
            </w:pPr>
            <w:ins w:id="277" w:author="CATT" w:date="2025-05-07T13:29: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A59A8" w14:textId="77777777" w:rsidR="009241BE" w:rsidRPr="00FC37AA" w:rsidRDefault="009241BE" w:rsidP="00A4577C">
            <w:pPr>
              <w:pStyle w:val="TAL"/>
              <w:rPr>
                <w:ins w:id="278" w:author="CATT" w:date="2025-05-07T13:29:00Z"/>
              </w:rPr>
            </w:pPr>
          </w:p>
        </w:tc>
      </w:tr>
      <w:tr w:rsidR="009241BE" w:rsidRPr="00FC37AA" w14:paraId="795F19F8" w14:textId="77777777" w:rsidTr="00A4577C">
        <w:trPr>
          <w:jc w:val="center"/>
          <w:ins w:id="27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F7F78" w14:textId="77777777" w:rsidR="009241BE" w:rsidRPr="00FC37AA" w:rsidRDefault="009241BE" w:rsidP="00A4577C">
            <w:pPr>
              <w:pStyle w:val="TAL"/>
              <w:rPr>
                <w:ins w:id="280" w:author="CATT" w:date="2025-05-07T13:29:00Z"/>
              </w:rPr>
            </w:pPr>
            <w:ins w:id="281" w:author="CATT" w:date="2025-05-07T13:29: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A08C5" w14:textId="77777777" w:rsidR="009241BE" w:rsidRPr="00FC37AA" w:rsidRDefault="009241BE" w:rsidP="00A4577C">
            <w:pPr>
              <w:pStyle w:val="TAL"/>
              <w:rPr>
                <w:ins w:id="282" w:author="CATT" w:date="2025-05-07T13:29:00Z"/>
                <w:lang w:eastAsia="ja-JP"/>
              </w:rPr>
            </w:pPr>
            <w:ins w:id="283"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EF2FCE" w14:textId="77777777" w:rsidR="009241BE" w:rsidRPr="00FC37AA" w:rsidRDefault="009241BE" w:rsidP="00A4577C">
            <w:pPr>
              <w:pStyle w:val="TAL"/>
              <w:rPr>
                <w:ins w:id="284" w:author="CATT" w:date="2025-05-07T13:29:00Z"/>
                <w:lang w:eastAsia="ja-JP"/>
              </w:rPr>
            </w:pPr>
            <w:ins w:id="285" w:author="CATT" w:date="2025-05-07T13:29: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9BB30" w14:textId="77777777" w:rsidR="009241BE" w:rsidRPr="00FC37AA" w:rsidRDefault="009241BE" w:rsidP="00A4577C">
            <w:pPr>
              <w:pStyle w:val="TAL"/>
              <w:rPr>
                <w:ins w:id="286" w:author="CATT" w:date="2025-05-07T13:29:00Z"/>
              </w:rPr>
            </w:pPr>
          </w:p>
        </w:tc>
      </w:tr>
      <w:tr w:rsidR="009241BE" w:rsidRPr="00FC37AA" w14:paraId="419CAA70" w14:textId="77777777" w:rsidTr="00A4577C">
        <w:trPr>
          <w:jc w:val="center"/>
          <w:ins w:id="28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430C2" w14:textId="77777777" w:rsidR="009241BE" w:rsidRPr="00FC37AA" w:rsidRDefault="009241BE" w:rsidP="00A4577C">
            <w:pPr>
              <w:pStyle w:val="TAL"/>
              <w:rPr>
                <w:ins w:id="288" w:author="CATT" w:date="2025-05-07T13:29:00Z"/>
              </w:rPr>
            </w:pPr>
            <w:ins w:id="289" w:author="CATT" w:date="2025-05-07T13:29: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7F7173" w14:textId="77777777" w:rsidR="009241BE" w:rsidRPr="00FC37AA" w:rsidRDefault="009241BE" w:rsidP="00A4577C">
            <w:pPr>
              <w:pStyle w:val="TAL"/>
              <w:rPr>
                <w:ins w:id="290" w:author="CATT" w:date="2025-05-07T13:29:00Z"/>
                <w:lang w:eastAsia="ja-JP"/>
              </w:rPr>
            </w:pPr>
            <w:ins w:id="291"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FFCA0" w14:textId="77777777" w:rsidR="009241BE" w:rsidRPr="00FC37AA" w:rsidRDefault="009241BE" w:rsidP="00A4577C">
            <w:pPr>
              <w:pStyle w:val="TAL"/>
              <w:rPr>
                <w:ins w:id="292" w:author="CATT" w:date="2025-05-07T13:29:00Z"/>
                <w:lang w:eastAsia="ja-JP"/>
              </w:rPr>
            </w:pPr>
            <w:ins w:id="293" w:author="CATT" w:date="2025-05-07T13:29: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B7AA3" w14:textId="77777777" w:rsidR="009241BE" w:rsidRPr="00FC37AA" w:rsidRDefault="009241BE" w:rsidP="00A4577C">
            <w:pPr>
              <w:pStyle w:val="TAL"/>
              <w:rPr>
                <w:ins w:id="294" w:author="CATT" w:date="2025-05-07T13:29:00Z"/>
              </w:rPr>
            </w:pPr>
          </w:p>
        </w:tc>
      </w:tr>
      <w:tr w:rsidR="009241BE" w:rsidRPr="00FC37AA" w14:paraId="4DEC9142" w14:textId="77777777" w:rsidTr="00A4577C">
        <w:trPr>
          <w:jc w:val="center"/>
          <w:ins w:id="29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361C1" w14:textId="77777777" w:rsidR="009241BE" w:rsidRPr="00FC37AA" w:rsidRDefault="009241BE" w:rsidP="00A4577C">
            <w:pPr>
              <w:pStyle w:val="TAL"/>
              <w:rPr>
                <w:ins w:id="296" w:author="CATT" w:date="2025-05-07T13:29:00Z"/>
              </w:rPr>
            </w:pPr>
            <w:ins w:id="297" w:author="CATT" w:date="2025-05-07T13:29: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0A0580" w14:textId="77777777" w:rsidR="009241BE" w:rsidRPr="00FC37AA" w:rsidRDefault="009241BE" w:rsidP="00A4577C">
            <w:pPr>
              <w:pStyle w:val="TAL"/>
              <w:rPr>
                <w:ins w:id="298" w:author="CATT" w:date="2025-05-07T13:29:00Z"/>
                <w:lang w:eastAsia="ja-JP"/>
              </w:rPr>
            </w:pPr>
            <w:ins w:id="299" w:author="CATT" w:date="2025-05-07T13:29: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81D7EA" w14:textId="77777777" w:rsidR="009241BE" w:rsidRPr="00FC37AA" w:rsidRDefault="009241BE" w:rsidP="00A4577C">
            <w:pPr>
              <w:pStyle w:val="TAL"/>
              <w:rPr>
                <w:ins w:id="300" w:author="CATT" w:date="2025-05-07T13:29:00Z"/>
              </w:rPr>
            </w:pPr>
            <w:ins w:id="301" w:author="CATT" w:date="2025-05-07T13:29: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512BC" w14:textId="77777777" w:rsidR="009241BE" w:rsidRPr="00FC37AA" w:rsidRDefault="009241BE" w:rsidP="00A4577C">
            <w:pPr>
              <w:pStyle w:val="TAL"/>
              <w:rPr>
                <w:ins w:id="302" w:author="CATT" w:date="2025-05-07T13:29:00Z"/>
              </w:rPr>
            </w:pPr>
          </w:p>
        </w:tc>
      </w:tr>
      <w:tr w:rsidR="009241BE" w:rsidRPr="00FC37AA" w14:paraId="53FF0501" w14:textId="77777777" w:rsidTr="00A4577C">
        <w:trPr>
          <w:jc w:val="center"/>
          <w:ins w:id="30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8D7E73" w14:textId="77777777" w:rsidR="009241BE" w:rsidRPr="00FC37AA" w:rsidRDefault="009241BE" w:rsidP="00A4577C">
            <w:pPr>
              <w:pStyle w:val="TAL"/>
              <w:rPr>
                <w:ins w:id="304" w:author="CATT" w:date="2025-05-07T13:29:00Z"/>
              </w:rPr>
            </w:pPr>
            <w:ins w:id="305" w:author="CATT" w:date="2025-05-07T13:29: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8C3B7" w14:textId="77777777" w:rsidR="009241BE" w:rsidRPr="00FC37AA" w:rsidRDefault="009241BE" w:rsidP="00A4577C">
            <w:pPr>
              <w:pStyle w:val="TAL"/>
              <w:rPr>
                <w:ins w:id="306" w:author="CATT" w:date="2025-05-07T13:29:00Z"/>
                <w:lang w:eastAsia="zh-CN"/>
              </w:rPr>
            </w:pPr>
            <w:ins w:id="307" w:author="CATT" w:date="2025-05-07T13:29: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B91753" w14:textId="77777777" w:rsidR="009241BE" w:rsidRPr="00FC37AA" w:rsidRDefault="009241BE" w:rsidP="00A4577C">
            <w:pPr>
              <w:pStyle w:val="TAL"/>
              <w:rPr>
                <w:ins w:id="308" w:author="CATT" w:date="2025-05-07T13:29:00Z"/>
                <w:lang w:eastAsia="ja-JP"/>
              </w:rPr>
            </w:pPr>
            <w:ins w:id="309" w:author="CATT" w:date="2025-05-07T13:29: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0AECF" w14:textId="77777777" w:rsidR="009241BE" w:rsidRPr="00FC37AA" w:rsidRDefault="009241BE" w:rsidP="00A4577C">
            <w:pPr>
              <w:pStyle w:val="TAL"/>
              <w:rPr>
                <w:ins w:id="310" w:author="CATT" w:date="2025-05-07T13:29:00Z"/>
              </w:rPr>
            </w:pPr>
          </w:p>
        </w:tc>
      </w:tr>
      <w:tr w:rsidR="009241BE" w:rsidRPr="00FC37AA" w14:paraId="338C432D" w14:textId="77777777" w:rsidTr="00A4577C">
        <w:trPr>
          <w:jc w:val="center"/>
          <w:ins w:id="31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FCDFA" w14:textId="77777777" w:rsidR="009241BE" w:rsidRPr="00FC37AA" w:rsidRDefault="009241BE" w:rsidP="00A4577C">
            <w:pPr>
              <w:pStyle w:val="TAL"/>
              <w:rPr>
                <w:ins w:id="312" w:author="CATT" w:date="2025-05-07T13:29:00Z"/>
              </w:rPr>
            </w:pPr>
            <w:ins w:id="313" w:author="CATT" w:date="2025-05-07T13:29: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DEF1F" w14:textId="77777777" w:rsidR="009241BE" w:rsidRPr="00FC37AA" w:rsidRDefault="009241BE" w:rsidP="00A4577C">
            <w:pPr>
              <w:pStyle w:val="TAL"/>
              <w:rPr>
                <w:ins w:id="314" w:author="CATT" w:date="2025-05-07T13:29:00Z"/>
                <w:lang w:eastAsia="ja-JP"/>
              </w:rPr>
            </w:pPr>
            <w:ins w:id="315"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B697A" w14:textId="77777777" w:rsidR="009241BE" w:rsidRPr="00FC37AA" w:rsidRDefault="009241BE" w:rsidP="00A4577C">
            <w:pPr>
              <w:pStyle w:val="TAL"/>
              <w:rPr>
                <w:ins w:id="316"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DA58C4" w14:textId="77777777" w:rsidR="009241BE" w:rsidRPr="00FC37AA" w:rsidRDefault="009241BE" w:rsidP="00A4577C">
            <w:pPr>
              <w:pStyle w:val="TAL"/>
              <w:rPr>
                <w:ins w:id="317" w:author="CATT" w:date="2025-05-07T13:29:00Z"/>
              </w:rPr>
            </w:pPr>
          </w:p>
        </w:tc>
      </w:tr>
      <w:tr w:rsidR="009241BE" w:rsidRPr="00FC37AA" w14:paraId="34B44792" w14:textId="77777777" w:rsidTr="00A4577C">
        <w:trPr>
          <w:jc w:val="center"/>
          <w:ins w:id="318" w:author="CATT" w:date="2025-05-07T13:29: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F9E55F" w14:textId="77777777" w:rsidR="009241BE" w:rsidRPr="00FC37AA" w:rsidRDefault="009241BE" w:rsidP="00A4577C">
            <w:pPr>
              <w:pStyle w:val="TAL"/>
              <w:rPr>
                <w:ins w:id="319" w:author="CATT" w:date="2025-05-07T13:29:00Z"/>
              </w:rPr>
            </w:pPr>
            <w:ins w:id="320" w:author="CATT" w:date="2025-05-07T13:29: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E1470D" w14:textId="77777777" w:rsidR="009241BE" w:rsidRPr="00FC37AA" w:rsidRDefault="009241BE" w:rsidP="00A4577C">
            <w:pPr>
              <w:pStyle w:val="TAL"/>
              <w:rPr>
                <w:ins w:id="321" w:author="CATT" w:date="2025-05-07T13:29:00Z"/>
                <w:b/>
              </w:rPr>
            </w:pPr>
            <w:ins w:id="322" w:author="CATT" w:date="2025-05-07T13:29:00Z">
              <w:r w:rsidRPr="00FC37AA">
                <w:rPr>
                  <w:b/>
                </w:rPr>
                <w:t>Step 1:</w:t>
              </w:r>
            </w:ins>
          </w:p>
          <w:p w14:paraId="6C6F99E2" w14:textId="77777777" w:rsidR="009241BE" w:rsidRPr="00FC37AA" w:rsidRDefault="009241BE" w:rsidP="00A4577C">
            <w:pPr>
              <w:pStyle w:val="TAL"/>
              <w:rPr>
                <w:ins w:id="323" w:author="CATT" w:date="2025-05-07T13:29:00Z"/>
                <w:lang w:eastAsia="ja-JP"/>
              </w:rPr>
            </w:pPr>
            <w:ins w:id="324" w:author="CATT" w:date="2025-05-07T13:29:00Z">
              <w:r w:rsidRPr="00FC37AA">
                <w:t xml:space="preserve">Set according to </w:t>
              </w:r>
              <w:r w:rsidRPr="00FC37AA">
                <w:rPr>
                  <w:rFonts w:eastAsia="MS Mincho"/>
                </w:rPr>
                <w:t>Table 8.</w:t>
              </w:r>
              <w:r>
                <w:rPr>
                  <w:rFonts w:hint="eastAsia"/>
                  <w:lang w:eastAsia="zh-CN"/>
                </w:rPr>
                <w:t>5</w:t>
              </w:r>
              <w:r w:rsidRPr="00FC37AA">
                <w:rPr>
                  <w:rFonts w:eastAsia="MS Mincho"/>
                </w:rPr>
                <w:t>-</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6F5CFA" w14:textId="77777777" w:rsidR="009241BE" w:rsidRPr="00FC37AA" w:rsidRDefault="009241BE" w:rsidP="00A4577C">
            <w:pPr>
              <w:pStyle w:val="TAL"/>
              <w:rPr>
                <w:ins w:id="325" w:author="CATT" w:date="2025-05-07T13:29:00Z"/>
                <w:lang w:eastAsia="ja-JP"/>
              </w:rPr>
            </w:pPr>
            <w:ins w:id="326" w:author="CATT" w:date="2025-05-07T13:29: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EAFA0" w14:textId="77777777" w:rsidR="009241BE" w:rsidRPr="00FC37AA" w:rsidRDefault="009241BE" w:rsidP="00A4577C">
            <w:pPr>
              <w:pStyle w:val="TAL"/>
              <w:rPr>
                <w:ins w:id="327" w:author="CATT" w:date="2025-05-07T13:29:00Z"/>
              </w:rPr>
            </w:pPr>
          </w:p>
        </w:tc>
      </w:tr>
      <w:tr w:rsidR="009241BE" w:rsidRPr="00FC37AA" w14:paraId="02E74216" w14:textId="77777777" w:rsidTr="00A4577C">
        <w:trPr>
          <w:jc w:val="center"/>
          <w:ins w:id="328" w:author="CATT" w:date="2025-05-07T13:29: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32A7998" w14:textId="77777777" w:rsidR="009241BE" w:rsidRPr="00FC37AA" w:rsidRDefault="009241BE" w:rsidP="00A4577C">
            <w:pPr>
              <w:spacing w:after="0"/>
              <w:rPr>
                <w:ins w:id="329" w:author="CATT" w:date="2025-05-07T13:2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876F9F" w14:textId="77777777" w:rsidR="009241BE" w:rsidRPr="00963C8B" w:rsidRDefault="009241BE" w:rsidP="00A4577C">
            <w:pPr>
              <w:pStyle w:val="TAL"/>
              <w:rPr>
                <w:ins w:id="330" w:author="CATT" w:date="2025-05-07T13:29:00Z"/>
                <w:b/>
              </w:rPr>
            </w:pPr>
            <w:ins w:id="331" w:author="CATT" w:date="2025-05-07T13:29:00Z">
              <w:r w:rsidRPr="00963C8B">
                <w:rPr>
                  <w:b/>
                </w:rPr>
                <w:t xml:space="preserve">Step </w:t>
              </w:r>
              <w:r w:rsidRPr="00963C8B">
                <w:rPr>
                  <w:rFonts w:hint="eastAsia"/>
                  <w:b/>
                  <w:lang w:eastAsia="zh-CN"/>
                </w:rPr>
                <w:t>3</w:t>
              </w:r>
              <w:r w:rsidRPr="00963C8B">
                <w:rPr>
                  <w:b/>
                </w:rPr>
                <w:t>:</w:t>
              </w:r>
            </w:ins>
          </w:p>
          <w:p w14:paraId="59D1F177" w14:textId="77777777" w:rsidR="009241BE" w:rsidRPr="00963C8B" w:rsidRDefault="009241BE" w:rsidP="00A4577C">
            <w:pPr>
              <w:pStyle w:val="TAL"/>
              <w:rPr>
                <w:ins w:id="332" w:author="CATT" w:date="2025-05-07T13:29:00Z"/>
                <w:b/>
              </w:rPr>
            </w:pPr>
            <w:ins w:id="333" w:author="CATT" w:date="2025-05-07T13:29:00Z">
              <w:r w:rsidRPr="00963C8B">
                <w:t>Set according to Table 9.</w:t>
              </w:r>
              <w:r w:rsidRPr="00963C8B">
                <w:rPr>
                  <w:rFonts w:hint="eastAsia"/>
                  <w:lang w:eastAsia="zh-CN"/>
                </w:rPr>
                <w:t>5</w:t>
              </w:r>
              <w:r w:rsidRPr="00963C8B">
                <w:t>.1.1.3.3-</w:t>
              </w:r>
              <w:r w:rsidRPr="00963C8B">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2956BE" w14:textId="77777777" w:rsidR="009241BE" w:rsidRPr="00963C8B" w:rsidRDefault="009241BE" w:rsidP="00A4577C">
            <w:pPr>
              <w:pStyle w:val="TAL"/>
              <w:rPr>
                <w:ins w:id="334" w:author="CATT" w:date="2025-05-07T13:29:00Z"/>
                <w:lang w:eastAsia="ja-JP"/>
              </w:rPr>
            </w:pPr>
            <w:ins w:id="335" w:author="CATT" w:date="2025-05-07T13:29:00Z">
              <w:r w:rsidRPr="00963C8B">
                <w:rPr>
                  <w:rFonts w:hint="eastAsia"/>
                  <w:lang w:eastAsia="zh-CN"/>
                </w:rPr>
                <w:t>S</w:t>
              </w:r>
              <w:r w:rsidRPr="00963C8B">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1A22B" w14:textId="77777777" w:rsidR="009241BE" w:rsidRPr="00FC37AA" w:rsidRDefault="009241BE" w:rsidP="00A4577C">
            <w:pPr>
              <w:pStyle w:val="TAL"/>
              <w:rPr>
                <w:ins w:id="336" w:author="CATT" w:date="2025-05-07T13:29:00Z"/>
              </w:rPr>
            </w:pPr>
          </w:p>
        </w:tc>
      </w:tr>
      <w:tr w:rsidR="009241BE" w:rsidRPr="00FC37AA" w14:paraId="00191DF2" w14:textId="77777777" w:rsidTr="00A4577C">
        <w:trPr>
          <w:jc w:val="center"/>
          <w:ins w:id="33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F0022" w14:textId="77777777" w:rsidR="009241BE" w:rsidRPr="00FC37AA" w:rsidRDefault="009241BE" w:rsidP="00A4577C">
            <w:pPr>
              <w:pStyle w:val="TAL"/>
              <w:rPr>
                <w:ins w:id="338" w:author="CATT" w:date="2025-05-07T13:29:00Z"/>
              </w:rPr>
            </w:pPr>
            <w:ins w:id="339" w:author="CATT" w:date="2025-05-07T13:29: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1516C3" w14:textId="77777777" w:rsidR="009241BE" w:rsidRPr="00FC37AA" w:rsidRDefault="009241BE" w:rsidP="00A4577C">
            <w:pPr>
              <w:pStyle w:val="TAL"/>
              <w:rPr>
                <w:ins w:id="340" w:author="CATT" w:date="2025-05-07T13:29:00Z"/>
                <w:lang w:eastAsia="ja-JP"/>
              </w:rPr>
            </w:pPr>
            <w:ins w:id="341" w:author="CATT" w:date="2025-05-07T13:29: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16EB5D" w14:textId="77777777" w:rsidR="009241BE" w:rsidRPr="00FC37AA" w:rsidRDefault="009241BE" w:rsidP="00A4577C">
            <w:pPr>
              <w:pStyle w:val="TAL"/>
              <w:rPr>
                <w:ins w:id="342" w:author="CATT" w:date="2025-05-07T13:29:00Z"/>
                <w:lang w:eastAsia="ja-JP"/>
              </w:rPr>
            </w:pPr>
            <w:ins w:id="343" w:author="CATT" w:date="2025-05-07T13:29: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503549" w14:textId="77777777" w:rsidR="009241BE" w:rsidRPr="00FC37AA" w:rsidRDefault="009241BE" w:rsidP="00A4577C">
            <w:pPr>
              <w:pStyle w:val="TAL"/>
              <w:rPr>
                <w:ins w:id="344" w:author="CATT" w:date="2025-05-07T13:29:00Z"/>
              </w:rPr>
            </w:pPr>
          </w:p>
        </w:tc>
      </w:tr>
    </w:tbl>
    <w:p w14:paraId="5E9E7A05" w14:textId="77777777" w:rsidR="009241BE" w:rsidRDefault="009241BE" w:rsidP="009241BE">
      <w:pPr>
        <w:rPr>
          <w:ins w:id="345" w:author="CATT" w:date="2025-05-07T13:29:00Z"/>
          <w:lang w:eastAsia="zh-CN"/>
        </w:rPr>
      </w:pPr>
    </w:p>
    <w:p w14:paraId="00BBF900" w14:textId="77777777" w:rsidR="009241BE" w:rsidRDefault="009241BE" w:rsidP="009241BE">
      <w:pPr>
        <w:pStyle w:val="TH"/>
        <w:rPr>
          <w:ins w:id="346" w:author="CATT" w:date="2025-05-07T13:29:00Z"/>
          <w:lang w:eastAsia="zh-CN"/>
        </w:rPr>
      </w:pPr>
      <w:ins w:id="347" w:author="CATT" w:date="2025-05-07T13:29:00Z">
        <w:r w:rsidRPr="00FC37AA">
          <w:t>Table 9.</w:t>
        </w:r>
        <w:r>
          <w:rPr>
            <w:rFonts w:hint="eastAsia"/>
            <w:lang w:eastAsia="zh-CN"/>
          </w:rPr>
          <w:t>5</w:t>
        </w:r>
        <w:r w:rsidRPr="00FC37AA">
          <w:t>.1.1.3.3-</w:t>
        </w:r>
        <w:r>
          <w:rPr>
            <w:rFonts w:hint="eastAsia"/>
            <w:lang w:eastAsia="zh-CN"/>
          </w:rPr>
          <w:t>3</w:t>
        </w:r>
        <w:r w:rsidRPr="00FC37AA">
          <w:t xml:space="preserve">: </w:t>
        </w:r>
        <w:r>
          <w:rPr>
            <w:rFonts w:hint="eastAsia"/>
            <w:lang w:eastAsia="zh-CN"/>
          </w:rPr>
          <w:t>S</w:t>
        </w:r>
        <w:r w:rsidRPr="00FC37AA">
          <w:t xml:space="preserve">LPP Acknowledgement (step </w:t>
        </w:r>
        <w:r>
          <w:rPr>
            <w:rFonts w:hint="eastAsia"/>
            <w:lang w:eastAsia="zh-CN"/>
          </w:rPr>
          <w:t>3</w:t>
        </w:r>
        <w:r w:rsidRPr="00FC37AA">
          <w:t>,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6FB464C8" w14:textId="77777777" w:rsidTr="00A4577C">
        <w:trPr>
          <w:jc w:val="center"/>
          <w:ins w:id="348" w:author="CATT" w:date="2025-05-07T13:29:00Z"/>
        </w:trPr>
        <w:tc>
          <w:tcPr>
            <w:tcW w:w="9606" w:type="dxa"/>
            <w:gridSpan w:val="4"/>
            <w:shd w:val="clear" w:color="auto" w:fill="auto"/>
          </w:tcPr>
          <w:p w14:paraId="464C1452" w14:textId="77777777" w:rsidR="009241BE" w:rsidRPr="00FC37AA" w:rsidRDefault="009241BE" w:rsidP="00A4577C">
            <w:pPr>
              <w:pStyle w:val="TAL"/>
              <w:rPr>
                <w:ins w:id="349" w:author="CATT" w:date="2025-05-07T13:29:00Z"/>
                <w:lang w:eastAsia="zh-CN"/>
              </w:rPr>
            </w:pPr>
            <w:ins w:id="350"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241BE" w:rsidRPr="00FC37AA" w14:paraId="3C6DA429" w14:textId="77777777" w:rsidTr="00A4577C">
        <w:trPr>
          <w:jc w:val="center"/>
          <w:ins w:id="351" w:author="CATT" w:date="2025-05-07T13:29:00Z"/>
        </w:trPr>
        <w:tc>
          <w:tcPr>
            <w:tcW w:w="4535" w:type="dxa"/>
            <w:shd w:val="clear" w:color="auto" w:fill="auto"/>
          </w:tcPr>
          <w:p w14:paraId="768B2D89" w14:textId="77777777" w:rsidR="009241BE" w:rsidRPr="00FC37AA" w:rsidRDefault="009241BE" w:rsidP="00A4577C">
            <w:pPr>
              <w:pStyle w:val="TAH"/>
              <w:rPr>
                <w:ins w:id="352" w:author="CATT" w:date="2025-05-07T13:29:00Z"/>
                <w:rFonts w:eastAsia="MS Mincho"/>
              </w:rPr>
            </w:pPr>
            <w:ins w:id="353" w:author="CATT" w:date="2025-05-07T13:29:00Z">
              <w:r w:rsidRPr="00FC37AA">
                <w:rPr>
                  <w:rFonts w:eastAsia="MS Mincho"/>
                </w:rPr>
                <w:t>Information Element</w:t>
              </w:r>
            </w:ins>
          </w:p>
        </w:tc>
        <w:tc>
          <w:tcPr>
            <w:tcW w:w="2267" w:type="dxa"/>
            <w:shd w:val="clear" w:color="auto" w:fill="auto"/>
          </w:tcPr>
          <w:p w14:paraId="545EDBBA" w14:textId="77777777" w:rsidR="009241BE" w:rsidRPr="00FC37AA" w:rsidRDefault="009241BE" w:rsidP="00A4577C">
            <w:pPr>
              <w:pStyle w:val="TAH"/>
              <w:rPr>
                <w:ins w:id="354" w:author="CATT" w:date="2025-05-07T13:29:00Z"/>
                <w:rFonts w:eastAsia="MS Mincho"/>
              </w:rPr>
            </w:pPr>
            <w:ins w:id="355" w:author="CATT" w:date="2025-05-07T13:29:00Z">
              <w:r w:rsidRPr="00FC37AA">
                <w:rPr>
                  <w:rFonts w:eastAsia="MS Mincho"/>
                </w:rPr>
                <w:t>Value/remark</w:t>
              </w:r>
            </w:ins>
          </w:p>
        </w:tc>
        <w:tc>
          <w:tcPr>
            <w:tcW w:w="1700" w:type="dxa"/>
            <w:shd w:val="clear" w:color="auto" w:fill="auto"/>
          </w:tcPr>
          <w:p w14:paraId="56204B41" w14:textId="77777777" w:rsidR="009241BE" w:rsidRPr="00FC37AA" w:rsidRDefault="009241BE" w:rsidP="00A4577C">
            <w:pPr>
              <w:pStyle w:val="TAH"/>
              <w:rPr>
                <w:ins w:id="356" w:author="CATT" w:date="2025-05-07T13:29:00Z"/>
                <w:rFonts w:eastAsia="MS Mincho"/>
              </w:rPr>
            </w:pPr>
            <w:ins w:id="357" w:author="CATT" w:date="2025-05-07T13:29:00Z">
              <w:r w:rsidRPr="00FC37AA">
                <w:rPr>
                  <w:rFonts w:eastAsia="MS Mincho"/>
                </w:rPr>
                <w:t>Comment</w:t>
              </w:r>
            </w:ins>
          </w:p>
        </w:tc>
        <w:tc>
          <w:tcPr>
            <w:tcW w:w="1104" w:type="dxa"/>
            <w:shd w:val="clear" w:color="auto" w:fill="auto"/>
          </w:tcPr>
          <w:p w14:paraId="2FF3F0E7" w14:textId="77777777" w:rsidR="009241BE" w:rsidRPr="00FC37AA" w:rsidRDefault="009241BE" w:rsidP="00A4577C">
            <w:pPr>
              <w:pStyle w:val="TAH"/>
              <w:rPr>
                <w:ins w:id="358" w:author="CATT" w:date="2025-05-07T13:29:00Z"/>
                <w:rFonts w:eastAsia="MS Mincho"/>
              </w:rPr>
            </w:pPr>
            <w:ins w:id="359" w:author="CATT" w:date="2025-05-07T13:29:00Z">
              <w:r w:rsidRPr="00FC37AA">
                <w:rPr>
                  <w:rFonts w:eastAsia="MS Mincho"/>
                </w:rPr>
                <w:t>Condition</w:t>
              </w:r>
            </w:ins>
          </w:p>
        </w:tc>
      </w:tr>
      <w:tr w:rsidR="009241BE" w:rsidRPr="00FC37AA" w14:paraId="0AC2471B" w14:textId="77777777" w:rsidTr="00A4577C">
        <w:trPr>
          <w:jc w:val="center"/>
          <w:ins w:id="360" w:author="CATT" w:date="2025-05-07T13:29:00Z"/>
        </w:trPr>
        <w:tc>
          <w:tcPr>
            <w:tcW w:w="4535" w:type="dxa"/>
            <w:shd w:val="clear" w:color="auto" w:fill="auto"/>
          </w:tcPr>
          <w:p w14:paraId="553F955B" w14:textId="77777777" w:rsidR="009241BE" w:rsidRPr="00FC37AA" w:rsidRDefault="009241BE" w:rsidP="00A4577C">
            <w:pPr>
              <w:pStyle w:val="TAL"/>
              <w:rPr>
                <w:ins w:id="361" w:author="CATT" w:date="2025-05-07T13:29:00Z"/>
              </w:rPr>
            </w:pPr>
            <w:ins w:id="362" w:author="CATT" w:date="2025-05-07T13:29:00Z">
              <w:r w:rsidRPr="00EF5B9B">
                <w:rPr>
                  <w:lang w:eastAsia="en-GB"/>
                </w:rPr>
                <w:t>SLPP-Message</w:t>
              </w:r>
              <w:r w:rsidRPr="00FC37AA">
                <w:t xml:space="preserve"> ::= SEQUENCE {</w:t>
              </w:r>
            </w:ins>
          </w:p>
        </w:tc>
        <w:tc>
          <w:tcPr>
            <w:tcW w:w="2267" w:type="dxa"/>
            <w:shd w:val="clear" w:color="auto" w:fill="auto"/>
          </w:tcPr>
          <w:p w14:paraId="0351A372" w14:textId="77777777" w:rsidR="009241BE" w:rsidRPr="00FC37AA" w:rsidRDefault="009241BE" w:rsidP="00A4577C">
            <w:pPr>
              <w:pStyle w:val="TAL"/>
              <w:rPr>
                <w:ins w:id="363" w:author="CATT" w:date="2025-05-07T13:29:00Z"/>
              </w:rPr>
            </w:pPr>
          </w:p>
        </w:tc>
        <w:tc>
          <w:tcPr>
            <w:tcW w:w="1700" w:type="dxa"/>
            <w:shd w:val="clear" w:color="auto" w:fill="auto"/>
          </w:tcPr>
          <w:p w14:paraId="6DF808A7" w14:textId="77777777" w:rsidR="009241BE" w:rsidRPr="00FC37AA" w:rsidRDefault="009241BE" w:rsidP="00A4577C">
            <w:pPr>
              <w:pStyle w:val="TAL"/>
              <w:rPr>
                <w:ins w:id="364" w:author="CATT" w:date="2025-05-07T13:29:00Z"/>
              </w:rPr>
            </w:pPr>
          </w:p>
        </w:tc>
        <w:tc>
          <w:tcPr>
            <w:tcW w:w="1104" w:type="dxa"/>
            <w:shd w:val="clear" w:color="auto" w:fill="auto"/>
          </w:tcPr>
          <w:p w14:paraId="5F70F05F" w14:textId="77777777" w:rsidR="009241BE" w:rsidRPr="00FC37AA" w:rsidRDefault="009241BE" w:rsidP="00A4577C">
            <w:pPr>
              <w:pStyle w:val="TAL"/>
              <w:rPr>
                <w:ins w:id="365" w:author="CATT" w:date="2025-05-07T13:29:00Z"/>
              </w:rPr>
            </w:pPr>
          </w:p>
        </w:tc>
      </w:tr>
      <w:tr w:rsidR="009241BE" w:rsidRPr="00FC37AA" w14:paraId="7E0BCB63" w14:textId="77777777" w:rsidTr="00A4577C">
        <w:trPr>
          <w:jc w:val="center"/>
          <w:ins w:id="366" w:author="CATT" w:date="2025-05-07T13:29:00Z"/>
        </w:trPr>
        <w:tc>
          <w:tcPr>
            <w:tcW w:w="4535" w:type="dxa"/>
            <w:shd w:val="clear" w:color="auto" w:fill="auto"/>
          </w:tcPr>
          <w:p w14:paraId="5A2E7B13" w14:textId="77777777" w:rsidR="009241BE" w:rsidRPr="00EF5B9B" w:rsidRDefault="009241BE" w:rsidP="00A4577C">
            <w:pPr>
              <w:pStyle w:val="TAL"/>
              <w:rPr>
                <w:ins w:id="367" w:author="CATT" w:date="2025-05-07T13:29:00Z"/>
                <w:lang w:eastAsia="en-GB"/>
              </w:rPr>
            </w:pPr>
            <w:ins w:id="368" w:author="CATT" w:date="2025-05-07T13:29:00Z">
              <w:r w:rsidRPr="00FC37AA">
                <w:t xml:space="preserve">  </w:t>
              </w:r>
              <w:proofErr w:type="spellStart"/>
              <w:r w:rsidRPr="00EF5B9B">
                <w:rPr>
                  <w:lang w:eastAsia="en-GB"/>
                </w:rPr>
                <w:t>applicationLayerID</w:t>
              </w:r>
              <w:proofErr w:type="spellEnd"/>
            </w:ins>
          </w:p>
        </w:tc>
        <w:tc>
          <w:tcPr>
            <w:tcW w:w="2267" w:type="dxa"/>
            <w:shd w:val="clear" w:color="auto" w:fill="auto"/>
          </w:tcPr>
          <w:p w14:paraId="44345E72" w14:textId="77777777" w:rsidR="009241BE" w:rsidRPr="00FC37AA" w:rsidRDefault="009241BE" w:rsidP="00A4577C">
            <w:pPr>
              <w:pStyle w:val="TAL"/>
              <w:rPr>
                <w:ins w:id="369" w:author="CATT" w:date="2025-05-07T13:29:00Z"/>
              </w:rPr>
            </w:pPr>
            <w:ins w:id="370" w:author="CATT" w:date="2025-05-07T13:29:00Z">
              <w:r w:rsidRPr="00FC37AA">
                <w:t>Not present</w:t>
              </w:r>
            </w:ins>
          </w:p>
        </w:tc>
        <w:tc>
          <w:tcPr>
            <w:tcW w:w="1700" w:type="dxa"/>
            <w:shd w:val="clear" w:color="auto" w:fill="auto"/>
          </w:tcPr>
          <w:p w14:paraId="28180D63" w14:textId="77777777" w:rsidR="009241BE" w:rsidRPr="00FC37AA" w:rsidRDefault="009241BE" w:rsidP="00A4577C">
            <w:pPr>
              <w:pStyle w:val="TAL"/>
              <w:rPr>
                <w:ins w:id="371" w:author="CATT" w:date="2025-05-07T13:29:00Z"/>
              </w:rPr>
            </w:pPr>
          </w:p>
        </w:tc>
        <w:tc>
          <w:tcPr>
            <w:tcW w:w="1104" w:type="dxa"/>
            <w:shd w:val="clear" w:color="auto" w:fill="auto"/>
          </w:tcPr>
          <w:p w14:paraId="3DC65DDD" w14:textId="77777777" w:rsidR="009241BE" w:rsidRPr="00FC37AA" w:rsidRDefault="009241BE" w:rsidP="00A4577C">
            <w:pPr>
              <w:pStyle w:val="TAL"/>
              <w:rPr>
                <w:ins w:id="372" w:author="CATT" w:date="2025-05-07T13:29:00Z"/>
              </w:rPr>
            </w:pPr>
          </w:p>
        </w:tc>
      </w:tr>
      <w:tr w:rsidR="009241BE" w:rsidRPr="00FC37AA" w14:paraId="55D75E17" w14:textId="77777777" w:rsidTr="00A4577C">
        <w:trPr>
          <w:jc w:val="center"/>
          <w:ins w:id="373" w:author="CATT" w:date="2025-05-07T13:29:00Z"/>
        </w:trPr>
        <w:tc>
          <w:tcPr>
            <w:tcW w:w="4535" w:type="dxa"/>
            <w:shd w:val="clear" w:color="auto" w:fill="auto"/>
          </w:tcPr>
          <w:p w14:paraId="25868895" w14:textId="77777777" w:rsidR="009241BE" w:rsidRPr="00FC37AA" w:rsidRDefault="009241BE" w:rsidP="00A4577C">
            <w:pPr>
              <w:pStyle w:val="TAL"/>
              <w:rPr>
                <w:ins w:id="374" w:author="CATT" w:date="2025-05-07T13:29:00Z"/>
              </w:rPr>
            </w:pPr>
            <w:ins w:id="375" w:author="CATT" w:date="2025-05-07T13:29: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35327A18" w14:textId="77777777" w:rsidR="009241BE" w:rsidRPr="00FC37AA" w:rsidRDefault="009241BE" w:rsidP="00A4577C">
            <w:pPr>
              <w:pStyle w:val="TAL"/>
              <w:rPr>
                <w:ins w:id="376" w:author="CATT" w:date="2025-05-07T13:29:00Z"/>
                <w:lang w:eastAsia="zh-CN"/>
              </w:rPr>
            </w:pPr>
            <w:ins w:id="377" w:author="CATT" w:date="2025-05-07T13:29:00Z">
              <w:r w:rsidRPr="00FC37AA">
                <w:t>Not present</w:t>
              </w:r>
            </w:ins>
          </w:p>
        </w:tc>
        <w:tc>
          <w:tcPr>
            <w:tcW w:w="1700" w:type="dxa"/>
            <w:shd w:val="clear" w:color="auto" w:fill="auto"/>
          </w:tcPr>
          <w:p w14:paraId="6C82CCDF" w14:textId="77777777" w:rsidR="009241BE" w:rsidRPr="00FC37AA" w:rsidRDefault="009241BE" w:rsidP="00A4577C">
            <w:pPr>
              <w:pStyle w:val="TAL"/>
              <w:rPr>
                <w:ins w:id="378" w:author="CATT" w:date="2025-05-07T13:29:00Z"/>
              </w:rPr>
            </w:pPr>
          </w:p>
        </w:tc>
        <w:tc>
          <w:tcPr>
            <w:tcW w:w="1104" w:type="dxa"/>
            <w:shd w:val="clear" w:color="auto" w:fill="auto"/>
          </w:tcPr>
          <w:p w14:paraId="70FA8543" w14:textId="77777777" w:rsidR="009241BE" w:rsidRPr="00FC37AA" w:rsidRDefault="009241BE" w:rsidP="00A4577C">
            <w:pPr>
              <w:pStyle w:val="TAL"/>
              <w:rPr>
                <w:ins w:id="379" w:author="CATT" w:date="2025-05-07T13:29:00Z"/>
              </w:rPr>
            </w:pPr>
          </w:p>
        </w:tc>
      </w:tr>
      <w:tr w:rsidR="009241BE" w:rsidRPr="00FC37AA" w14:paraId="24A582E1" w14:textId="77777777" w:rsidTr="00A4577C">
        <w:trPr>
          <w:jc w:val="center"/>
          <w:ins w:id="380" w:author="CATT" w:date="2025-05-07T13:29:00Z"/>
        </w:trPr>
        <w:tc>
          <w:tcPr>
            <w:tcW w:w="4535" w:type="dxa"/>
            <w:shd w:val="clear" w:color="auto" w:fill="auto"/>
          </w:tcPr>
          <w:p w14:paraId="424170D9" w14:textId="77777777" w:rsidR="009241BE" w:rsidRPr="00FC37AA" w:rsidRDefault="009241BE" w:rsidP="00A4577C">
            <w:pPr>
              <w:pStyle w:val="TAL"/>
              <w:rPr>
                <w:ins w:id="381" w:author="CATT" w:date="2025-05-07T13:29:00Z"/>
              </w:rPr>
            </w:pPr>
            <w:ins w:id="382" w:author="CATT" w:date="2025-05-07T13:29:00Z">
              <w:r w:rsidRPr="00FC37AA">
                <w:t xml:space="preserve">  </w:t>
              </w:r>
              <w:proofErr w:type="spellStart"/>
              <w:r w:rsidRPr="00EF5B9B">
                <w:rPr>
                  <w:lang w:eastAsia="en-GB"/>
                </w:rPr>
                <w:t>endTransaction</w:t>
              </w:r>
              <w:proofErr w:type="spellEnd"/>
            </w:ins>
          </w:p>
        </w:tc>
        <w:tc>
          <w:tcPr>
            <w:tcW w:w="2267" w:type="dxa"/>
            <w:shd w:val="clear" w:color="auto" w:fill="auto"/>
          </w:tcPr>
          <w:p w14:paraId="6392FC29" w14:textId="77777777" w:rsidR="009241BE" w:rsidRPr="00FC37AA" w:rsidRDefault="009241BE" w:rsidP="00A4577C">
            <w:pPr>
              <w:pStyle w:val="TAL"/>
              <w:rPr>
                <w:ins w:id="383" w:author="CATT" w:date="2025-05-07T13:29:00Z"/>
                <w:lang w:eastAsia="zh-CN"/>
              </w:rPr>
            </w:pPr>
            <w:ins w:id="384" w:author="CATT" w:date="2025-05-07T13:29:00Z">
              <w:r w:rsidRPr="00FC37AA">
                <w:rPr>
                  <w:lang w:eastAsia="ja-JP"/>
                </w:rPr>
                <w:t>TRUE</w:t>
              </w:r>
            </w:ins>
          </w:p>
        </w:tc>
        <w:tc>
          <w:tcPr>
            <w:tcW w:w="1700" w:type="dxa"/>
            <w:shd w:val="clear" w:color="auto" w:fill="auto"/>
          </w:tcPr>
          <w:p w14:paraId="18E0AE1A" w14:textId="77777777" w:rsidR="009241BE" w:rsidRPr="00FC37AA" w:rsidRDefault="009241BE" w:rsidP="00A4577C">
            <w:pPr>
              <w:pStyle w:val="TAL"/>
              <w:rPr>
                <w:ins w:id="385" w:author="CATT" w:date="2025-05-07T13:29:00Z"/>
              </w:rPr>
            </w:pPr>
          </w:p>
        </w:tc>
        <w:tc>
          <w:tcPr>
            <w:tcW w:w="1104" w:type="dxa"/>
            <w:shd w:val="clear" w:color="auto" w:fill="auto"/>
          </w:tcPr>
          <w:p w14:paraId="7E83E2EC" w14:textId="77777777" w:rsidR="009241BE" w:rsidRPr="00FC37AA" w:rsidRDefault="009241BE" w:rsidP="00A4577C">
            <w:pPr>
              <w:pStyle w:val="TAL"/>
              <w:rPr>
                <w:ins w:id="386" w:author="CATT" w:date="2025-05-07T13:29:00Z"/>
              </w:rPr>
            </w:pPr>
          </w:p>
        </w:tc>
      </w:tr>
      <w:tr w:rsidR="009241BE" w:rsidRPr="00FC37AA" w14:paraId="14B33DE8"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87" w:author="CATT" w:date="2025-05-07T13:29:00Z"/>
        </w:trPr>
        <w:tc>
          <w:tcPr>
            <w:tcW w:w="4535" w:type="dxa"/>
          </w:tcPr>
          <w:p w14:paraId="7C9AB10D" w14:textId="77777777" w:rsidR="009241BE" w:rsidRPr="00FC37AA" w:rsidRDefault="009241BE" w:rsidP="00A4577C">
            <w:pPr>
              <w:pStyle w:val="TAL"/>
              <w:rPr>
                <w:ins w:id="388" w:author="CATT" w:date="2025-05-07T13:29:00Z"/>
              </w:rPr>
            </w:pPr>
            <w:ins w:id="389" w:author="CATT" w:date="2025-05-07T13:29:00Z">
              <w:r w:rsidRPr="00FC37AA">
                <w:t xml:space="preserve">  </w:t>
              </w:r>
              <w:proofErr w:type="spellStart"/>
              <w:r w:rsidRPr="00EF5B9B">
                <w:rPr>
                  <w:lang w:eastAsia="en-GB"/>
                </w:rPr>
                <w:t>sequenceNumber</w:t>
              </w:r>
              <w:proofErr w:type="spellEnd"/>
            </w:ins>
          </w:p>
        </w:tc>
        <w:tc>
          <w:tcPr>
            <w:tcW w:w="2267" w:type="dxa"/>
          </w:tcPr>
          <w:p w14:paraId="55872C38" w14:textId="77777777" w:rsidR="009241BE" w:rsidRPr="00FC37AA" w:rsidRDefault="009241BE" w:rsidP="00A4577C">
            <w:pPr>
              <w:pStyle w:val="TAL"/>
              <w:rPr>
                <w:ins w:id="390" w:author="CATT" w:date="2025-05-07T13:29:00Z"/>
              </w:rPr>
            </w:pPr>
            <w:ins w:id="391" w:author="CATT" w:date="2025-05-07T13:29:00Z">
              <w:r w:rsidRPr="00FC37AA">
                <w:t>Not present</w:t>
              </w:r>
            </w:ins>
          </w:p>
        </w:tc>
        <w:tc>
          <w:tcPr>
            <w:tcW w:w="1700" w:type="dxa"/>
          </w:tcPr>
          <w:p w14:paraId="3DB83AC8" w14:textId="77777777" w:rsidR="009241BE" w:rsidRPr="00FC37AA" w:rsidRDefault="009241BE" w:rsidP="00A4577C">
            <w:pPr>
              <w:pStyle w:val="TAL"/>
              <w:rPr>
                <w:ins w:id="392" w:author="CATT" w:date="2025-05-07T13:29:00Z"/>
              </w:rPr>
            </w:pPr>
          </w:p>
        </w:tc>
        <w:tc>
          <w:tcPr>
            <w:tcW w:w="1104" w:type="dxa"/>
          </w:tcPr>
          <w:p w14:paraId="5FB3EDB6" w14:textId="77777777" w:rsidR="009241BE" w:rsidRPr="00FC37AA" w:rsidRDefault="009241BE" w:rsidP="00A4577C">
            <w:pPr>
              <w:pStyle w:val="TAL"/>
              <w:rPr>
                <w:ins w:id="393" w:author="CATT" w:date="2025-05-07T13:29:00Z"/>
              </w:rPr>
            </w:pPr>
          </w:p>
        </w:tc>
      </w:tr>
      <w:tr w:rsidR="009241BE" w:rsidRPr="00FC37AA" w14:paraId="3AFEDBA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94" w:author="CATT" w:date="2025-05-07T13:29:00Z"/>
        </w:trPr>
        <w:tc>
          <w:tcPr>
            <w:tcW w:w="4535" w:type="dxa"/>
          </w:tcPr>
          <w:p w14:paraId="3B5A9824" w14:textId="77777777" w:rsidR="009241BE" w:rsidRPr="00FC37AA" w:rsidRDefault="009241BE" w:rsidP="00A4577C">
            <w:pPr>
              <w:pStyle w:val="TAL"/>
              <w:rPr>
                <w:ins w:id="395" w:author="CATT" w:date="2025-05-07T13:29:00Z"/>
              </w:rPr>
            </w:pPr>
            <w:ins w:id="396" w:author="CATT" w:date="2025-05-07T13:29:00Z">
              <w:r w:rsidRPr="00FC37AA">
                <w:t xml:space="preserve">  </w:t>
              </w:r>
              <w:proofErr w:type="spellStart"/>
              <w:r w:rsidRPr="00EF5B9B">
                <w:rPr>
                  <w:lang w:eastAsia="en-GB"/>
                </w:rPr>
                <w:t>sessionID</w:t>
              </w:r>
              <w:proofErr w:type="spellEnd"/>
            </w:ins>
          </w:p>
        </w:tc>
        <w:tc>
          <w:tcPr>
            <w:tcW w:w="2267" w:type="dxa"/>
          </w:tcPr>
          <w:p w14:paraId="1D8B7306" w14:textId="77777777" w:rsidR="009241BE" w:rsidRPr="00FC37AA" w:rsidRDefault="009241BE" w:rsidP="00A4577C">
            <w:pPr>
              <w:pStyle w:val="TAL"/>
              <w:rPr>
                <w:ins w:id="397" w:author="CATT" w:date="2025-05-07T13:29:00Z"/>
                <w:lang w:eastAsia="zh-CN"/>
              </w:rPr>
            </w:pPr>
            <w:ins w:id="398" w:author="CATT" w:date="2025-05-07T13:29:00Z">
              <w:r w:rsidRPr="00FC37AA">
                <w:t>Not present</w:t>
              </w:r>
            </w:ins>
          </w:p>
        </w:tc>
        <w:tc>
          <w:tcPr>
            <w:tcW w:w="1700" w:type="dxa"/>
          </w:tcPr>
          <w:p w14:paraId="09C86DC6" w14:textId="77777777" w:rsidR="009241BE" w:rsidRPr="00FC37AA" w:rsidRDefault="009241BE" w:rsidP="00A4577C">
            <w:pPr>
              <w:pStyle w:val="TAL"/>
              <w:rPr>
                <w:ins w:id="399" w:author="CATT" w:date="2025-05-07T13:29:00Z"/>
              </w:rPr>
            </w:pPr>
          </w:p>
        </w:tc>
        <w:tc>
          <w:tcPr>
            <w:tcW w:w="1104" w:type="dxa"/>
          </w:tcPr>
          <w:p w14:paraId="6927E812" w14:textId="77777777" w:rsidR="009241BE" w:rsidRPr="00FC37AA" w:rsidRDefault="009241BE" w:rsidP="00A4577C">
            <w:pPr>
              <w:pStyle w:val="TAL"/>
              <w:rPr>
                <w:ins w:id="400" w:author="CATT" w:date="2025-05-07T13:29:00Z"/>
              </w:rPr>
            </w:pPr>
          </w:p>
        </w:tc>
      </w:tr>
      <w:tr w:rsidR="009241BE" w:rsidRPr="00FC37AA" w14:paraId="08EE08A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1" w:author="CATT" w:date="2025-05-07T13:29:00Z"/>
        </w:trPr>
        <w:tc>
          <w:tcPr>
            <w:tcW w:w="4535" w:type="dxa"/>
          </w:tcPr>
          <w:p w14:paraId="5E3D325D" w14:textId="77777777" w:rsidR="009241BE" w:rsidRPr="00FC37AA" w:rsidRDefault="009241BE" w:rsidP="00A4577C">
            <w:pPr>
              <w:pStyle w:val="TAL"/>
              <w:rPr>
                <w:ins w:id="402" w:author="CATT" w:date="2025-05-07T13:29:00Z"/>
              </w:rPr>
            </w:pPr>
            <w:ins w:id="403" w:author="CATT" w:date="2025-05-07T13:29:00Z">
              <w:r w:rsidRPr="00FC37AA">
                <w:t xml:space="preserve">  </w:t>
              </w:r>
              <w:r w:rsidRPr="00EF5B9B">
                <w:rPr>
                  <w:lang w:eastAsia="en-GB"/>
                </w:rPr>
                <w:t>acknowledgement SEQUENCE {</w:t>
              </w:r>
            </w:ins>
          </w:p>
        </w:tc>
        <w:tc>
          <w:tcPr>
            <w:tcW w:w="2267" w:type="dxa"/>
          </w:tcPr>
          <w:p w14:paraId="6CC2096D" w14:textId="77777777" w:rsidR="009241BE" w:rsidRPr="00FC37AA" w:rsidRDefault="009241BE" w:rsidP="00A4577C">
            <w:pPr>
              <w:pStyle w:val="TAL"/>
              <w:rPr>
                <w:ins w:id="404" w:author="CATT" w:date="2025-05-07T13:29:00Z"/>
              </w:rPr>
            </w:pPr>
          </w:p>
        </w:tc>
        <w:tc>
          <w:tcPr>
            <w:tcW w:w="1700" w:type="dxa"/>
          </w:tcPr>
          <w:p w14:paraId="6AF08D29" w14:textId="77777777" w:rsidR="009241BE" w:rsidRPr="00FC37AA" w:rsidRDefault="009241BE" w:rsidP="00A4577C">
            <w:pPr>
              <w:pStyle w:val="TAL"/>
              <w:rPr>
                <w:ins w:id="405" w:author="CATT" w:date="2025-05-07T13:29:00Z"/>
              </w:rPr>
            </w:pPr>
          </w:p>
        </w:tc>
        <w:tc>
          <w:tcPr>
            <w:tcW w:w="1104" w:type="dxa"/>
          </w:tcPr>
          <w:p w14:paraId="296453C2" w14:textId="77777777" w:rsidR="009241BE" w:rsidRPr="00FC37AA" w:rsidRDefault="009241BE" w:rsidP="00A4577C">
            <w:pPr>
              <w:pStyle w:val="TAL"/>
              <w:rPr>
                <w:ins w:id="406" w:author="CATT" w:date="2025-05-07T13:29:00Z"/>
              </w:rPr>
            </w:pPr>
          </w:p>
        </w:tc>
      </w:tr>
      <w:tr w:rsidR="009241BE" w:rsidRPr="00FC37AA" w14:paraId="01483648"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7" w:author="CATT" w:date="2025-05-07T13:29:00Z"/>
        </w:trPr>
        <w:tc>
          <w:tcPr>
            <w:tcW w:w="4535" w:type="dxa"/>
          </w:tcPr>
          <w:p w14:paraId="2ECFAE77" w14:textId="77777777" w:rsidR="009241BE" w:rsidRPr="00FC37AA" w:rsidRDefault="009241BE" w:rsidP="00A4577C">
            <w:pPr>
              <w:pStyle w:val="TAL"/>
              <w:rPr>
                <w:ins w:id="408" w:author="CATT" w:date="2025-05-07T13:29:00Z"/>
              </w:rPr>
            </w:pPr>
            <w:ins w:id="409" w:author="CATT" w:date="2025-05-07T13:29: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064C7FF" w14:textId="77777777" w:rsidR="009241BE" w:rsidRPr="00FC37AA" w:rsidRDefault="009241BE" w:rsidP="00A4577C">
            <w:pPr>
              <w:pStyle w:val="TAL"/>
              <w:rPr>
                <w:ins w:id="410" w:author="CATT" w:date="2025-05-07T13:29:00Z"/>
              </w:rPr>
            </w:pPr>
            <w:ins w:id="411" w:author="CATT" w:date="2025-05-07T13:29:00Z">
              <w:r w:rsidRPr="00FC37AA">
                <w:rPr>
                  <w:lang w:eastAsia="ja-JP"/>
                </w:rPr>
                <w:t>FALSE</w:t>
              </w:r>
            </w:ins>
          </w:p>
        </w:tc>
        <w:tc>
          <w:tcPr>
            <w:tcW w:w="1700" w:type="dxa"/>
          </w:tcPr>
          <w:p w14:paraId="65596763" w14:textId="77777777" w:rsidR="009241BE" w:rsidRPr="00FC37AA" w:rsidRDefault="009241BE" w:rsidP="00A4577C">
            <w:pPr>
              <w:pStyle w:val="TAL"/>
              <w:rPr>
                <w:ins w:id="412" w:author="CATT" w:date="2025-05-07T13:29:00Z"/>
              </w:rPr>
            </w:pPr>
          </w:p>
        </w:tc>
        <w:tc>
          <w:tcPr>
            <w:tcW w:w="1104" w:type="dxa"/>
          </w:tcPr>
          <w:p w14:paraId="31E0346E" w14:textId="77777777" w:rsidR="009241BE" w:rsidRPr="00FC37AA" w:rsidRDefault="009241BE" w:rsidP="00A4577C">
            <w:pPr>
              <w:pStyle w:val="TAL"/>
              <w:rPr>
                <w:ins w:id="413" w:author="CATT" w:date="2025-05-07T13:29:00Z"/>
              </w:rPr>
            </w:pPr>
          </w:p>
        </w:tc>
      </w:tr>
      <w:tr w:rsidR="009241BE" w:rsidRPr="00FC37AA" w14:paraId="0B510489"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14" w:author="CATT" w:date="2025-05-07T13:29:00Z"/>
        </w:trPr>
        <w:tc>
          <w:tcPr>
            <w:tcW w:w="4535" w:type="dxa"/>
          </w:tcPr>
          <w:p w14:paraId="4A572539" w14:textId="77777777" w:rsidR="009241BE" w:rsidRPr="00FC37AA" w:rsidRDefault="009241BE" w:rsidP="00A4577C">
            <w:pPr>
              <w:pStyle w:val="TAL"/>
              <w:rPr>
                <w:ins w:id="415" w:author="CATT" w:date="2025-05-07T13:29:00Z"/>
              </w:rPr>
            </w:pPr>
            <w:ins w:id="416" w:author="CATT" w:date="2025-05-07T13:29: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0C3BD6F9" w14:textId="77777777" w:rsidR="009241BE" w:rsidRPr="00FC37AA" w:rsidRDefault="009241BE" w:rsidP="00A4577C">
            <w:pPr>
              <w:pStyle w:val="TAL"/>
              <w:rPr>
                <w:ins w:id="417" w:author="CATT" w:date="2025-05-07T13:29:00Z"/>
              </w:rPr>
            </w:pPr>
            <w:ins w:id="418" w:author="CATT" w:date="2025-05-07T13:29:00Z">
              <w:r w:rsidRPr="00FC37AA">
                <w:rPr>
                  <w:lang w:eastAsia="ja-JP"/>
                </w:rPr>
                <w:t>(0..255)</w:t>
              </w:r>
            </w:ins>
          </w:p>
        </w:tc>
        <w:tc>
          <w:tcPr>
            <w:tcW w:w="1700" w:type="dxa"/>
          </w:tcPr>
          <w:p w14:paraId="6EB2D689" w14:textId="77777777" w:rsidR="009241BE" w:rsidRPr="00FC37AA" w:rsidRDefault="009241BE" w:rsidP="00A4577C">
            <w:pPr>
              <w:pStyle w:val="TAL"/>
              <w:rPr>
                <w:ins w:id="419" w:author="CATT" w:date="2025-05-07T13:29:00Z"/>
              </w:rPr>
            </w:pPr>
            <w:ins w:id="420" w:author="CATT" w:date="2025-05-07T13:29: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2</w:t>
              </w:r>
              <w:r w:rsidRPr="00FC37AA">
                <w:t>, Table 9.</w:t>
              </w:r>
              <w:r>
                <w:rPr>
                  <w:rFonts w:hint="eastAsia"/>
                  <w:lang w:eastAsia="zh-CN"/>
                </w:rPr>
                <w:t>5</w:t>
              </w:r>
              <w:r w:rsidRPr="00FC37AA">
                <w:t>.1.1.3.2-</w:t>
              </w:r>
              <w:r>
                <w:rPr>
                  <w:rFonts w:hint="eastAsia"/>
                  <w:lang w:eastAsia="zh-CN"/>
                </w:rPr>
                <w:t>1</w:t>
              </w:r>
              <w:r w:rsidRPr="00FC37AA">
                <w:t>.</w:t>
              </w:r>
            </w:ins>
          </w:p>
        </w:tc>
        <w:tc>
          <w:tcPr>
            <w:tcW w:w="1104" w:type="dxa"/>
          </w:tcPr>
          <w:p w14:paraId="5DDD3BEE" w14:textId="77777777" w:rsidR="009241BE" w:rsidRPr="00FC37AA" w:rsidRDefault="009241BE" w:rsidP="00A4577C">
            <w:pPr>
              <w:pStyle w:val="TAL"/>
              <w:rPr>
                <w:ins w:id="421" w:author="CATT" w:date="2025-05-07T13:29:00Z"/>
              </w:rPr>
            </w:pPr>
          </w:p>
        </w:tc>
      </w:tr>
      <w:tr w:rsidR="009241BE" w:rsidRPr="00FC37AA" w14:paraId="412FDBC5"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2" w:author="CATT" w:date="2025-05-07T13:29:00Z"/>
        </w:trPr>
        <w:tc>
          <w:tcPr>
            <w:tcW w:w="4535" w:type="dxa"/>
          </w:tcPr>
          <w:p w14:paraId="3E27C4E6" w14:textId="77777777" w:rsidR="009241BE" w:rsidRPr="00FC37AA" w:rsidRDefault="009241BE" w:rsidP="00A4577C">
            <w:pPr>
              <w:pStyle w:val="TAL"/>
              <w:rPr>
                <w:ins w:id="423" w:author="CATT" w:date="2025-05-07T13:29:00Z"/>
              </w:rPr>
            </w:pPr>
            <w:ins w:id="424" w:author="CATT" w:date="2025-05-07T13:29:00Z">
              <w:r w:rsidRPr="00FC37AA">
                <w:t xml:space="preserve">  }</w:t>
              </w:r>
            </w:ins>
          </w:p>
        </w:tc>
        <w:tc>
          <w:tcPr>
            <w:tcW w:w="2267" w:type="dxa"/>
          </w:tcPr>
          <w:p w14:paraId="16B99030" w14:textId="77777777" w:rsidR="009241BE" w:rsidRPr="00FC37AA" w:rsidRDefault="009241BE" w:rsidP="00A4577C">
            <w:pPr>
              <w:pStyle w:val="TAL"/>
              <w:rPr>
                <w:ins w:id="425" w:author="CATT" w:date="2025-05-07T13:29:00Z"/>
              </w:rPr>
            </w:pPr>
          </w:p>
        </w:tc>
        <w:tc>
          <w:tcPr>
            <w:tcW w:w="1700" w:type="dxa"/>
          </w:tcPr>
          <w:p w14:paraId="67DD32BD" w14:textId="77777777" w:rsidR="009241BE" w:rsidRPr="00FC37AA" w:rsidRDefault="009241BE" w:rsidP="00A4577C">
            <w:pPr>
              <w:pStyle w:val="TAL"/>
              <w:rPr>
                <w:ins w:id="426" w:author="CATT" w:date="2025-05-07T13:29:00Z"/>
              </w:rPr>
            </w:pPr>
          </w:p>
        </w:tc>
        <w:tc>
          <w:tcPr>
            <w:tcW w:w="1104" w:type="dxa"/>
          </w:tcPr>
          <w:p w14:paraId="2BF06A6F" w14:textId="77777777" w:rsidR="009241BE" w:rsidRPr="00FC37AA" w:rsidRDefault="009241BE" w:rsidP="00A4577C">
            <w:pPr>
              <w:pStyle w:val="TAL"/>
              <w:rPr>
                <w:ins w:id="427" w:author="CATT" w:date="2025-05-07T13:29:00Z"/>
              </w:rPr>
            </w:pPr>
          </w:p>
        </w:tc>
      </w:tr>
      <w:tr w:rsidR="009241BE" w:rsidRPr="00FC37AA" w14:paraId="10A323D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8" w:author="CATT" w:date="2025-05-07T13:29:00Z"/>
        </w:trPr>
        <w:tc>
          <w:tcPr>
            <w:tcW w:w="4535" w:type="dxa"/>
          </w:tcPr>
          <w:p w14:paraId="640EFE4A" w14:textId="77777777" w:rsidR="009241BE" w:rsidRPr="00FC37AA" w:rsidRDefault="009241BE" w:rsidP="00A4577C">
            <w:pPr>
              <w:pStyle w:val="TAL"/>
              <w:rPr>
                <w:ins w:id="429" w:author="CATT" w:date="2025-05-07T13:29:00Z"/>
              </w:rPr>
            </w:pPr>
            <w:ins w:id="430" w:author="CATT" w:date="2025-05-07T13:29:00Z">
              <w:r w:rsidRPr="00FC37AA">
                <w:t xml:space="preserve">  </w:t>
              </w:r>
              <w:proofErr w:type="spellStart"/>
              <w:r w:rsidRPr="00EF5B9B">
                <w:rPr>
                  <w:lang w:eastAsia="en-GB"/>
                </w:rPr>
                <w:t>slpp-MessageBody</w:t>
              </w:r>
              <w:proofErr w:type="spellEnd"/>
            </w:ins>
          </w:p>
        </w:tc>
        <w:tc>
          <w:tcPr>
            <w:tcW w:w="2267" w:type="dxa"/>
          </w:tcPr>
          <w:p w14:paraId="2E3E420A" w14:textId="77777777" w:rsidR="009241BE" w:rsidRPr="00FC37AA" w:rsidRDefault="009241BE" w:rsidP="00A4577C">
            <w:pPr>
              <w:pStyle w:val="TAL"/>
              <w:rPr>
                <w:ins w:id="431" w:author="CATT" w:date="2025-05-07T13:29:00Z"/>
              </w:rPr>
            </w:pPr>
            <w:ins w:id="432" w:author="CATT" w:date="2025-05-07T13:29:00Z">
              <w:r w:rsidRPr="00FC37AA">
                <w:t>Not present</w:t>
              </w:r>
            </w:ins>
          </w:p>
        </w:tc>
        <w:tc>
          <w:tcPr>
            <w:tcW w:w="1700" w:type="dxa"/>
          </w:tcPr>
          <w:p w14:paraId="2578355A" w14:textId="77777777" w:rsidR="009241BE" w:rsidRPr="00FC37AA" w:rsidRDefault="009241BE" w:rsidP="00A4577C">
            <w:pPr>
              <w:pStyle w:val="TAL"/>
              <w:rPr>
                <w:ins w:id="433" w:author="CATT" w:date="2025-05-07T13:29:00Z"/>
              </w:rPr>
            </w:pPr>
          </w:p>
        </w:tc>
        <w:tc>
          <w:tcPr>
            <w:tcW w:w="1104" w:type="dxa"/>
          </w:tcPr>
          <w:p w14:paraId="0FA38E9F" w14:textId="77777777" w:rsidR="009241BE" w:rsidRPr="00FC37AA" w:rsidRDefault="009241BE" w:rsidP="00A4577C">
            <w:pPr>
              <w:pStyle w:val="TAL"/>
              <w:rPr>
                <w:ins w:id="434" w:author="CATT" w:date="2025-05-07T13:29:00Z"/>
              </w:rPr>
            </w:pPr>
          </w:p>
        </w:tc>
      </w:tr>
      <w:tr w:rsidR="009241BE" w:rsidRPr="00FC37AA" w14:paraId="4D73D23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35" w:author="CATT" w:date="2025-05-07T13:29:00Z"/>
        </w:trPr>
        <w:tc>
          <w:tcPr>
            <w:tcW w:w="4535" w:type="dxa"/>
          </w:tcPr>
          <w:p w14:paraId="5DA27373" w14:textId="77777777" w:rsidR="009241BE" w:rsidRPr="00FC37AA" w:rsidRDefault="009241BE" w:rsidP="00A4577C">
            <w:pPr>
              <w:pStyle w:val="TAL"/>
              <w:rPr>
                <w:ins w:id="436" w:author="CATT" w:date="2025-05-07T13:29:00Z"/>
              </w:rPr>
            </w:pPr>
            <w:ins w:id="437" w:author="CATT" w:date="2025-05-07T13:29:00Z">
              <w:r w:rsidRPr="00FC37AA">
                <w:t xml:space="preserve">  </w:t>
              </w:r>
              <w:proofErr w:type="spellStart"/>
              <w:r w:rsidRPr="00EF5B9B">
                <w:rPr>
                  <w:lang w:eastAsia="en-GB"/>
                </w:rPr>
                <w:t>nonCriticalExtension</w:t>
              </w:r>
              <w:proofErr w:type="spellEnd"/>
            </w:ins>
          </w:p>
        </w:tc>
        <w:tc>
          <w:tcPr>
            <w:tcW w:w="2267" w:type="dxa"/>
          </w:tcPr>
          <w:p w14:paraId="3C33F126" w14:textId="77777777" w:rsidR="009241BE" w:rsidRPr="00FC37AA" w:rsidRDefault="009241BE" w:rsidP="00A4577C">
            <w:pPr>
              <w:pStyle w:val="TAL"/>
              <w:rPr>
                <w:ins w:id="438" w:author="CATT" w:date="2025-05-07T13:29:00Z"/>
              </w:rPr>
            </w:pPr>
            <w:ins w:id="439" w:author="CATT" w:date="2025-05-07T13:29:00Z">
              <w:r w:rsidRPr="00FC37AA">
                <w:t>Not present</w:t>
              </w:r>
            </w:ins>
          </w:p>
        </w:tc>
        <w:tc>
          <w:tcPr>
            <w:tcW w:w="1700" w:type="dxa"/>
          </w:tcPr>
          <w:p w14:paraId="2FB707A3" w14:textId="77777777" w:rsidR="009241BE" w:rsidRPr="00FC37AA" w:rsidRDefault="009241BE" w:rsidP="00A4577C">
            <w:pPr>
              <w:pStyle w:val="TAL"/>
              <w:rPr>
                <w:ins w:id="440" w:author="CATT" w:date="2025-05-07T13:29:00Z"/>
              </w:rPr>
            </w:pPr>
          </w:p>
        </w:tc>
        <w:tc>
          <w:tcPr>
            <w:tcW w:w="1104" w:type="dxa"/>
          </w:tcPr>
          <w:p w14:paraId="1BACC0F9" w14:textId="77777777" w:rsidR="009241BE" w:rsidRPr="00FC37AA" w:rsidRDefault="009241BE" w:rsidP="00A4577C">
            <w:pPr>
              <w:pStyle w:val="TAL"/>
              <w:rPr>
                <w:ins w:id="441" w:author="CATT" w:date="2025-05-07T13:29:00Z"/>
              </w:rPr>
            </w:pPr>
          </w:p>
        </w:tc>
      </w:tr>
      <w:tr w:rsidR="009241BE" w:rsidRPr="00FC37AA" w14:paraId="7529C865"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2" w:author="CATT" w:date="2025-05-07T13:29:00Z"/>
        </w:trPr>
        <w:tc>
          <w:tcPr>
            <w:tcW w:w="4535" w:type="dxa"/>
          </w:tcPr>
          <w:p w14:paraId="6F5580CB" w14:textId="77777777" w:rsidR="009241BE" w:rsidRPr="00FC37AA" w:rsidRDefault="009241BE" w:rsidP="00A4577C">
            <w:pPr>
              <w:pStyle w:val="TAL"/>
              <w:rPr>
                <w:ins w:id="443" w:author="CATT" w:date="2025-05-07T13:29:00Z"/>
              </w:rPr>
            </w:pPr>
            <w:ins w:id="444" w:author="CATT" w:date="2025-05-07T13:29:00Z">
              <w:r w:rsidRPr="00FC37AA">
                <w:t>}</w:t>
              </w:r>
            </w:ins>
          </w:p>
        </w:tc>
        <w:tc>
          <w:tcPr>
            <w:tcW w:w="2267" w:type="dxa"/>
          </w:tcPr>
          <w:p w14:paraId="3E3AD7A5" w14:textId="77777777" w:rsidR="009241BE" w:rsidRPr="00FC37AA" w:rsidRDefault="009241BE" w:rsidP="00A4577C">
            <w:pPr>
              <w:pStyle w:val="TAL"/>
              <w:rPr>
                <w:ins w:id="445" w:author="CATT" w:date="2025-05-07T13:29:00Z"/>
              </w:rPr>
            </w:pPr>
          </w:p>
        </w:tc>
        <w:tc>
          <w:tcPr>
            <w:tcW w:w="1700" w:type="dxa"/>
          </w:tcPr>
          <w:p w14:paraId="726F9DFE" w14:textId="77777777" w:rsidR="009241BE" w:rsidRPr="00FC37AA" w:rsidRDefault="009241BE" w:rsidP="00A4577C">
            <w:pPr>
              <w:pStyle w:val="TAL"/>
              <w:rPr>
                <w:ins w:id="446" w:author="CATT" w:date="2025-05-07T13:29:00Z"/>
              </w:rPr>
            </w:pPr>
          </w:p>
        </w:tc>
        <w:tc>
          <w:tcPr>
            <w:tcW w:w="1104" w:type="dxa"/>
          </w:tcPr>
          <w:p w14:paraId="3F0D1D4C" w14:textId="77777777" w:rsidR="009241BE" w:rsidRPr="00FC37AA" w:rsidRDefault="009241BE" w:rsidP="00A4577C">
            <w:pPr>
              <w:pStyle w:val="TAL"/>
              <w:rPr>
                <w:ins w:id="447" w:author="CATT" w:date="2025-05-07T13:29:00Z"/>
              </w:rPr>
            </w:pPr>
          </w:p>
        </w:tc>
      </w:tr>
    </w:tbl>
    <w:p w14:paraId="5EF9B816" w14:textId="77777777" w:rsidR="009241BE" w:rsidRPr="00FC37AA" w:rsidRDefault="009241BE" w:rsidP="009241BE">
      <w:pPr>
        <w:rPr>
          <w:ins w:id="448" w:author="CATT" w:date="2025-05-07T13:29:00Z"/>
          <w:lang w:eastAsia="zh-CN"/>
        </w:rPr>
      </w:pPr>
    </w:p>
    <w:p w14:paraId="2D180553" w14:textId="77777777" w:rsidR="009241BE" w:rsidRPr="00FC37AA" w:rsidRDefault="009241BE" w:rsidP="009241BE">
      <w:pPr>
        <w:pStyle w:val="TH"/>
        <w:rPr>
          <w:ins w:id="449" w:author="CATT" w:date="2025-05-07T13:29:00Z"/>
          <w:lang w:eastAsia="x-none"/>
        </w:rPr>
      </w:pPr>
      <w:ins w:id="450" w:author="CATT" w:date="2025-05-07T13:29:00Z">
        <w:r w:rsidRPr="00FC37AA">
          <w:t>Table 9.</w:t>
        </w:r>
        <w:r>
          <w:rPr>
            <w:rFonts w:hint="eastAsia"/>
            <w:lang w:eastAsia="zh-CN"/>
          </w:rPr>
          <w:t>5</w:t>
        </w:r>
        <w:r w:rsidRPr="00FC37AA">
          <w:t>.1.1.3.3-</w:t>
        </w:r>
        <w:r>
          <w:rPr>
            <w:rFonts w:hint="eastAsia"/>
            <w:lang w:eastAsia="zh-CN"/>
          </w:rPr>
          <w:t>4</w:t>
        </w:r>
        <w:r w:rsidRPr="00FC37AA">
          <w:t xml:space="preserve">: </w:t>
        </w:r>
        <w:proofErr w:type="spellStart"/>
        <w:r w:rsidRPr="00017E40">
          <w:t>ULInformationTransfer</w:t>
        </w:r>
        <w:proofErr w:type="spellEnd"/>
        <w:r w:rsidRPr="00FC37AA">
          <w:t xml:space="preserve"> (step 2,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127D772E" w14:textId="77777777" w:rsidTr="00A4577C">
        <w:trPr>
          <w:gridBefore w:val="1"/>
          <w:wBefore w:w="9" w:type="dxa"/>
          <w:jc w:val="center"/>
          <w:ins w:id="451"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0D91191F" w14:textId="77777777" w:rsidR="009241BE" w:rsidRPr="00FC37AA" w:rsidRDefault="009241BE" w:rsidP="00A4577C">
            <w:pPr>
              <w:pStyle w:val="TAL"/>
              <w:rPr>
                <w:ins w:id="452" w:author="CATT" w:date="2025-05-07T13:29:00Z"/>
              </w:rPr>
            </w:pPr>
            <w:ins w:id="453" w:author="CATT" w:date="2025-05-07T13:29:00Z">
              <w:r w:rsidRPr="00FC37AA">
                <w:t xml:space="preserve">Derivation Path: </w:t>
              </w:r>
              <w:r w:rsidRPr="00FC37AA">
                <w:rPr>
                  <w:lang w:eastAsia="ja-JP"/>
                </w:rPr>
                <w:t>38.331 clause 6.2.2</w:t>
              </w:r>
            </w:ins>
          </w:p>
        </w:tc>
      </w:tr>
      <w:tr w:rsidR="009241BE" w:rsidRPr="00FC37AA" w14:paraId="3C22B114" w14:textId="77777777" w:rsidTr="00A4577C">
        <w:trPr>
          <w:jc w:val="center"/>
          <w:ins w:id="454"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51ED09" w14:textId="77777777" w:rsidR="009241BE" w:rsidRPr="00FC37AA" w:rsidRDefault="009241BE" w:rsidP="00A4577C">
            <w:pPr>
              <w:pStyle w:val="TAH"/>
              <w:rPr>
                <w:ins w:id="455" w:author="CATT" w:date="2025-05-07T13:29:00Z"/>
              </w:rPr>
            </w:pPr>
            <w:ins w:id="456"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F5D7E" w14:textId="77777777" w:rsidR="009241BE" w:rsidRPr="00FC37AA" w:rsidRDefault="009241BE" w:rsidP="00A4577C">
            <w:pPr>
              <w:pStyle w:val="TAH"/>
              <w:rPr>
                <w:ins w:id="457" w:author="CATT" w:date="2025-05-07T13:29:00Z"/>
              </w:rPr>
            </w:pPr>
            <w:ins w:id="458"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281EB" w14:textId="77777777" w:rsidR="009241BE" w:rsidRPr="00FC37AA" w:rsidRDefault="009241BE" w:rsidP="00A4577C">
            <w:pPr>
              <w:pStyle w:val="TAH"/>
              <w:rPr>
                <w:ins w:id="459" w:author="CATT" w:date="2025-05-07T13:29:00Z"/>
              </w:rPr>
            </w:pPr>
            <w:ins w:id="460"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2ED15D" w14:textId="77777777" w:rsidR="009241BE" w:rsidRPr="00FC37AA" w:rsidRDefault="009241BE" w:rsidP="00A4577C">
            <w:pPr>
              <w:pStyle w:val="TAH"/>
              <w:rPr>
                <w:ins w:id="461" w:author="CATT" w:date="2025-05-07T13:29:00Z"/>
              </w:rPr>
            </w:pPr>
            <w:ins w:id="462" w:author="CATT" w:date="2025-05-07T13:29:00Z">
              <w:r w:rsidRPr="00FC37AA">
                <w:t>Condition</w:t>
              </w:r>
            </w:ins>
          </w:p>
        </w:tc>
      </w:tr>
      <w:tr w:rsidR="009241BE" w:rsidRPr="00FC37AA" w14:paraId="5ACD300D" w14:textId="77777777" w:rsidTr="00A4577C">
        <w:trPr>
          <w:jc w:val="center"/>
          <w:ins w:id="46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F0335F" w14:textId="77777777" w:rsidR="009241BE" w:rsidRPr="00FC37AA" w:rsidRDefault="009241BE" w:rsidP="00A4577C">
            <w:pPr>
              <w:pStyle w:val="TAL"/>
              <w:rPr>
                <w:ins w:id="464" w:author="CATT" w:date="2025-05-07T13:29:00Z"/>
              </w:rPr>
            </w:pPr>
            <w:proofErr w:type="spellStart"/>
            <w:ins w:id="465" w:author="CATT" w:date="2025-05-07T13:29: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F7497" w14:textId="77777777" w:rsidR="009241BE" w:rsidRPr="00FC37AA" w:rsidRDefault="009241BE" w:rsidP="00A4577C">
            <w:pPr>
              <w:pStyle w:val="TAL"/>
              <w:rPr>
                <w:ins w:id="466"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89DB9" w14:textId="77777777" w:rsidR="009241BE" w:rsidRPr="00FC37AA" w:rsidRDefault="009241BE" w:rsidP="00A4577C">
            <w:pPr>
              <w:pStyle w:val="TAL"/>
              <w:rPr>
                <w:ins w:id="467"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78604" w14:textId="77777777" w:rsidR="009241BE" w:rsidRPr="00FC37AA" w:rsidRDefault="009241BE" w:rsidP="00A4577C">
            <w:pPr>
              <w:pStyle w:val="TAL"/>
              <w:rPr>
                <w:ins w:id="468" w:author="CATT" w:date="2025-05-07T13:29:00Z"/>
              </w:rPr>
            </w:pPr>
          </w:p>
        </w:tc>
      </w:tr>
      <w:tr w:rsidR="009241BE" w:rsidRPr="00FC37AA" w14:paraId="74625801" w14:textId="77777777" w:rsidTr="00A4577C">
        <w:trPr>
          <w:jc w:val="center"/>
          <w:ins w:id="46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95272" w14:textId="77777777" w:rsidR="009241BE" w:rsidRPr="00FC37AA" w:rsidRDefault="009241BE" w:rsidP="00A4577C">
            <w:pPr>
              <w:pStyle w:val="TAL"/>
              <w:rPr>
                <w:ins w:id="470" w:author="CATT" w:date="2025-05-07T13:29:00Z"/>
              </w:rPr>
            </w:pPr>
            <w:ins w:id="471" w:author="CATT" w:date="2025-05-07T13:29: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C8C39" w14:textId="77777777" w:rsidR="009241BE" w:rsidRPr="00FC37AA" w:rsidRDefault="009241BE" w:rsidP="00A4577C">
            <w:pPr>
              <w:pStyle w:val="TAL"/>
              <w:rPr>
                <w:ins w:id="472"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C3202" w14:textId="77777777" w:rsidR="009241BE" w:rsidRPr="00FC37AA" w:rsidRDefault="009241BE" w:rsidP="00A4577C">
            <w:pPr>
              <w:pStyle w:val="TAL"/>
              <w:rPr>
                <w:ins w:id="473"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7659F" w14:textId="77777777" w:rsidR="009241BE" w:rsidRPr="00FC37AA" w:rsidRDefault="009241BE" w:rsidP="00A4577C">
            <w:pPr>
              <w:pStyle w:val="TAL"/>
              <w:rPr>
                <w:ins w:id="474" w:author="CATT" w:date="2025-05-07T13:29:00Z"/>
              </w:rPr>
            </w:pPr>
          </w:p>
        </w:tc>
      </w:tr>
      <w:tr w:rsidR="009241BE" w:rsidRPr="00FC37AA" w14:paraId="4BB20BB3" w14:textId="77777777" w:rsidTr="00A4577C">
        <w:trPr>
          <w:jc w:val="center"/>
          <w:ins w:id="47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D716FF" w14:textId="77777777" w:rsidR="009241BE" w:rsidRPr="00FC37AA" w:rsidRDefault="009241BE" w:rsidP="00A4577C">
            <w:pPr>
              <w:pStyle w:val="TAL"/>
              <w:rPr>
                <w:ins w:id="476" w:author="CATT" w:date="2025-05-07T13:29:00Z"/>
              </w:rPr>
            </w:pPr>
            <w:ins w:id="477" w:author="CATT" w:date="2025-05-07T13:29: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9A1F6A" w14:textId="77777777" w:rsidR="009241BE" w:rsidRPr="00FC37AA" w:rsidRDefault="009241BE" w:rsidP="00A4577C">
            <w:pPr>
              <w:pStyle w:val="TAL"/>
              <w:rPr>
                <w:ins w:id="478"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3D2D8" w14:textId="77777777" w:rsidR="009241BE" w:rsidRPr="00FC37AA" w:rsidRDefault="009241BE" w:rsidP="00A4577C">
            <w:pPr>
              <w:pStyle w:val="TAL"/>
              <w:rPr>
                <w:ins w:id="479"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C57D4" w14:textId="77777777" w:rsidR="009241BE" w:rsidRPr="00FC37AA" w:rsidRDefault="009241BE" w:rsidP="00A4577C">
            <w:pPr>
              <w:pStyle w:val="TAL"/>
              <w:rPr>
                <w:ins w:id="480" w:author="CATT" w:date="2025-05-07T13:29:00Z"/>
              </w:rPr>
            </w:pPr>
          </w:p>
        </w:tc>
      </w:tr>
      <w:tr w:rsidR="009241BE" w:rsidRPr="00FC37AA" w14:paraId="00286882" w14:textId="77777777" w:rsidTr="00A4577C">
        <w:trPr>
          <w:jc w:val="center"/>
          <w:ins w:id="48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77A7E7" w14:textId="77777777" w:rsidR="009241BE" w:rsidRPr="00FC37AA" w:rsidRDefault="009241BE" w:rsidP="00A4577C">
            <w:pPr>
              <w:pStyle w:val="TAL"/>
              <w:rPr>
                <w:ins w:id="482" w:author="CATT" w:date="2025-05-07T13:29:00Z"/>
              </w:rPr>
            </w:pPr>
            <w:ins w:id="483" w:author="CATT" w:date="2025-05-07T13:29: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70F32D" w14:textId="77777777" w:rsidR="009241BE" w:rsidRPr="00FC37AA" w:rsidRDefault="009241BE" w:rsidP="00A4577C">
            <w:pPr>
              <w:pStyle w:val="TAL"/>
              <w:rPr>
                <w:ins w:id="484" w:author="CATT" w:date="2025-05-07T13:29:00Z"/>
              </w:rPr>
            </w:pPr>
            <w:ins w:id="485" w:author="CATT" w:date="2025-05-07T13:29:00Z">
              <w:r w:rsidRPr="00FC37AA">
                <w:t>Set according to Table 9.</w:t>
              </w:r>
              <w:r>
                <w:rPr>
                  <w:rFonts w:hint="eastAsia"/>
                  <w:lang w:eastAsia="zh-CN"/>
                </w:rPr>
                <w:t>5</w:t>
              </w:r>
              <w:r w:rsidRPr="00FC37AA">
                <w:t>.1.1.3.3-</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2DF046" w14:textId="77777777" w:rsidR="009241BE" w:rsidRPr="00FC37AA" w:rsidRDefault="009241BE" w:rsidP="00A4577C">
            <w:pPr>
              <w:pStyle w:val="TAL"/>
              <w:rPr>
                <w:ins w:id="486" w:author="CATT" w:date="2025-05-07T13:29:00Z"/>
                <w:lang w:eastAsia="ja-JP"/>
              </w:rPr>
            </w:pPr>
            <w:ins w:id="487" w:author="CATT" w:date="2025-05-07T13:2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6768B3" w14:textId="77777777" w:rsidR="009241BE" w:rsidRPr="00FC37AA" w:rsidRDefault="009241BE" w:rsidP="00A4577C">
            <w:pPr>
              <w:pStyle w:val="TAL"/>
              <w:rPr>
                <w:ins w:id="488" w:author="CATT" w:date="2025-05-07T13:29:00Z"/>
              </w:rPr>
            </w:pPr>
          </w:p>
        </w:tc>
      </w:tr>
      <w:tr w:rsidR="009241BE" w:rsidRPr="00FC37AA" w14:paraId="106D79FA" w14:textId="77777777" w:rsidTr="00A4577C">
        <w:trPr>
          <w:jc w:val="center"/>
          <w:ins w:id="48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3DEFA9" w14:textId="77777777" w:rsidR="009241BE" w:rsidRPr="00FC37AA" w:rsidRDefault="009241BE" w:rsidP="00A4577C">
            <w:pPr>
              <w:pStyle w:val="TAL"/>
              <w:rPr>
                <w:ins w:id="490" w:author="CATT" w:date="2025-05-07T13:29:00Z"/>
              </w:rPr>
            </w:pPr>
            <w:ins w:id="491" w:author="CATT" w:date="2025-05-07T13:29: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1FF538" w14:textId="77777777" w:rsidR="009241BE" w:rsidRPr="00FC37AA" w:rsidRDefault="009241BE" w:rsidP="00A4577C">
            <w:pPr>
              <w:pStyle w:val="TAL"/>
              <w:rPr>
                <w:ins w:id="492" w:author="CATT" w:date="2025-05-07T13:29:00Z"/>
              </w:rPr>
            </w:pPr>
            <w:ins w:id="493" w:author="CATT" w:date="2025-05-07T13:29: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F50DF" w14:textId="77777777" w:rsidR="009241BE" w:rsidRPr="00FC37AA" w:rsidRDefault="009241BE" w:rsidP="00A4577C">
            <w:pPr>
              <w:pStyle w:val="TAL"/>
              <w:rPr>
                <w:ins w:id="494"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E213A" w14:textId="77777777" w:rsidR="009241BE" w:rsidRPr="00FC37AA" w:rsidRDefault="009241BE" w:rsidP="00A4577C">
            <w:pPr>
              <w:pStyle w:val="TAL"/>
              <w:rPr>
                <w:ins w:id="495" w:author="CATT" w:date="2025-05-07T13:29:00Z"/>
              </w:rPr>
            </w:pPr>
          </w:p>
        </w:tc>
      </w:tr>
      <w:tr w:rsidR="009241BE" w:rsidRPr="00FC37AA" w14:paraId="71A3471C" w14:textId="77777777" w:rsidTr="00A4577C">
        <w:trPr>
          <w:jc w:val="center"/>
          <w:ins w:id="496"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ED1F5F" w14:textId="77777777" w:rsidR="009241BE" w:rsidRPr="00FC37AA" w:rsidRDefault="009241BE" w:rsidP="00A4577C">
            <w:pPr>
              <w:pStyle w:val="TAL"/>
              <w:rPr>
                <w:ins w:id="497" w:author="CATT" w:date="2025-05-07T13:29:00Z"/>
              </w:rPr>
            </w:pPr>
            <w:ins w:id="498"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95826" w14:textId="77777777" w:rsidR="009241BE" w:rsidRPr="00FC37AA" w:rsidRDefault="009241BE" w:rsidP="00A4577C">
            <w:pPr>
              <w:pStyle w:val="TAL"/>
              <w:rPr>
                <w:ins w:id="499"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17A570" w14:textId="77777777" w:rsidR="009241BE" w:rsidRPr="00FC37AA" w:rsidRDefault="009241BE" w:rsidP="00A4577C">
            <w:pPr>
              <w:pStyle w:val="TAL"/>
              <w:rPr>
                <w:ins w:id="500"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2884A" w14:textId="77777777" w:rsidR="009241BE" w:rsidRPr="00FC37AA" w:rsidRDefault="009241BE" w:rsidP="00A4577C">
            <w:pPr>
              <w:pStyle w:val="TAL"/>
              <w:rPr>
                <w:ins w:id="501" w:author="CATT" w:date="2025-05-07T13:29:00Z"/>
              </w:rPr>
            </w:pPr>
          </w:p>
        </w:tc>
      </w:tr>
      <w:tr w:rsidR="009241BE" w:rsidRPr="00FC37AA" w14:paraId="5AE7D989" w14:textId="77777777" w:rsidTr="00A4577C">
        <w:trPr>
          <w:jc w:val="center"/>
          <w:ins w:id="502"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EC0146" w14:textId="77777777" w:rsidR="009241BE" w:rsidRPr="00FC37AA" w:rsidRDefault="009241BE" w:rsidP="00A4577C">
            <w:pPr>
              <w:pStyle w:val="TAL"/>
              <w:rPr>
                <w:ins w:id="503" w:author="CATT" w:date="2025-05-07T13:29:00Z"/>
              </w:rPr>
            </w:pPr>
            <w:ins w:id="504"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996E6" w14:textId="77777777" w:rsidR="009241BE" w:rsidRPr="00FC37AA" w:rsidRDefault="009241BE" w:rsidP="00A4577C">
            <w:pPr>
              <w:pStyle w:val="TAL"/>
              <w:rPr>
                <w:ins w:id="505"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EBF6E" w14:textId="77777777" w:rsidR="009241BE" w:rsidRPr="00FC37AA" w:rsidRDefault="009241BE" w:rsidP="00A4577C">
            <w:pPr>
              <w:pStyle w:val="TAL"/>
              <w:rPr>
                <w:ins w:id="506"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2E2E9" w14:textId="77777777" w:rsidR="009241BE" w:rsidRPr="00FC37AA" w:rsidRDefault="009241BE" w:rsidP="00A4577C">
            <w:pPr>
              <w:pStyle w:val="TAL"/>
              <w:rPr>
                <w:ins w:id="507" w:author="CATT" w:date="2025-05-07T13:29:00Z"/>
              </w:rPr>
            </w:pPr>
          </w:p>
        </w:tc>
      </w:tr>
      <w:tr w:rsidR="009241BE" w:rsidRPr="00FC37AA" w14:paraId="5752BDFA" w14:textId="77777777" w:rsidTr="00A4577C">
        <w:trPr>
          <w:jc w:val="center"/>
          <w:ins w:id="508"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915542" w14:textId="77777777" w:rsidR="009241BE" w:rsidRPr="00FC37AA" w:rsidRDefault="009241BE" w:rsidP="00A4577C">
            <w:pPr>
              <w:pStyle w:val="TAL"/>
              <w:rPr>
                <w:ins w:id="509" w:author="CATT" w:date="2025-05-07T13:29:00Z"/>
              </w:rPr>
            </w:pPr>
            <w:ins w:id="510" w:author="CATT" w:date="2025-05-07T13:29: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07B73" w14:textId="77777777" w:rsidR="009241BE" w:rsidRPr="00FC37AA" w:rsidRDefault="009241BE" w:rsidP="00A4577C">
            <w:pPr>
              <w:pStyle w:val="TAL"/>
              <w:rPr>
                <w:ins w:id="511"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CC6A4" w14:textId="77777777" w:rsidR="009241BE" w:rsidRPr="00FC37AA" w:rsidRDefault="009241BE" w:rsidP="00A4577C">
            <w:pPr>
              <w:pStyle w:val="TAL"/>
              <w:rPr>
                <w:ins w:id="512"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D4F95" w14:textId="77777777" w:rsidR="009241BE" w:rsidRPr="00FC37AA" w:rsidRDefault="009241BE" w:rsidP="00A4577C">
            <w:pPr>
              <w:pStyle w:val="TAL"/>
              <w:rPr>
                <w:ins w:id="513" w:author="CATT" w:date="2025-05-07T13:29:00Z"/>
              </w:rPr>
            </w:pPr>
          </w:p>
        </w:tc>
      </w:tr>
    </w:tbl>
    <w:p w14:paraId="1C4EF82A" w14:textId="77777777" w:rsidR="009241BE" w:rsidRPr="00FC37AA" w:rsidRDefault="009241BE" w:rsidP="009241BE">
      <w:pPr>
        <w:rPr>
          <w:ins w:id="514" w:author="CATT" w:date="2025-05-07T13:29:00Z"/>
        </w:rPr>
      </w:pPr>
    </w:p>
    <w:p w14:paraId="1C931CA8" w14:textId="77777777" w:rsidR="009241BE" w:rsidRPr="00FC37AA" w:rsidRDefault="009241BE" w:rsidP="009241BE">
      <w:pPr>
        <w:pStyle w:val="TH"/>
        <w:rPr>
          <w:ins w:id="515" w:author="CATT" w:date="2025-05-07T13:29:00Z"/>
        </w:rPr>
      </w:pPr>
      <w:ins w:id="516" w:author="CATT" w:date="2025-05-07T13:29:00Z">
        <w:r w:rsidRPr="00FC37AA">
          <w:lastRenderedPageBreak/>
          <w:t>Table 9.</w:t>
        </w:r>
        <w:r>
          <w:rPr>
            <w:rFonts w:hint="eastAsia"/>
            <w:lang w:eastAsia="zh-CN"/>
          </w:rPr>
          <w:t>5</w:t>
        </w:r>
        <w:r w:rsidRPr="00FC37AA">
          <w:t>.1.1.3.3-</w:t>
        </w:r>
        <w:r>
          <w:rPr>
            <w:rFonts w:hint="eastAsia"/>
            <w:lang w:eastAsia="zh-CN"/>
          </w:rPr>
          <w:t>5</w:t>
        </w:r>
        <w:r w:rsidRPr="00FC37AA">
          <w:t>: UL NAS TRANSPORT (step 2, Table 9.</w:t>
        </w:r>
        <w:r>
          <w:rPr>
            <w:rFonts w:hint="eastAsia"/>
            <w:lang w:eastAsia="zh-CN"/>
          </w:rPr>
          <w:t>5</w:t>
        </w:r>
        <w:r w:rsidRPr="00FC37AA">
          <w:t>.1.1.3.2-</w:t>
        </w:r>
        <w:r>
          <w:rPr>
            <w:rFonts w:hint="eastAsia"/>
            <w:lang w:eastAsia="zh-CN"/>
          </w:rPr>
          <w:t>1</w:t>
        </w:r>
        <w:r w:rsidRPr="00FC37AA">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0718DFD9" w14:textId="77777777" w:rsidTr="00A4577C">
        <w:trPr>
          <w:gridBefore w:val="1"/>
          <w:wBefore w:w="9" w:type="dxa"/>
          <w:jc w:val="center"/>
          <w:ins w:id="517"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52BF11C0" w14:textId="77777777" w:rsidR="009241BE" w:rsidRPr="00FC37AA" w:rsidRDefault="009241BE" w:rsidP="00A4577C">
            <w:pPr>
              <w:pStyle w:val="TAL"/>
              <w:rPr>
                <w:ins w:id="518" w:author="CATT" w:date="2025-05-07T13:29:00Z"/>
                <w:lang w:eastAsia="ja-JP"/>
              </w:rPr>
            </w:pPr>
            <w:ins w:id="519" w:author="CATT" w:date="2025-05-07T13:29:00Z">
              <w:r w:rsidRPr="00FC37AA">
                <w:t>Derivation Path: 24.501 Table 8.2.10.1.1</w:t>
              </w:r>
            </w:ins>
          </w:p>
        </w:tc>
      </w:tr>
      <w:tr w:rsidR="009241BE" w:rsidRPr="00FC37AA" w14:paraId="39DB6BC1" w14:textId="77777777" w:rsidTr="00A4577C">
        <w:trPr>
          <w:jc w:val="center"/>
          <w:ins w:id="52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504D4A" w14:textId="77777777" w:rsidR="009241BE" w:rsidRPr="00FC37AA" w:rsidRDefault="009241BE" w:rsidP="00A4577C">
            <w:pPr>
              <w:pStyle w:val="TAH"/>
              <w:rPr>
                <w:ins w:id="521" w:author="CATT" w:date="2025-05-07T13:29:00Z"/>
              </w:rPr>
            </w:pPr>
            <w:ins w:id="522"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1F856" w14:textId="77777777" w:rsidR="009241BE" w:rsidRPr="00FC37AA" w:rsidRDefault="009241BE" w:rsidP="00A4577C">
            <w:pPr>
              <w:pStyle w:val="TAH"/>
              <w:rPr>
                <w:ins w:id="523" w:author="CATT" w:date="2025-05-07T13:29:00Z"/>
              </w:rPr>
            </w:pPr>
            <w:ins w:id="524"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0B6A9" w14:textId="77777777" w:rsidR="009241BE" w:rsidRPr="00FC37AA" w:rsidRDefault="009241BE" w:rsidP="00A4577C">
            <w:pPr>
              <w:pStyle w:val="TAH"/>
              <w:rPr>
                <w:ins w:id="525" w:author="CATT" w:date="2025-05-07T13:29:00Z"/>
              </w:rPr>
            </w:pPr>
            <w:ins w:id="526"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BC4CCF" w14:textId="77777777" w:rsidR="009241BE" w:rsidRPr="00FC37AA" w:rsidRDefault="009241BE" w:rsidP="00A4577C">
            <w:pPr>
              <w:pStyle w:val="TAH"/>
              <w:rPr>
                <w:ins w:id="527" w:author="CATT" w:date="2025-05-07T13:29:00Z"/>
              </w:rPr>
            </w:pPr>
            <w:ins w:id="528" w:author="CATT" w:date="2025-05-07T13:29:00Z">
              <w:r w:rsidRPr="00FC37AA">
                <w:t>Condition</w:t>
              </w:r>
            </w:ins>
          </w:p>
        </w:tc>
      </w:tr>
      <w:tr w:rsidR="009241BE" w:rsidRPr="00FC37AA" w14:paraId="1536E45A" w14:textId="77777777" w:rsidTr="00A4577C">
        <w:trPr>
          <w:jc w:val="center"/>
          <w:ins w:id="52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19AB0" w14:textId="77777777" w:rsidR="009241BE" w:rsidRPr="00FC37AA" w:rsidRDefault="009241BE" w:rsidP="00A4577C">
            <w:pPr>
              <w:pStyle w:val="TAL"/>
              <w:rPr>
                <w:ins w:id="530" w:author="CATT" w:date="2025-05-07T13:29:00Z"/>
              </w:rPr>
            </w:pPr>
            <w:ins w:id="531" w:author="CATT" w:date="2025-05-07T13:29: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582807" w14:textId="77777777" w:rsidR="009241BE" w:rsidRPr="00FC37AA" w:rsidRDefault="009241BE" w:rsidP="00A4577C">
            <w:pPr>
              <w:pStyle w:val="TAL"/>
              <w:rPr>
                <w:ins w:id="532" w:author="CATT" w:date="2025-05-07T13:29:00Z"/>
              </w:rPr>
            </w:pPr>
            <w:ins w:id="533" w:author="CATT" w:date="2025-05-07T13:29: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4896F" w14:textId="77777777" w:rsidR="009241BE" w:rsidRPr="00FC37AA" w:rsidRDefault="009241BE" w:rsidP="00A4577C">
            <w:pPr>
              <w:pStyle w:val="TAL"/>
              <w:rPr>
                <w:ins w:id="534" w:author="CATT" w:date="2025-05-07T13:29:00Z"/>
              </w:rPr>
            </w:pPr>
            <w:ins w:id="535" w:author="CATT" w:date="2025-05-07T13:29: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92896" w14:textId="77777777" w:rsidR="009241BE" w:rsidRPr="00FC37AA" w:rsidRDefault="009241BE" w:rsidP="00A4577C">
            <w:pPr>
              <w:pStyle w:val="TAL"/>
              <w:rPr>
                <w:ins w:id="536" w:author="CATT" w:date="2025-05-07T13:29:00Z"/>
              </w:rPr>
            </w:pPr>
          </w:p>
        </w:tc>
      </w:tr>
      <w:tr w:rsidR="009241BE" w:rsidRPr="00FC37AA" w14:paraId="647852AF" w14:textId="77777777" w:rsidTr="00A4577C">
        <w:trPr>
          <w:jc w:val="center"/>
          <w:ins w:id="53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E30CB6" w14:textId="77777777" w:rsidR="009241BE" w:rsidRPr="00FC37AA" w:rsidRDefault="009241BE" w:rsidP="00A4577C">
            <w:pPr>
              <w:pStyle w:val="TAL"/>
              <w:rPr>
                <w:ins w:id="538" w:author="CATT" w:date="2025-05-07T13:29:00Z"/>
              </w:rPr>
            </w:pPr>
            <w:ins w:id="539" w:author="CATT" w:date="2025-05-07T13:29: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6B8EEA" w14:textId="77777777" w:rsidR="009241BE" w:rsidRPr="00FC37AA" w:rsidRDefault="009241BE" w:rsidP="00A4577C">
            <w:pPr>
              <w:pStyle w:val="TAL"/>
              <w:rPr>
                <w:ins w:id="540" w:author="CATT" w:date="2025-05-07T13:29:00Z"/>
                <w:lang w:eastAsia="ja-JP"/>
              </w:rPr>
            </w:pPr>
            <w:ins w:id="541"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5676F6" w14:textId="77777777" w:rsidR="009241BE" w:rsidRPr="00FC37AA" w:rsidRDefault="009241BE" w:rsidP="00A4577C">
            <w:pPr>
              <w:pStyle w:val="TAL"/>
              <w:rPr>
                <w:ins w:id="542" w:author="CATT" w:date="2025-05-07T13:29:00Z"/>
                <w:lang w:eastAsia="ja-JP"/>
              </w:rPr>
            </w:pPr>
            <w:ins w:id="543" w:author="CATT" w:date="2025-05-07T13:29: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1E6792" w14:textId="77777777" w:rsidR="009241BE" w:rsidRPr="00FC37AA" w:rsidRDefault="009241BE" w:rsidP="00A4577C">
            <w:pPr>
              <w:pStyle w:val="TAL"/>
              <w:rPr>
                <w:ins w:id="544" w:author="CATT" w:date="2025-05-07T13:29:00Z"/>
              </w:rPr>
            </w:pPr>
          </w:p>
        </w:tc>
      </w:tr>
      <w:tr w:rsidR="009241BE" w:rsidRPr="00FC37AA" w14:paraId="21D763BA" w14:textId="77777777" w:rsidTr="00A4577C">
        <w:trPr>
          <w:jc w:val="center"/>
          <w:ins w:id="54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8ED25" w14:textId="77777777" w:rsidR="009241BE" w:rsidRPr="00FC37AA" w:rsidRDefault="009241BE" w:rsidP="00A4577C">
            <w:pPr>
              <w:pStyle w:val="TAL"/>
              <w:rPr>
                <w:ins w:id="546" w:author="CATT" w:date="2025-05-07T13:29:00Z"/>
              </w:rPr>
            </w:pPr>
            <w:ins w:id="547" w:author="CATT" w:date="2025-05-07T13:29: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EA206" w14:textId="77777777" w:rsidR="009241BE" w:rsidRPr="00FC37AA" w:rsidRDefault="009241BE" w:rsidP="00A4577C">
            <w:pPr>
              <w:pStyle w:val="TAL"/>
              <w:rPr>
                <w:ins w:id="548" w:author="CATT" w:date="2025-05-07T13:29:00Z"/>
                <w:lang w:eastAsia="ja-JP"/>
              </w:rPr>
            </w:pPr>
            <w:ins w:id="549"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A8425" w14:textId="77777777" w:rsidR="009241BE" w:rsidRPr="00FC37AA" w:rsidRDefault="009241BE" w:rsidP="00A4577C">
            <w:pPr>
              <w:pStyle w:val="TAL"/>
              <w:rPr>
                <w:ins w:id="550"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C2940" w14:textId="77777777" w:rsidR="009241BE" w:rsidRPr="00FC37AA" w:rsidRDefault="009241BE" w:rsidP="00A4577C">
            <w:pPr>
              <w:pStyle w:val="TAL"/>
              <w:rPr>
                <w:ins w:id="551" w:author="CATT" w:date="2025-05-07T13:29:00Z"/>
              </w:rPr>
            </w:pPr>
          </w:p>
        </w:tc>
      </w:tr>
      <w:tr w:rsidR="009241BE" w:rsidRPr="00FC37AA" w14:paraId="28451D46" w14:textId="77777777" w:rsidTr="00A4577C">
        <w:trPr>
          <w:jc w:val="center"/>
          <w:ins w:id="552"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19AA7D" w14:textId="77777777" w:rsidR="009241BE" w:rsidRPr="00FC37AA" w:rsidRDefault="009241BE" w:rsidP="00A4577C">
            <w:pPr>
              <w:pStyle w:val="TAL"/>
              <w:rPr>
                <w:ins w:id="553" w:author="CATT" w:date="2025-05-07T13:29:00Z"/>
              </w:rPr>
            </w:pPr>
            <w:ins w:id="554" w:author="CATT" w:date="2025-05-07T13:29: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AE6808" w14:textId="77777777" w:rsidR="009241BE" w:rsidRPr="00FC37AA" w:rsidRDefault="009241BE" w:rsidP="00A4577C">
            <w:pPr>
              <w:pStyle w:val="TAL"/>
              <w:rPr>
                <w:ins w:id="555" w:author="CATT" w:date="2025-05-07T13:29:00Z"/>
                <w:lang w:eastAsia="ja-JP"/>
              </w:rPr>
            </w:pPr>
            <w:ins w:id="556" w:author="CATT" w:date="2025-05-07T13:29: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D9E6F5" w14:textId="77777777" w:rsidR="009241BE" w:rsidRPr="00FC37AA" w:rsidRDefault="009241BE" w:rsidP="00A4577C">
            <w:pPr>
              <w:pStyle w:val="TAL"/>
              <w:rPr>
                <w:ins w:id="557" w:author="CATT" w:date="2025-05-07T13:29:00Z"/>
                <w:lang w:eastAsia="ja-JP"/>
              </w:rPr>
            </w:pPr>
            <w:ins w:id="558" w:author="CATT" w:date="2025-05-07T13:2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DF5A3" w14:textId="77777777" w:rsidR="009241BE" w:rsidRPr="00FC37AA" w:rsidRDefault="009241BE" w:rsidP="00A4577C">
            <w:pPr>
              <w:pStyle w:val="TAL"/>
              <w:rPr>
                <w:ins w:id="559" w:author="CATT" w:date="2025-05-07T13:29:00Z"/>
              </w:rPr>
            </w:pPr>
          </w:p>
        </w:tc>
      </w:tr>
      <w:tr w:rsidR="009241BE" w:rsidRPr="00FC37AA" w14:paraId="11D6B664" w14:textId="77777777" w:rsidTr="00A4577C">
        <w:trPr>
          <w:jc w:val="center"/>
          <w:ins w:id="56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0BC99" w14:textId="77777777" w:rsidR="009241BE" w:rsidRPr="00FC37AA" w:rsidRDefault="009241BE" w:rsidP="00A4577C">
            <w:pPr>
              <w:pStyle w:val="TAL"/>
              <w:rPr>
                <w:ins w:id="561" w:author="CATT" w:date="2025-05-07T13:29:00Z"/>
              </w:rPr>
            </w:pPr>
            <w:ins w:id="562" w:author="CATT" w:date="2025-05-07T13:29: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0464D" w14:textId="77777777" w:rsidR="009241BE" w:rsidRPr="00FC37AA" w:rsidRDefault="009241BE" w:rsidP="00A4577C">
            <w:pPr>
              <w:pStyle w:val="TAL"/>
              <w:rPr>
                <w:ins w:id="563" w:author="CATT" w:date="2025-05-07T13:29:00Z"/>
                <w:lang w:eastAsia="ja-JP"/>
              </w:rPr>
            </w:pPr>
            <w:ins w:id="564" w:author="CATT" w:date="2025-05-07T13:29: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5B017" w14:textId="77777777" w:rsidR="009241BE" w:rsidRPr="00FC37AA" w:rsidRDefault="009241BE" w:rsidP="00A4577C">
            <w:pPr>
              <w:pStyle w:val="TAL"/>
              <w:rPr>
                <w:ins w:id="565" w:author="CATT" w:date="2025-05-07T13:29:00Z"/>
                <w:lang w:eastAsia="ja-JP"/>
              </w:rPr>
            </w:pPr>
            <w:ins w:id="566" w:author="CATT" w:date="2025-05-07T13:29: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1646E" w14:textId="77777777" w:rsidR="009241BE" w:rsidRPr="00FC37AA" w:rsidRDefault="009241BE" w:rsidP="00A4577C">
            <w:pPr>
              <w:pStyle w:val="TAL"/>
              <w:rPr>
                <w:ins w:id="567" w:author="CATT" w:date="2025-05-07T13:29:00Z"/>
              </w:rPr>
            </w:pPr>
          </w:p>
        </w:tc>
      </w:tr>
      <w:tr w:rsidR="009241BE" w:rsidRPr="00FC37AA" w14:paraId="05DC7372" w14:textId="77777777" w:rsidTr="00A4577C">
        <w:trPr>
          <w:jc w:val="center"/>
          <w:ins w:id="568"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FD97D" w14:textId="77777777" w:rsidR="009241BE" w:rsidRPr="00FC37AA" w:rsidRDefault="009241BE" w:rsidP="00A4577C">
            <w:pPr>
              <w:pStyle w:val="TAL"/>
              <w:rPr>
                <w:ins w:id="569" w:author="CATT" w:date="2025-05-07T13:29:00Z"/>
              </w:rPr>
            </w:pPr>
            <w:ins w:id="570" w:author="CATT" w:date="2025-05-07T13:29: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79555" w14:textId="77777777" w:rsidR="009241BE" w:rsidRPr="00FC37AA" w:rsidRDefault="009241BE" w:rsidP="00A4577C">
            <w:pPr>
              <w:pStyle w:val="TAL"/>
              <w:rPr>
                <w:ins w:id="571" w:author="CATT" w:date="2025-05-07T13:29:00Z"/>
                <w:lang w:eastAsia="ja-JP"/>
              </w:rPr>
            </w:pPr>
            <w:ins w:id="572"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8C090" w14:textId="77777777" w:rsidR="009241BE" w:rsidRPr="00FC37AA" w:rsidRDefault="009241BE" w:rsidP="00A4577C">
            <w:pPr>
              <w:pStyle w:val="TAL"/>
              <w:rPr>
                <w:ins w:id="573"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01041" w14:textId="77777777" w:rsidR="009241BE" w:rsidRPr="00FC37AA" w:rsidRDefault="009241BE" w:rsidP="00A4577C">
            <w:pPr>
              <w:pStyle w:val="TAL"/>
              <w:rPr>
                <w:ins w:id="574" w:author="CATT" w:date="2025-05-07T13:29:00Z"/>
              </w:rPr>
            </w:pPr>
          </w:p>
        </w:tc>
      </w:tr>
      <w:tr w:rsidR="009241BE" w:rsidRPr="00FC37AA" w14:paraId="19692652" w14:textId="77777777" w:rsidTr="00A4577C">
        <w:trPr>
          <w:jc w:val="center"/>
          <w:ins w:id="57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58A1E" w14:textId="77777777" w:rsidR="009241BE" w:rsidRPr="00FC37AA" w:rsidRDefault="009241BE" w:rsidP="00A4577C">
            <w:pPr>
              <w:pStyle w:val="TAL"/>
              <w:rPr>
                <w:ins w:id="576" w:author="CATT" w:date="2025-05-07T13:29:00Z"/>
              </w:rPr>
            </w:pPr>
            <w:ins w:id="577" w:author="CATT" w:date="2025-05-07T13:29: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D09976" w14:textId="77777777" w:rsidR="009241BE" w:rsidRPr="00FC37AA" w:rsidRDefault="009241BE" w:rsidP="00A4577C">
            <w:pPr>
              <w:pStyle w:val="TAL"/>
              <w:rPr>
                <w:ins w:id="578" w:author="CATT" w:date="2025-05-07T13:29:00Z"/>
                <w:b/>
              </w:rPr>
            </w:pPr>
            <w:ins w:id="579" w:author="CATT" w:date="2025-05-07T13:29:00Z">
              <w:r w:rsidRPr="00FC37AA">
                <w:rPr>
                  <w:lang w:eastAsia="ja-JP"/>
                </w:rPr>
                <w:t xml:space="preserve">Set according to Table </w:t>
              </w:r>
              <w:r w:rsidRPr="00FC37AA">
                <w:t>9.</w:t>
              </w:r>
              <w:r>
                <w:rPr>
                  <w:rFonts w:hint="eastAsia"/>
                  <w:lang w:eastAsia="zh-CN"/>
                </w:rPr>
                <w:t>5</w:t>
              </w:r>
              <w:r w:rsidRPr="00FC37AA">
                <w:t>.1.1.3.3-</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9C0162" w14:textId="77777777" w:rsidR="009241BE" w:rsidRPr="00FC37AA" w:rsidRDefault="009241BE" w:rsidP="00A4577C">
            <w:pPr>
              <w:pStyle w:val="TAL"/>
              <w:rPr>
                <w:ins w:id="580" w:author="CATT" w:date="2025-05-07T13:29:00Z"/>
                <w:lang w:eastAsia="ja-JP"/>
              </w:rPr>
            </w:pPr>
            <w:ins w:id="581" w:author="CATT" w:date="2025-05-07T13:29: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DEB50" w14:textId="77777777" w:rsidR="009241BE" w:rsidRPr="00FC37AA" w:rsidRDefault="009241BE" w:rsidP="00A4577C">
            <w:pPr>
              <w:pStyle w:val="TAL"/>
              <w:rPr>
                <w:ins w:id="582" w:author="CATT" w:date="2025-05-07T13:29:00Z"/>
              </w:rPr>
            </w:pPr>
          </w:p>
        </w:tc>
      </w:tr>
      <w:tr w:rsidR="009241BE" w:rsidRPr="00FC37AA" w14:paraId="0C8A8D37" w14:textId="77777777" w:rsidTr="00A4577C">
        <w:trPr>
          <w:jc w:val="center"/>
          <w:ins w:id="58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FCB7D" w14:textId="77777777" w:rsidR="009241BE" w:rsidRPr="00FC37AA" w:rsidRDefault="009241BE" w:rsidP="00A4577C">
            <w:pPr>
              <w:pStyle w:val="TAL"/>
              <w:rPr>
                <w:ins w:id="584" w:author="CATT" w:date="2025-05-07T13:29:00Z"/>
              </w:rPr>
            </w:pPr>
            <w:ins w:id="585" w:author="CATT" w:date="2025-05-07T13:29: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5E60FD" w14:textId="77777777" w:rsidR="009241BE" w:rsidRPr="00FC37AA" w:rsidRDefault="009241BE" w:rsidP="00A4577C">
            <w:pPr>
              <w:pStyle w:val="TAL"/>
              <w:rPr>
                <w:ins w:id="586" w:author="CATT" w:date="2025-05-07T13:29:00Z"/>
              </w:rPr>
            </w:pPr>
            <w:ins w:id="587" w:author="CATT" w:date="2025-05-07T13:29: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BB9704" w14:textId="77777777" w:rsidR="009241BE" w:rsidRPr="00FC37AA" w:rsidRDefault="009241BE" w:rsidP="00A4577C">
            <w:pPr>
              <w:pStyle w:val="TAL"/>
              <w:rPr>
                <w:ins w:id="588" w:author="CATT" w:date="2025-05-07T13:29:00Z"/>
                <w:lang w:eastAsia="ja-JP"/>
              </w:rPr>
            </w:pPr>
            <w:ins w:id="589" w:author="CATT" w:date="2025-05-07T13:29:00Z">
              <w:r w:rsidRPr="00FC37AA">
                <w:rPr>
                  <w:lang w:eastAsia="ja-JP"/>
                </w:rPr>
                <w:t xml:space="preserve">The UE includes the Routing Identifier received in the Additional Information IE of the DOWNLINK GENERIC NAS TRANSPORT message (step 1 </w:t>
              </w:r>
              <w:r w:rsidRPr="00FC37AA">
                <w:t>Table 9.</w:t>
              </w:r>
              <w:r>
                <w:rPr>
                  <w:rFonts w:hint="eastAsia"/>
                  <w:lang w:eastAsia="zh-CN"/>
                </w:rPr>
                <w:t>5</w:t>
              </w:r>
              <w:r w:rsidRPr="00FC37AA">
                <w:t>.1.1.3.2-</w:t>
              </w:r>
              <w:r>
                <w:rPr>
                  <w:rFonts w:hint="eastAsia"/>
                  <w:lang w:eastAsia="zh-CN"/>
                </w:rPr>
                <w:t>1</w:t>
              </w:r>
              <w:r w:rsidRPr="00FC37AA">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D2469" w14:textId="77777777" w:rsidR="009241BE" w:rsidRPr="00FC37AA" w:rsidRDefault="009241BE" w:rsidP="00A4577C">
            <w:pPr>
              <w:pStyle w:val="TAL"/>
              <w:rPr>
                <w:ins w:id="590" w:author="CATT" w:date="2025-05-07T13:29:00Z"/>
              </w:rPr>
            </w:pPr>
          </w:p>
        </w:tc>
      </w:tr>
    </w:tbl>
    <w:p w14:paraId="3A582BE1" w14:textId="77777777" w:rsidR="009241BE" w:rsidRPr="00FC37AA" w:rsidRDefault="009241BE" w:rsidP="009241BE">
      <w:pPr>
        <w:rPr>
          <w:ins w:id="591" w:author="CATT" w:date="2025-05-07T13:29:00Z"/>
        </w:rPr>
      </w:pPr>
    </w:p>
    <w:p w14:paraId="639839B7" w14:textId="77777777" w:rsidR="009241BE" w:rsidRPr="00FC37AA" w:rsidRDefault="009241BE" w:rsidP="009241BE">
      <w:pPr>
        <w:pStyle w:val="TH"/>
        <w:rPr>
          <w:ins w:id="592" w:author="CATT" w:date="2025-05-07T13:29:00Z"/>
          <w:lang w:eastAsia="zh-CN"/>
        </w:rPr>
      </w:pPr>
      <w:ins w:id="593" w:author="CATT" w:date="2025-05-07T13:29:00Z">
        <w:r w:rsidRPr="00FC37AA">
          <w:lastRenderedPageBreak/>
          <w:t>Table 9.</w:t>
        </w:r>
        <w:r>
          <w:rPr>
            <w:rFonts w:hint="eastAsia"/>
            <w:lang w:eastAsia="zh-CN"/>
          </w:rPr>
          <w:t>5</w:t>
        </w:r>
        <w:r w:rsidRPr="00FC37AA">
          <w:t>.1.1.3.3-</w:t>
        </w:r>
        <w:r>
          <w:rPr>
            <w:rFonts w:hint="eastAsia"/>
            <w:lang w:eastAsia="zh-CN"/>
          </w:rPr>
          <w:t>6</w:t>
        </w:r>
        <w:r w:rsidRPr="00FC37AA">
          <w:t xml:space="preserve">: </w:t>
        </w:r>
        <w:r>
          <w:rPr>
            <w:rFonts w:hint="eastAsia"/>
            <w:lang w:eastAsia="zh-CN"/>
          </w:rPr>
          <w:t>S</w:t>
        </w:r>
        <w:r w:rsidRPr="00FC37AA">
          <w:rPr>
            <w:lang w:eastAsia="zh-CN"/>
          </w:rPr>
          <w:t>LPP</w:t>
        </w:r>
        <w:r w:rsidRPr="00FC37AA">
          <w:t xml:space="preserve"> </w:t>
        </w:r>
        <w:r w:rsidRPr="00FC37AA">
          <w:rPr>
            <w:lang w:eastAsia="zh-CN"/>
          </w:rPr>
          <w:t>P</w:t>
        </w:r>
        <w:r>
          <w:rPr>
            <w:rFonts w:hint="eastAsia"/>
            <w:lang w:eastAsia="zh-CN"/>
          </w:rPr>
          <w:t>rovide</w:t>
        </w:r>
        <w:r w:rsidRPr="00FC37AA">
          <w:t xml:space="preserve"> </w:t>
        </w:r>
        <w:r w:rsidRPr="00FC37AA">
          <w:rPr>
            <w:lang w:eastAsia="zh-CN"/>
          </w:rPr>
          <w:t>C</w:t>
        </w:r>
        <w:r>
          <w:rPr>
            <w:rFonts w:hint="eastAsia"/>
            <w:lang w:eastAsia="zh-CN"/>
          </w:rPr>
          <w:t>apabilities</w:t>
        </w:r>
        <w:r w:rsidRPr="00FC37AA">
          <w:rPr>
            <w:lang w:eastAsia="zh-CN"/>
          </w:rPr>
          <w:t xml:space="preserve"> </w:t>
        </w:r>
        <w:r w:rsidRPr="00FC37AA">
          <w:t>(step 2,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142A6BBE" w14:textId="77777777" w:rsidTr="00A4577C">
        <w:trPr>
          <w:jc w:val="center"/>
          <w:ins w:id="594" w:author="CATT" w:date="2025-05-07T13:29:00Z"/>
        </w:trPr>
        <w:tc>
          <w:tcPr>
            <w:tcW w:w="9606" w:type="dxa"/>
            <w:gridSpan w:val="4"/>
            <w:shd w:val="clear" w:color="auto" w:fill="auto"/>
          </w:tcPr>
          <w:p w14:paraId="61EB1FA8" w14:textId="77777777" w:rsidR="009241BE" w:rsidRPr="00FC37AA" w:rsidRDefault="009241BE" w:rsidP="00A4577C">
            <w:pPr>
              <w:pStyle w:val="TAL"/>
              <w:rPr>
                <w:ins w:id="595" w:author="CATT" w:date="2025-05-07T13:29:00Z"/>
                <w:lang w:eastAsia="zh-CN"/>
              </w:rPr>
            </w:pPr>
            <w:ins w:id="596"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241BE" w:rsidRPr="00FC37AA" w14:paraId="3FE23E3E" w14:textId="77777777" w:rsidTr="00A4577C">
        <w:trPr>
          <w:jc w:val="center"/>
          <w:ins w:id="597" w:author="CATT" w:date="2025-05-07T13:29:00Z"/>
        </w:trPr>
        <w:tc>
          <w:tcPr>
            <w:tcW w:w="4535" w:type="dxa"/>
            <w:shd w:val="clear" w:color="auto" w:fill="auto"/>
          </w:tcPr>
          <w:p w14:paraId="3A74073B" w14:textId="77777777" w:rsidR="009241BE" w:rsidRPr="00FC37AA" w:rsidRDefault="009241BE" w:rsidP="00A4577C">
            <w:pPr>
              <w:pStyle w:val="TAH"/>
              <w:rPr>
                <w:ins w:id="598" w:author="CATT" w:date="2025-05-07T13:29:00Z"/>
                <w:rFonts w:eastAsia="MS Mincho"/>
              </w:rPr>
            </w:pPr>
            <w:ins w:id="599" w:author="CATT" w:date="2025-05-07T13:29:00Z">
              <w:r w:rsidRPr="00FC37AA">
                <w:rPr>
                  <w:rFonts w:eastAsia="MS Mincho"/>
                </w:rPr>
                <w:t>Information Element</w:t>
              </w:r>
            </w:ins>
          </w:p>
        </w:tc>
        <w:tc>
          <w:tcPr>
            <w:tcW w:w="2267" w:type="dxa"/>
            <w:shd w:val="clear" w:color="auto" w:fill="auto"/>
          </w:tcPr>
          <w:p w14:paraId="1046268C" w14:textId="77777777" w:rsidR="009241BE" w:rsidRPr="00FC37AA" w:rsidRDefault="009241BE" w:rsidP="00A4577C">
            <w:pPr>
              <w:pStyle w:val="TAH"/>
              <w:rPr>
                <w:ins w:id="600" w:author="CATT" w:date="2025-05-07T13:29:00Z"/>
                <w:rFonts w:eastAsia="MS Mincho"/>
              </w:rPr>
            </w:pPr>
            <w:ins w:id="601" w:author="CATT" w:date="2025-05-07T13:29:00Z">
              <w:r w:rsidRPr="00FC37AA">
                <w:rPr>
                  <w:rFonts w:eastAsia="MS Mincho"/>
                </w:rPr>
                <w:t>Value/remark</w:t>
              </w:r>
            </w:ins>
          </w:p>
        </w:tc>
        <w:tc>
          <w:tcPr>
            <w:tcW w:w="1700" w:type="dxa"/>
            <w:shd w:val="clear" w:color="auto" w:fill="auto"/>
          </w:tcPr>
          <w:p w14:paraId="6E41809B" w14:textId="77777777" w:rsidR="009241BE" w:rsidRPr="00FC37AA" w:rsidRDefault="009241BE" w:rsidP="00A4577C">
            <w:pPr>
              <w:pStyle w:val="TAH"/>
              <w:rPr>
                <w:ins w:id="602" w:author="CATT" w:date="2025-05-07T13:29:00Z"/>
                <w:rFonts w:eastAsia="MS Mincho"/>
              </w:rPr>
            </w:pPr>
            <w:ins w:id="603" w:author="CATT" w:date="2025-05-07T13:29:00Z">
              <w:r w:rsidRPr="00FC37AA">
                <w:rPr>
                  <w:rFonts w:eastAsia="MS Mincho"/>
                </w:rPr>
                <w:t>Comment</w:t>
              </w:r>
            </w:ins>
          </w:p>
        </w:tc>
        <w:tc>
          <w:tcPr>
            <w:tcW w:w="1104" w:type="dxa"/>
            <w:shd w:val="clear" w:color="auto" w:fill="auto"/>
          </w:tcPr>
          <w:p w14:paraId="61EF998A" w14:textId="77777777" w:rsidR="009241BE" w:rsidRPr="00FC37AA" w:rsidRDefault="009241BE" w:rsidP="00A4577C">
            <w:pPr>
              <w:pStyle w:val="TAH"/>
              <w:rPr>
                <w:ins w:id="604" w:author="CATT" w:date="2025-05-07T13:29:00Z"/>
                <w:rFonts w:eastAsia="MS Mincho"/>
              </w:rPr>
            </w:pPr>
            <w:ins w:id="605" w:author="CATT" w:date="2025-05-07T13:29:00Z">
              <w:r w:rsidRPr="00FC37AA">
                <w:rPr>
                  <w:rFonts w:eastAsia="MS Mincho"/>
                </w:rPr>
                <w:t>Condition</w:t>
              </w:r>
            </w:ins>
          </w:p>
        </w:tc>
      </w:tr>
      <w:tr w:rsidR="009241BE" w:rsidRPr="00FC37AA" w14:paraId="0A91ADFD" w14:textId="77777777" w:rsidTr="00A4577C">
        <w:trPr>
          <w:jc w:val="center"/>
          <w:ins w:id="606" w:author="CATT" w:date="2025-05-07T13:29:00Z"/>
        </w:trPr>
        <w:tc>
          <w:tcPr>
            <w:tcW w:w="4535" w:type="dxa"/>
            <w:shd w:val="clear" w:color="auto" w:fill="auto"/>
          </w:tcPr>
          <w:p w14:paraId="657A94B5" w14:textId="77777777" w:rsidR="009241BE" w:rsidRPr="00FC37AA" w:rsidRDefault="009241BE" w:rsidP="00A4577C">
            <w:pPr>
              <w:pStyle w:val="TAL"/>
              <w:rPr>
                <w:ins w:id="607" w:author="CATT" w:date="2025-05-07T13:29:00Z"/>
              </w:rPr>
            </w:pPr>
            <w:ins w:id="608" w:author="CATT" w:date="2025-05-07T13:29:00Z">
              <w:r w:rsidRPr="00EF5B9B">
                <w:rPr>
                  <w:lang w:eastAsia="en-GB"/>
                </w:rPr>
                <w:t>SLPP-Message</w:t>
              </w:r>
              <w:r w:rsidRPr="00FC37AA">
                <w:t xml:space="preserve"> ::= SEQUENCE {</w:t>
              </w:r>
            </w:ins>
          </w:p>
        </w:tc>
        <w:tc>
          <w:tcPr>
            <w:tcW w:w="2267" w:type="dxa"/>
            <w:shd w:val="clear" w:color="auto" w:fill="auto"/>
          </w:tcPr>
          <w:p w14:paraId="2AA7C8D5" w14:textId="77777777" w:rsidR="009241BE" w:rsidRPr="00FC37AA" w:rsidRDefault="009241BE" w:rsidP="00A4577C">
            <w:pPr>
              <w:pStyle w:val="TAL"/>
              <w:rPr>
                <w:ins w:id="609" w:author="CATT" w:date="2025-05-07T13:29:00Z"/>
              </w:rPr>
            </w:pPr>
          </w:p>
        </w:tc>
        <w:tc>
          <w:tcPr>
            <w:tcW w:w="1700" w:type="dxa"/>
            <w:shd w:val="clear" w:color="auto" w:fill="auto"/>
          </w:tcPr>
          <w:p w14:paraId="01D06E7F" w14:textId="77777777" w:rsidR="009241BE" w:rsidRPr="00FC37AA" w:rsidRDefault="009241BE" w:rsidP="00A4577C">
            <w:pPr>
              <w:pStyle w:val="TAL"/>
              <w:rPr>
                <w:ins w:id="610" w:author="CATT" w:date="2025-05-07T13:29:00Z"/>
              </w:rPr>
            </w:pPr>
          </w:p>
        </w:tc>
        <w:tc>
          <w:tcPr>
            <w:tcW w:w="1104" w:type="dxa"/>
            <w:shd w:val="clear" w:color="auto" w:fill="auto"/>
          </w:tcPr>
          <w:p w14:paraId="342BACD1" w14:textId="77777777" w:rsidR="009241BE" w:rsidRPr="00FC37AA" w:rsidRDefault="009241BE" w:rsidP="00A4577C">
            <w:pPr>
              <w:pStyle w:val="TAL"/>
              <w:rPr>
                <w:ins w:id="611" w:author="CATT" w:date="2025-05-07T13:29:00Z"/>
              </w:rPr>
            </w:pPr>
          </w:p>
        </w:tc>
      </w:tr>
      <w:tr w:rsidR="009241BE" w:rsidRPr="00FC37AA" w14:paraId="54AA2CF9" w14:textId="77777777" w:rsidTr="00A4577C">
        <w:trPr>
          <w:jc w:val="center"/>
          <w:ins w:id="612" w:author="CATT" w:date="2025-05-07T13:29:00Z"/>
        </w:trPr>
        <w:tc>
          <w:tcPr>
            <w:tcW w:w="4535" w:type="dxa"/>
            <w:shd w:val="clear" w:color="auto" w:fill="auto"/>
          </w:tcPr>
          <w:p w14:paraId="11CC8826" w14:textId="77777777" w:rsidR="009241BE" w:rsidRPr="007762C1" w:rsidRDefault="009241BE" w:rsidP="00A4577C">
            <w:pPr>
              <w:pStyle w:val="TAL"/>
              <w:rPr>
                <w:ins w:id="613" w:author="CATT" w:date="2025-05-07T13:29:00Z"/>
                <w:highlight w:val="yellow"/>
                <w:lang w:eastAsia="en-GB"/>
              </w:rPr>
            </w:pPr>
            <w:ins w:id="614" w:author="CATT" w:date="2025-05-07T13:29:00Z">
              <w:r w:rsidRPr="00BE7FFD">
                <w:t xml:space="preserve">  </w:t>
              </w:r>
              <w:proofErr w:type="spellStart"/>
              <w:r w:rsidRPr="00BE7FFD">
                <w:rPr>
                  <w:lang w:eastAsia="en-GB"/>
                </w:rPr>
                <w:t>applicationLayerID</w:t>
              </w:r>
              <w:proofErr w:type="spellEnd"/>
            </w:ins>
          </w:p>
        </w:tc>
        <w:tc>
          <w:tcPr>
            <w:tcW w:w="2267" w:type="dxa"/>
            <w:shd w:val="clear" w:color="auto" w:fill="auto"/>
          </w:tcPr>
          <w:p w14:paraId="6E8FC6FC" w14:textId="77777777" w:rsidR="009241BE" w:rsidRPr="007762C1" w:rsidRDefault="009241BE" w:rsidP="00A4577C">
            <w:pPr>
              <w:pStyle w:val="TAL"/>
              <w:rPr>
                <w:ins w:id="615" w:author="CATT" w:date="2025-05-07T13:29:00Z"/>
                <w:highlight w:val="yellow"/>
              </w:rPr>
            </w:pPr>
            <w:ins w:id="616" w:author="CATT" w:date="2025-05-07T13:29:00Z">
              <w:r w:rsidRPr="00F4251E">
                <w:rPr>
                  <w:rFonts w:eastAsia="MS PGothic"/>
                </w:rPr>
                <w:t>Application Layer ID in target UE side</w:t>
              </w:r>
            </w:ins>
          </w:p>
        </w:tc>
        <w:tc>
          <w:tcPr>
            <w:tcW w:w="1700" w:type="dxa"/>
            <w:shd w:val="clear" w:color="auto" w:fill="auto"/>
          </w:tcPr>
          <w:p w14:paraId="1CD19FB2" w14:textId="77777777" w:rsidR="009241BE" w:rsidRPr="00FC37AA" w:rsidRDefault="009241BE" w:rsidP="00A4577C">
            <w:pPr>
              <w:pStyle w:val="TAL"/>
              <w:rPr>
                <w:ins w:id="617" w:author="CATT" w:date="2025-05-07T13:29:00Z"/>
              </w:rPr>
            </w:pPr>
          </w:p>
        </w:tc>
        <w:tc>
          <w:tcPr>
            <w:tcW w:w="1104" w:type="dxa"/>
            <w:shd w:val="clear" w:color="auto" w:fill="auto"/>
          </w:tcPr>
          <w:p w14:paraId="30E82397" w14:textId="77777777" w:rsidR="009241BE" w:rsidRPr="00FC37AA" w:rsidRDefault="009241BE" w:rsidP="00A4577C">
            <w:pPr>
              <w:pStyle w:val="TAL"/>
              <w:rPr>
                <w:ins w:id="618" w:author="CATT" w:date="2025-05-07T13:29:00Z"/>
              </w:rPr>
            </w:pPr>
          </w:p>
        </w:tc>
      </w:tr>
      <w:tr w:rsidR="009241BE" w:rsidRPr="00FC37AA" w14:paraId="633C37B0" w14:textId="77777777" w:rsidTr="00A4577C">
        <w:trPr>
          <w:jc w:val="center"/>
          <w:ins w:id="619" w:author="CATT" w:date="2025-05-07T13:29:00Z"/>
        </w:trPr>
        <w:tc>
          <w:tcPr>
            <w:tcW w:w="4535" w:type="dxa"/>
            <w:shd w:val="clear" w:color="auto" w:fill="auto"/>
          </w:tcPr>
          <w:p w14:paraId="1F8C337C" w14:textId="77777777" w:rsidR="009241BE" w:rsidRPr="00FC37AA" w:rsidRDefault="009241BE" w:rsidP="00A4577C">
            <w:pPr>
              <w:pStyle w:val="TAL"/>
              <w:rPr>
                <w:ins w:id="620" w:author="CATT" w:date="2025-05-07T13:29:00Z"/>
              </w:rPr>
            </w:pPr>
            <w:ins w:id="621" w:author="CATT" w:date="2025-05-07T13:29: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609FEC85" w14:textId="77777777" w:rsidR="009241BE" w:rsidRPr="00FC37AA" w:rsidRDefault="009241BE" w:rsidP="00A4577C">
            <w:pPr>
              <w:pStyle w:val="TAL"/>
              <w:rPr>
                <w:ins w:id="622" w:author="CATT" w:date="2025-05-07T13:29:00Z"/>
              </w:rPr>
            </w:pPr>
            <w:ins w:id="623" w:author="CATT" w:date="2025-05-07T13:29:00Z">
              <w:r>
                <w:rPr>
                  <w:rFonts w:hint="eastAsia"/>
                  <w:lang w:eastAsia="zh-CN"/>
                </w:rPr>
                <w:t>Present</w:t>
              </w:r>
            </w:ins>
          </w:p>
        </w:tc>
        <w:tc>
          <w:tcPr>
            <w:tcW w:w="1700" w:type="dxa"/>
            <w:shd w:val="clear" w:color="auto" w:fill="auto"/>
          </w:tcPr>
          <w:p w14:paraId="7241874D" w14:textId="77777777" w:rsidR="009241BE" w:rsidRPr="00FC37AA" w:rsidRDefault="009241BE" w:rsidP="00A4577C">
            <w:pPr>
              <w:pStyle w:val="TAL"/>
              <w:rPr>
                <w:ins w:id="624" w:author="CATT" w:date="2025-05-07T13:29:00Z"/>
              </w:rPr>
            </w:pPr>
            <w:ins w:id="625" w:author="CATT" w:date="2025-05-07T13:29: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Table 9.</w:t>
              </w:r>
              <w:r>
                <w:rPr>
                  <w:rFonts w:hint="eastAsia"/>
                  <w:lang w:eastAsia="zh-CN"/>
                </w:rPr>
                <w:t>5</w:t>
              </w:r>
              <w:r w:rsidRPr="00FC37AA">
                <w:t>.1.1.3.2-</w:t>
              </w:r>
              <w:r>
                <w:rPr>
                  <w:rFonts w:hint="eastAsia"/>
                  <w:lang w:eastAsia="zh-CN"/>
                </w:rPr>
                <w:t>1</w:t>
              </w:r>
              <w:r w:rsidRPr="00FC37AA">
                <w:t>.</w:t>
              </w:r>
            </w:ins>
          </w:p>
        </w:tc>
        <w:tc>
          <w:tcPr>
            <w:tcW w:w="1104" w:type="dxa"/>
            <w:shd w:val="clear" w:color="auto" w:fill="auto"/>
          </w:tcPr>
          <w:p w14:paraId="56F07EC5" w14:textId="77777777" w:rsidR="009241BE" w:rsidRPr="00FC37AA" w:rsidRDefault="009241BE" w:rsidP="00A4577C">
            <w:pPr>
              <w:pStyle w:val="TAL"/>
              <w:rPr>
                <w:ins w:id="626" w:author="CATT" w:date="2025-05-07T13:29:00Z"/>
              </w:rPr>
            </w:pPr>
          </w:p>
        </w:tc>
      </w:tr>
      <w:tr w:rsidR="009241BE" w:rsidRPr="00FC37AA" w14:paraId="3DAABB75" w14:textId="77777777" w:rsidTr="00A4577C">
        <w:trPr>
          <w:jc w:val="center"/>
          <w:ins w:id="627" w:author="CATT" w:date="2025-05-07T13:29:00Z"/>
        </w:trPr>
        <w:tc>
          <w:tcPr>
            <w:tcW w:w="4535" w:type="dxa"/>
            <w:shd w:val="clear" w:color="auto" w:fill="auto"/>
          </w:tcPr>
          <w:p w14:paraId="183138E6" w14:textId="77777777" w:rsidR="009241BE" w:rsidRPr="00FC37AA" w:rsidRDefault="009241BE" w:rsidP="00A4577C">
            <w:pPr>
              <w:pStyle w:val="TAL"/>
              <w:rPr>
                <w:ins w:id="628" w:author="CATT" w:date="2025-05-07T13:29:00Z"/>
              </w:rPr>
            </w:pPr>
            <w:ins w:id="629" w:author="CATT" w:date="2025-05-07T13:29:00Z">
              <w:r w:rsidRPr="00FC37AA">
                <w:t xml:space="preserve">  </w:t>
              </w:r>
              <w:proofErr w:type="spellStart"/>
              <w:r w:rsidRPr="00EF5B9B">
                <w:rPr>
                  <w:lang w:eastAsia="en-GB"/>
                </w:rPr>
                <w:t>endTransaction</w:t>
              </w:r>
              <w:proofErr w:type="spellEnd"/>
            </w:ins>
          </w:p>
        </w:tc>
        <w:tc>
          <w:tcPr>
            <w:tcW w:w="2267" w:type="dxa"/>
            <w:shd w:val="clear" w:color="auto" w:fill="auto"/>
          </w:tcPr>
          <w:p w14:paraId="3360A0DA" w14:textId="77777777" w:rsidR="009241BE" w:rsidRPr="00FC37AA" w:rsidRDefault="009241BE" w:rsidP="00A4577C">
            <w:pPr>
              <w:pStyle w:val="TAL"/>
              <w:rPr>
                <w:ins w:id="630" w:author="CATT" w:date="2025-05-07T13:29:00Z"/>
                <w:lang w:eastAsia="zh-CN"/>
              </w:rPr>
            </w:pPr>
            <w:ins w:id="631" w:author="CATT" w:date="2025-05-07T13:29:00Z">
              <w:r>
                <w:rPr>
                  <w:rFonts w:hint="eastAsia"/>
                  <w:lang w:eastAsia="zh-CN"/>
                </w:rPr>
                <w:t>True</w:t>
              </w:r>
            </w:ins>
          </w:p>
        </w:tc>
        <w:tc>
          <w:tcPr>
            <w:tcW w:w="1700" w:type="dxa"/>
            <w:shd w:val="clear" w:color="auto" w:fill="auto"/>
          </w:tcPr>
          <w:p w14:paraId="1D07A81C" w14:textId="77777777" w:rsidR="009241BE" w:rsidRPr="00FC37AA" w:rsidRDefault="009241BE" w:rsidP="00A4577C">
            <w:pPr>
              <w:pStyle w:val="TAL"/>
              <w:rPr>
                <w:ins w:id="632" w:author="CATT" w:date="2025-05-07T13:29:00Z"/>
              </w:rPr>
            </w:pPr>
          </w:p>
        </w:tc>
        <w:tc>
          <w:tcPr>
            <w:tcW w:w="1104" w:type="dxa"/>
            <w:shd w:val="clear" w:color="auto" w:fill="auto"/>
          </w:tcPr>
          <w:p w14:paraId="49C8F6A4" w14:textId="77777777" w:rsidR="009241BE" w:rsidRPr="00FC37AA" w:rsidRDefault="009241BE" w:rsidP="00A4577C">
            <w:pPr>
              <w:pStyle w:val="TAL"/>
              <w:rPr>
                <w:ins w:id="633" w:author="CATT" w:date="2025-05-07T13:29:00Z"/>
              </w:rPr>
            </w:pPr>
          </w:p>
        </w:tc>
      </w:tr>
      <w:tr w:rsidR="009241BE" w:rsidRPr="00FC37AA" w14:paraId="12840FDD"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34" w:author="CATT" w:date="2025-05-07T13:29:00Z"/>
        </w:trPr>
        <w:tc>
          <w:tcPr>
            <w:tcW w:w="4535" w:type="dxa"/>
          </w:tcPr>
          <w:p w14:paraId="59E65517" w14:textId="77777777" w:rsidR="009241BE" w:rsidRPr="00FC37AA" w:rsidRDefault="009241BE" w:rsidP="00A4577C">
            <w:pPr>
              <w:pStyle w:val="TAL"/>
              <w:rPr>
                <w:ins w:id="635" w:author="CATT" w:date="2025-05-07T13:29:00Z"/>
              </w:rPr>
            </w:pPr>
            <w:ins w:id="636" w:author="CATT" w:date="2025-05-07T13:29:00Z">
              <w:r w:rsidRPr="00FC37AA">
                <w:t xml:space="preserve">  </w:t>
              </w:r>
              <w:proofErr w:type="spellStart"/>
              <w:r w:rsidRPr="00EF5B9B">
                <w:rPr>
                  <w:lang w:eastAsia="en-GB"/>
                </w:rPr>
                <w:t>sequenceNumber</w:t>
              </w:r>
              <w:proofErr w:type="spellEnd"/>
            </w:ins>
          </w:p>
        </w:tc>
        <w:tc>
          <w:tcPr>
            <w:tcW w:w="2267" w:type="dxa"/>
          </w:tcPr>
          <w:p w14:paraId="745B282C" w14:textId="77777777" w:rsidR="009241BE" w:rsidRPr="00FC37AA" w:rsidRDefault="009241BE" w:rsidP="00A4577C">
            <w:pPr>
              <w:pStyle w:val="TAL"/>
              <w:rPr>
                <w:ins w:id="637" w:author="CATT" w:date="2025-05-07T13:29:00Z"/>
              </w:rPr>
            </w:pPr>
            <w:ins w:id="638" w:author="CATT" w:date="2025-05-07T13:29:00Z">
              <w:r w:rsidRPr="00EF5B9B">
                <w:rPr>
                  <w:lang w:eastAsia="en-GB"/>
                </w:rPr>
                <w:t>(0..255)</w:t>
              </w:r>
            </w:ins>
          </w:p>
        </w:tc>
        <w:tc>
          <w:tcPr>
            <w:tcW w:w="1700" w:type="dxa"/>
          </w:tcPr>
          <w:p w14:paraId="68211180" w14:textId="77777777" w:rsidR="009241BE" w:rsidRPr="00FC37AA" w:rsidRDefault="009241BE" w:rsidP="00A4577C">
            <w:pPr>
              <w:pStyle w:val="TAL"/>
              <w:rPr>
                <w:ins w:id="639" w:author="CATT" w:date="2025-05-07T13:29:00Z"/>
              </w:rPr>
            </w:pPr>
          </w:p>
        </w:tc>
        <w:tc>
          <w:tcPr>
            <w:tcW w:w="1104" w:type="dxa"/>
          </w:tcPr>
          <w:p w14:paraId="57A93C88" w14:textId="77777777" w:rsidR="009241BE" w:rsidRPr="00FC37AA" w:rsidRDefault="009241BE" w:rsidP="00A4577C">
            <w:pPr>
              <w:pStyle w:val="TAL"/>
              <w:rPr>
                <w:ins w:id="640" w:author="CATT" w:date="2025-05-07T13:29:00Z"/>
              </w:rPr>
            </w:pPr>
          </w:p>
        </w:tc>
      </w:tr>
      <w:tr w:rsidR="009241BE" w:rsidRPr="00FC37AA" w14:paraId="68AAFC91"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1" w:author="CATT" w:date="2025-05-07T13:29:00Z"/>
        </w:trPr>
        <w:tc>
          <w:tcPr>
            <w:tcW w:w="4535" w:type="dxa"/>
          </w:tcPr>
          <w:p w14:paraId="6F615EAF" w14:textId="77777777" w:rsidR="009241BE" w:rsidRPr="007762C1" w:rsidRDefault="009241BE" w:rsidP="00A4577C">
            <w:pPr>
              <w:pStyle w:val="TAL"/>
              <w:rPr>
                <w:ins w:id="642" w:author="CATT" w:date="2025-05-07T13:29:00Z"/>
                <w:highlight w:val="yellow"/>
              </w:rPr>
            </w:pPr>
            <w:ins w:id="643" w:author="CATT" w:date="2025-05-07T13:29:00Z">
              <w:r w:rsidRPr="00BE7FFD">
                <w:t xml:space="preserve">  </w:t>
              </w:r>
              <w:proofErr w:type="spellStart"/>
              <w:r w:rsidRPr="00BE7FFD">
                <w:rPr>
                  <w:lang w:eastAsia="en-GB"/>
                </w:rPr>
                <w:t>sessionID</w:t>
              </w:r>
              <w:proofErr w:type="spellEnd"/>
            </w:ins>
          </w:p>
        </w:tc>
        <w:tc>
          <w:tcPr>
            <w:tcW w:w="2267" w:type="dxa"/>
          </w:tcPr>
          <w:p w14:paraId="057A51C5" w14:textId="77777777" w:rsidR="009241BE" w:rsidRPr="007762C1" w:rsidRDefault="009241BE" w:rsidP="00A4577C">
            <w:pPr>
              <w:pStyle w:val="TAL"/>
              <w:rPr>
                <w:ins w:id="644" w:author="CATT" w:date="2025-05-07T13:29:00Z"/>
                <w:highlight w:val="yellow"/>
                <w:lang w:eastAsia="zh-CN"/>
              </w:rPr>
            </w:pPr>
            <w:ins w:id="645" w:author="CATT" w:date="2025-05-07T13:29:00Z">
              <w:r>
                <w:rPr>
                  <w:rFonts w:hint="eastAsia"/>
                  <w:lang w:eastAsia="zh-CN"/>
                </w:rPr>
                <w:t>N</w:t>
              </w:r>
              <w:r w:rsidRPr="00FC37AA">
                <w:rPr>
                  <w:lang w:eastAsia="ja-JP"/>
                </w:rPr>
                <w:t>ot present</w:t>
              </w:r>
            </w:ins>
          </w:p>
        </w:tc>
        <w:tc>
          <w:tcPr>
            <w:tcW w:w="1700" w:type="dxa"/>
          </w:tcPr>
          <w:p w14:paraId="409F9F26" w14:textId="77777777" w:rsidR="009241BE" w:rsidRPr="007762C1" w:rsidRDefault="009241BE" w:rsidP="00A4577C">
            <w:pPr>
              <w:pStyle w:val="TAL"/>
              <w:rPr>
                <w:ins w:id="646" w:author="CATT" w:date="2025-05-07T13:29:00Z"/>
                <w:highlight w:val="yellow"/>
              </w:rPr>
            </w:pPr>
          </w:p>
        </w:tc>
        <w:tc>
          <w:tcPr>
            <w:tcW w:w="1104" w:type="dxa"/>
          </w:tcPr>
          <w:p w14:paraId="46A95191" w14:textId="77777777" w:rsidR="009241BE" w:rsidRPr="00FC37AA" w:rsidRDefault="009241BE" w:rsidP="00A4577C">
            <w:pPr>
              <w:pStyle w:val="TAL"/>
              <w:rPr>
                <w:ins w:id="647" w:author="CATT" w:date="2025-05-07T13:29:00Z"/>
              </w:rPr>
            </w:pPr>
          </w:p>
        </w:tc>
      </w:tr>
      <w:tr w:rsidR="009241BE" w:rsidRPr="00FC37AA" w14:paraId="3D9628B5"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8" w:author="CATT" w:date="2025-05-07T13:29:00Z"/>
        </w:trPr>
        <w:tc>
          <w:tcPr>
            <w:tcW w:w="4535" w:type="dxa"/>
          </w:tcPr>
          <w:p w14:paraId="02A83F2A" w14:textId="77777777" w:rsidR="009241BE" w:rsidRPr="00FC37AA" w:rsidRDefault="009241BE" w:rsidP="00A4577C">
            <w:pPr>
              <w:pStyle w:val="TAL"/>
              <w:rPr>
                <w:ins w:id="649" w:author="CATT" w:date="2025-05-07T13:29:00Z"/>
              </w:rPr>
            </w:pPr>
            <w:ins w:id="650" w:author="CATT" w:date="2025-05-07T13:29:00Z">
              <w:r w:rsidRPr="00FC37AA">
                <w:t xml:space="preserve">  </w:t>
              </w:r>
              <w:r w:rsidRPr="00EF5B9B">
                <w:rPr>
                  <w:lang w:eastAsia="en-GB"/>
                </w:rPr>
                <w:t>acknowledgement</w:t>
              </w:r>
              <w:r w:rsidRPr="00FC37AA">
                <w:t xml:space="preserve"> SEQUENCE {</w:t>
              </w:r>
            </w:ins>
          </w:p>
        </w:tc>
        <w:tc>
          <w:tcPr>
            <w:tcW w:w="2267" w:type="dxa"/>
          </w:tcPr>
          <w:p w14:paraId="0B8BE4BC" w14:textId="77777777" w:rsidR="009241BE" w:rsidRPr="00FC37AA" w:rsidRDefault="009241BE" w:rsidP="00A4577C">
            <w:pPr>
              <w:pStyle w:val="TAL"/>
              <w:rPr>
                <w:ins w:id="651" w:author="CATT" w:date="2025-05-07T13:29:00Z"/>
              </w:rPr>
            </w:pPr>
            <w:ins w:id="652" w:author="CATT" w:date="2025-05-07T13:29:00Z">
              <w:r w:rsidRPr="00FC37AA">
                <w:rPr>
                  <w:lang w:eastAsia="ja-JP"/>
                </w:rPr>
                <w:t>Present, or not present</w:t>
              </w:r>
            </w:ins>
          </w:p>
        </w:tc>
        <w:tc>
          <w:tcPr>
            <w:tcW w:w="1700" w:type="dxa"/>
          </w:tcPr>
          <w:p w14:paraId="10D2B5CD" w14:textId="77777777" w:rsidR="009241BE" w:rsidRPr="00FC37AA" w:rsidRDefault="009241BE" w:rsidP="00A4577C">
            <w:pPr>
              <w:pStyle w:val="TAL"/>
              <w:rPr>
                <w:ins w:id="653" w:author="CATT" w:date="2025-05-07T13:29:00Z"/>
              </w:rPr>
            </w:pPr>
          </w:p>
        </w:tc>
        <w:tc>
          <w:tcPr>
            <w:tcW w:w="1104" w:type="dxa"/>
          </w:tcPr>
          <w:p w14:paraId="7E95381A" w14:textId="77777777" w:rsidR="009241BE" w:rsidRPr="00FC37AA" w:rsidRDefault="009241BE" w:rsidP="00A4577C">
            <w:pPr>
              <w:pStyle w:val="TAL"/>
              <w:rPr>
                <w:ins w:id="654" w:author="CATT" w:date="2025-05-07T13:29:00Z"/>
              </w:rPr>
            </w:pPr>
          </w:p>
        </w:tc>
      </w:tr>
      <w:tr w:rsidR="009241BE" w:rsidRPr="00FC37AA" w14:paraId="3B3A2EE4"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55" w:author="CATT" w:date="2025-05-07T13:29:00Z"/>
        </w:trPr>
        <w:tc>
          <w:tcPr>
            <w:tcW w:w="4535" w:type="dxa"/>
          </w:tcPr>
          <w:p w14:paraId="44A46F29" w14:textId="77777777" w:rsidR="009241BE" w:rsidRPr="00FC37AA" w:rsidRDefault="009241BE" w:rsidP="00A4577C">
            <w:pPr>
              <w:pStyle w:val="TAL"/>
              <w:rPr>
                <w:ins w:id="656" w:author="CATT" w:date="2025-05-07T13:29:00Z"/>
              </w:rPr>
            </w:pPr>
            <w:ins w:id="657" w:author="CATT" w:date="2025-05-07T13:29: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34955B4" w14:textId="77777777" w:rsidR="009241BE" w:rsidRPr="00FC37AA" w:rsidRDefault="009241BE" w:rsidP="00A4577C">
            <w:pPr>
              <w:pStyle w:val="TAL"/>
              <w:rPr>
                <w:ins w:id="658" w:author="CATT" w:date="2025-05-07T13:29:00Z"/>
              </w:rPr>
            </w:pPr>
            <w:ins w:id="659" w:author="CATT" w:date="2025-05-07T13:29:00Z">
              <w:r>
                <w:rPr>
                  <w:rFonts w:hint="eastAsia"/>
                  <w:lang w:eastAsia="zh-CN"/>
                </w:rPr>
                <w:t>True</w:t>
              </w:r>
            </w:ins>
          </w:p>
        </w:tc>
        <w:tc>
          <w:tcPr>
            <w:tcW w:w="1700" w:type="dxa"/>
          </w:tcPr>
          <w:p w14:paraId="5F69C41D" w14:textId="77777777" w:rsidR="009241BE" w:rsidRPr="00FC37AA" w:rsidRDefault="009241BE" w:rsidP="00A4577C">
            <w:pPr>
              <w:pStyle w:val="TAL"/>
              <w:rPr>
                <w:ins w:id="660" w:author="CATT" w:date="2025-05-07T13:29:00Z"/>
              </w:rPr>
            </w:pPr>
          </w:p>
        </w:tc>
        <w:tc>
          <w:tcPr>
            <w:tcW w:w="1104" w:type="dxa"/>
          </w:tcPr>
          <w:p w14:paraId="779571C3" w14:textId="77777777" w:rsidR="009241BE" w:rsidRPr="00FC37AA" w:rsidRDefault="009241BE" w:rsidP="00A4577C">
            <w:pPr>
              <w:pStyle w:val="TAL"/>
              <w:rPr>
                <w:ins w:id="661" w:author="CATT" w:date="2025-05-07T13:29:00Z"/>
              </w:rPr>
            </w:pPr>
          </w:p>
        </w:tc>
      </w:tr>
      <w:tr w:rsidR="009241BE" w:rsidRPr="00FC37AA" w14:paraId="00CA1F1A"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2" w:author="CATT" w:date="2025-05-07T13:29:00Z"/>
        </w:trPr>
        <w:tc>
          <w:tcPr>
            <w:tcW w:w="4535" w:type="dxa"/>
          </w:tcPr>
          <w:p w14:paraId="4225ADA1" w14:textId="77777777" w:rsidR="009241BE" w:rsidRPr="00FC37AA" w:rsidRDefault="009241BE" w:rsidP="00A4577C">
            <w:pPr>
              <w:pStyle w:val="TAL"/>
              <w:rPr>
                <w:ins w:id="663" w:author="CATT" w:date="2025-05-07T13:29:00Z"/>
              </w:rPr>
            </w:pPr>
            <w:ins w:id="664" w:author="CATT" w:date="2025-05-07T13:29: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3A82DA4C" w14:textId="77777777" w:rsidR="009241BE" w:rsidRPr="00FC37AA" w:rsidRDefault="009241BE" w:rsidP="00A4577C">
            <w:pPr>
              <w:pStyle w:val="TAL"/>
              <w:rPr>
                <w:ins w:id="665" w:author="CATT" w:date="2025-05-07T13:29:00Z"/>
              </w:rPr>
            </w:pPr>
            <w:ins w:id="666" w:author="CATT" w:date="2025-05-07T13:29:00Z">
              <w:r w:rsidRPr="00FC37AA">
                <w:rPr>
                  <w:lang w:eastAsia="ja-JP"/>
                </w:rPr>
                <w:t>(0..255)</w:t>
              </w:r>
            </w:ins>
          </w:p>
        </w:tc>
        <w:tc>
          <w:tcPr>
            <w:tcW w:w="1700" w:type="dxa"/>
          </w:tcPr>
          <w:p w14:paraId="48FD6329" w14:textId="77777777" w:rsidR="009241BE" w:rsidRPr="00FC37AA" w:rsidRDefault="009241BE" w:rsidP="00A4577C">
            <w:pPr>
              <w:pStyle w:val="TAL"/>
              <w:rPr>
                <w:ins w:id="667" w:author="CATT" w:date="2025-05-07T13:29:00Z"/>
              </w:rPr>
            </w:pPr>
          </w:p>
        </w:tc>
        <w:tc>
          <w:tcPr>
            <w:tcW w:w="1104" w:type="dxa"/>
          </w:tcPr>
          <w:p w14:paraId="3BD1F5A9" w14:textId="77777777" w:rsidR="009241BE" w:rsidRPr="00FC37AA" w:rsidRDefault="009241BE" w:rsidP="00A4577C">
            <w:pPr>
              <w:pStyle w:val="TAL"/>
              <w:rPr>
                <w:ins w:id="668" w:author="CATT" w:date="2025-05-07T13:29:00Z"/>
              </w:rPr>
            </w:pPr>
          </w:p>
        </w:tc>
      </w:tr>
      <w:tr w:rsidR="009241BE" w:rsidRPr="00FC37AA" w14:paraId="02A950BA"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9" w:author="CATT" w:date="2025-05-07T13:29:00Z"/>
        </w:trPr>
        <w:tc>
          <w:tcPr>
            <w:tcW w:w="4535" w:type="dxa"/>
          </w:tcPr>
          <w:p w14:paraId="6517DF97" w14:textId="77777777" w:rsidR="009241BE" w:rsidRPr="00FC37AA" w:rsidRDefault="009241BE" w:rsidP="00A4577C">
            <w:pPr>
              <w:pStyle w:val="TAL"/>
              <w:rPr>
                <w:ins w:id="670" w:author="CATT" w:date="2025-05-07T13:29:00Z"/>
              </w:rPr>
            </w:pPr>
            <w:ins w:id="671" w:author="CATT" w:date="2025-05-07T13:29:00Z">
              <w:r w:rsidRPr="00FC37AA">
                <w:t xml:space="preserve">  }</w:t>
              </w:r>
            </w:ins>
          </w:p>
        </w:tc>
        <w:tc>
          <w:tcPr>
            <w:tcW w:w="2267" w:type="dxa"/>
          </w:tcPr>
          <w:p w14:paraId="5FE99812" w14:textId="77777777" w:rsidR="009241BE" w:rsidRPr="00FC37AA" w:rsidRDefault="009241BE" w:rsidP="00A4577C">
            <w:pPr>
              <w:pStyle w:val="TAL"/>
              <w:rPr>
                <w:ins w:id="672" w:author="CATT" w:date="2025-05-07T13:29:00Z"/>
              </w:rPr>
            </w:pPr>
          </w:p>
        </w:tc>
        <w:tc>
          <w:tcPr>
            <w:tcW w:w="1700" w:type="dxa"/>
          </w:tcPr>
          <w:p w14:paraId="1F7BC548" w14:textId="77777777" w:rsidR="009241BE" w:rsidRPr="00FC37AA" w:rsidRDefault="009241BE" w:rsidP="00A4577C">
            <w:pPr>
              <w:pStyle w:val="TAL"/>
              <w:rPr>
                <w:ins w:id="673" w:author="CATT" w:date="2025-05-07T13:29:00Z"/>
              </w:rPr>
            </w:pPr>
          </w:p>
        </w:tc>
        <w:tc>
          <w:tcPr>
            <w:tcW w:w="1104" w:type="dxa"/>
          </w:tcPr>
          <w:p w14:paraId="6A4C0D5B" w14:textId="77777777" w:rsidR="009241BE" w:rsidRPr="00FC37AA" w:rsidRDefault="009241BE" w:rsidP="00A4577C">
            <w:pPr>
              <w:pStyle w:val="TAL"/>
              <w:rPr>
                <w:ins w:id="674" w:author="CATT" w:date="2025-05-07T13:29:00Z"/>
              </w:rPr>
            </w:pPr>
          </w:p>
        </w:tc>
      </w:tr>
      <w:tr w:rsidR="009241BE" w:rsidRPr="00FC37AA" w14:paraId="1D5E4FE0"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5" w:author="CATT" w:date="2025-05-07T13:29:00Z"/>
        </w:trPr>
        <w:tc>
          <w:tcPr>
            <w:tcW w:w="4535" w:type="dxa"/>
          </w:tcPr>
          <w:p w14:paraId="348A9BEE" w14:textId="77777777" w:rsidR="009241BE" w:rsidRPr="00FC37AA" w:rsidRDefault="009241BE" w:rsidP="00A4577C">
            <w:pPr>
              <w:pStyle w:val="TAL"/>
              <w:rPr>
                <w:ins w:id="676" w:author="CATT" w:date="2025-05-07T13:29:00Z"/>
              </w:rPr>
            </w:pPr>
            <w:ins w:id="677" w:author="CATT" w:date="2025-05-07T13:29:00Z">
              <w:r w:rsidRPr="00FC37AA">
                <w:t xml:space="preserve">  </w:t>
              </w:r>
              <w:proofErr w:type="spellStart"/>
              <w:r w:rsidRPr="00EF5B9B">
                <w:rPr>
                  <w:lang w:eastAsia="en-GB"/>
                </w:rPr>
                <w:t>slpp-MessageBody</w:t>
              </w:r>
              <w:proofErr w:type="spellEnd"/>
              <w:r w:rsidRPr="00FC37AA">
                <w:t xml:space="preserve"> CHOICE {</w:t>
              </w:r>
            </w:ins>
          </w:p>
        </w:tc>
        <w:tc>
          <w:tcPr>
            <w:tcW w:w="2267" w:type="dxa"/>
          </w:tcPr>
          <w:p w14:paraId="448CC152" w14:textId="77777777" w:rsidR="009241BE" w:rsidRPr="00FC37AA" w:rsidRDefault="009241BE" w:rsidP="00A4577C">
            <w:pPr>
              <w:pStyle w:val="TAL"/>
              <w:rPr>
                <w:ins w:id="678" w:author="CATT" w:date="2025-05-07T13:29:00Z"/>
              </w:rPr>
            </w:pPr>
          </w:p>
        </w:tc>
        <w:tc>
          <w:tcPr>
            <w:tcW w:w="1700" w:type="dxa"/>
          </w:tcPr>
          <w:p w14:paraId="66E138AF" w14:textId="77777777" w:rsidR="009241BE" w:rsidRPr="00FC37AA" w:rsidRDefault="009241BE" w:rsidP="00A4577C">
            <w:pPr>
              <w:pStyle w:val="TAL"/>
              <w:rPr>
                <w:ins w:id="679" w:author="CATT" w:date="2025-05-07T13:29:00Z"/>
              </w:rPr>
            </w:pPr>
          </w:p>
        </w:tc>
        <w:tc>
          <w:tcPr>
            <w:tcW w:w="1104" w:type="dxa"/>
          </w:tcPr>
          <w:p w14:paraId="69487FDE" w14:textId="77777777" w:rsidR="009241BE" w:rsidRPr="00FC37AA" w:rsidRDefault="009241BE" w:rsidP="00A4577C">
            <w:pPr>
              <w:pStyle w:val="TAL"/>
              <w:rPr>
                <w:ins w:id="680" w:author="CATT" w:date="2025-05-07T13:29:00Z"/>
              </w:rPr>
            </w:pPr>
          </w:p>
        </w:tc>
      </w:tr>
      <w:tr w:rsidR="009241BE" w:rsidRPr="00FC37AA" w14:paraId="525E8FC3"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1" w:author="CATT" w:date="2025-05-07T13:29:00Z"/>
        </w:trPr>
        <w:tc>
          <w:tcPr>
            <w:tcW w:w="4535" w:type="dxa"/>
          </w:tcPr>
          <w:p w14:paraId="462B1140" w14:textId="77777777" w:rsidR="009241BE" w:rsidRPr="00FC37AA" w:rsidRDefault="009241BE" w:rsidP="00A4577C">
            <w:pPr>
              <w:pStyle w:val="TAL"/>
              <w:rPr>
                <w:ins w:id="682" w:author="CATT" w:date="2025-05-07T13:29:00Z"/>
              </w:rPr>
            </w:pPr>
            <w:ins w:id="683" w:author="CATT" w:date="2025-05-07T13:29:00Z">
              <w:r w:rsidRPr="00FC37AA">
                <w:t xml:space="preserve">    </w:t>
              </w:r>
              <w:proofErr w:type="spellStart"/>
              <w:r w:rsidRPr="00EF5B9B">
                <w:rPr>
                  <w:lang w:eastAsia="en-GB"/>
                </w:rPr>
                <w:t>provideCapabilities</w:t>
              </w:r>
              <w:proofErr w:type="spellEnd"/>
              <w:r w:rsidRPr="00FC37AA">
                <w:t xml:space="preserve"> SEQUENCE {</w:t>
              </w:r>
            </w:ins>
          </w:p>
        </w:tc>
        <w:tc>
          <w:tcPr>
            <w:tcW w:w="2267" w:type="dxa"/>
          </w:tcPr>
          <w:p w14:paraId="7D41AC06" w14:textId="77777777" w:rsidR="009241BE" w:rsidRPr="00FC37AA" w:rsidRDefault="009241BE" w:rsidP="00A4577C">
            <w:pPr>
              <w:pStyle w:val="TAL"/>
              <w:rPr>
                <w:ins w:id="684" w:author="CATT" w:date="2025-05-07T13:29:00Z"/>
              </w:rPr>
            </w:pPr>
          </w:p>
        </w:tc>
        <w:tc>
          <w:tcPr>
            <w:tcW w:w="1700" w:type="dxa"/>
          </w:tcPr>
          <w:p w14:paraId="5B7151F9" w14:textId="77777777" w:rsidR="009241BE" w:rsidRPr="00FC37AA" w:rsidRDefault="009241BE" w:rsidP="00A4577C">
            <w:pPr>
              <w:pStyle w:val="TAL"/>
              <w:rPr>
                <w:ins w:id="685" w:author="CATT" w:date="2025-05-07T13:29:00Z"/>
              </w:rPr>
            </w:pPr>
          </w:p>
        </w:tc>
        <w:tc>
          <w:tcPr>
            <w:tcW w:w="1104" w:type="dxa"/>
          </w:tcPr>
          <w:p w14:paraId="25629799" w14:textId="77777777" w:rsidR="009241BE" w:rsidRPr="00FC37AA" w:rsidRDefault="009241BE" w:rsidP="00A4577C">
            <w:pPr>
              <w:pStyle w:val="TAL"/>
              <w:rPr>
                <w:ins w:id="686" w:author="CATT" w:date="2025-05-07T13:29:00Z"/>
              </w:rPr>
            </w:pPr>
          </w:p>
        </w:tc>
      </w:tr>
      <w:tr w:rsidR="009241BE" w:rsidRPr="00FC37AA" w14:paraId="04308F4A"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7" w:author="CATT" w:date="2025-05-07T13:29:00Z"/>
        </w:trPr>
        <w:tc>
          <w:tcPr>
            <w:tcW w:w="4535" w:type="dxa"/>
          </w:tcPr>
          <w:p w14:paraId="10BE1B1D" w14:textId="77777777" w:rsidR="009241BE" w:rsidRPr="00FC37AA" w:rsidRDefault="009241BE" w:rsidP="00A4577C">
            <w:pPr>
              <w:pStyle w:val="TAL"/>
              <w:rPr>
                <w:ins w:id="688" w:author="CATT" w:date="2025-05-07T13:29:00Z"/>
              </w:rPr>
            </w:pPr>
            <w:ins w:id="689" w:author="CATT" w:date="2025-05-07T13:29:00Z">
              <w:r w:rsidRPr="00FC37AA">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6822D0E5" w14:textId="77777777" w:rsidR="009241BE" w:rsidRPr="00FC37AA" w:rsidRDefault="009241BE" w:rsidP="00A4577C">
            <w:pPr>
              <w:pStyle w:val="TAL"/>
              <w:rPr>
                <w:ins w:id="690" w:author="CATT" w:date="2025-05-07T13:29:00Z"/>
              </w:rPr>
            </w:pPr>
          </w:p>
        </w:tc>
        <w:tc>
          <w:tcPr>
            <w:tcW w:w="1700" w:type="dxa"/>
          </w:tcPr>
          <w:p w14:paraId="1AB4C539" w14:textId="77777777" w:rsidR="009241BE" w:rsidRPr="00FC37AA" w:rsidRDefault="009241BE" w:rsidP="00A4577C">
            <w:pPr>
              <w:pStyle w:val="TAL"/>
              <w:rPr>
                <w:ins w:id="691" w:author="CATT" w:date="2025-05-07T13:29:00Z"/>
              </w:rPr>
            </w:pPr>
          </w:p>
        </w:tc>
        <w:tc>
          <w:tcPr>
            <w:tcW w:w="1104" w:type="dxa"/>
          </w:tcPr>
          <w:p w14:paraId="23FEE1FE" w14:textId="77777777" w:rsidR="009241BE" w:rsidRPr="00FC37AA" w:rsidRDefault="009241BE" w:rsidP="00A4577C">
            <w:pPr>
              <w:pStyle w:val="TAL"/>
              <w:rPr>
                <w:ins w:id="692" w:author="CATT" w:date="2025-05-07T13:29:00Z"/>
              </w:rPr>
            </w:pPr>
          </w:p>
        </w:tc>
      </w:tr>
      <w:tr w:rsidR="009241BE" w:rsidRPr="00FC37AA" w14:paraId="7CCEDAAD"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3" w:author="CATT" w:date="2025-05-07T13:29:00Z"/>
        </w:trPr>
        <w:tc>
          <w:tcPr>
            <w:tcW w:w="4535" w:type="dxa"/>
          </w:tcPr>
          <w:p w14:paraId="55F5BE55" w14:textId="77777777" w:rsidR="009241BE" w:rsidRPr="00FC37AA" w:rsidRDefault="009241BE" w:rsidP="00A4577C">
            <w:pPr>
              <w:pStyle w:val="TAL"/>
              <w:rPr>
                <w:ins w:id="694" w:author="CATT" w:date="2025-05-07T13:29:00Z"/>
              </w:rPr>
            </w:pPr>
            <w:ins w:id="695" w:author="CATT" w:date="2025-05-07T13:29:00Z">
              <w:r w:rsidRPr="00FC37AA">
                <w:t xml:space="preserve">    </w:t>
              </w:r>
              <w:r>
                <w:rPr>
                  <w:rFonts w:hint="eastAsia"/>
                  <w:lang w:eastAsia="zh-CN"/>
                </w:rPr>
                <w:t xml:space="preserve">    </w:t>
              </w:r>
              <w:proofErr w:type="spellStart"/>
              <w:r w:rsidRPr="00EF5B9B">
                <w:rPr>
                  <w:snapToGrid w:val="0"/>
                </w:rPr>
                <w:t>provideCapabilities</w:t>
              </w:r>
              <w:proofErr w:type="spellEnd"/>
              <w:r w:rsidRPr="00FC37AA">
                <w:t xml:space="preserve"> SEQUENCE {</w:t>
              </w:r>
            </w:ins>
          </w:p>
        </w:tc>
        <w:tc>
          <w:tcPr>
            <w:tcW w:w="2267" w:type="dxa"/>
          </w:tcPr>
          <w:p w14:paraId="4F93A269" w14:textId="77777777" w:rsidR="009241BE" w:rsidRPr="00FC37AA" w:rsidRDefault="009241BE" w:rsidP="00A4577C">
            <w:pPr>
              <w:pStyle w:val="TAL"/>
              <w:rPr>
                <w:ins w:id="696" w:author="CATT" w:date="2025-05-07T13:29:00Z"/>
              </w:rPr>
            </w:pPr>
          </w:p>
        </w:tc>
        <w:tc>
          <w:tcPr>
            <w:tcW w:w="1700" w:type="dxa"/>
          </w:tcPr>
          <w:p w14:paraId="6DCA86AF" w14:textId="77777777" w:rsidR="009241BE" w:rsidRPr="00FC37AA" w:rsidRDefault="009241BE" w:rsidP="00A4577C">
            <w:pPr>
              <w:pStyle w:val="TAL"/>
              <w:rPr>
                <w:ins w:id="697" w:author="CATT" w:date="2025-05-07T13:29:00Z"/>
              </w:rPr>
            </w:pPr>
          </w:p>
        </w:tc>
        <w:tc>
          <w:tcPr>
            <w:tcW w:w="1104" w:type="dxa"/>
          </w:tcPr>
          <w:p w14:paraId="0D9DE109" w14:textId="77777777" w:rsidR="009241BE" w:rsidRPr="00FC37AA" w:rsidRDefault="009241BE" w:rsidP="00A4577C">
            <w:pPr>
              <w:pStyle w:val="TAL"/>
              <w:rPr>
                <w:ins w:id="698" w:author="CATT" w:date="2025-05-07T13:29:00Z"/>
              </w:rPr>
            </w:pPr>
          </w:p>
        </w:tc>
      </w:tr>
      <w:tr w:rsidR="009241BE" w:rsidRPr="00FC37AA" w14:paraId="4E0E0FC2"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9" w:author="CATT" w:date="2025-05-07T13:29:00Z"/>
        </w:trPr>
        <w:tc>
          <w:tcPr>
            <w:tcW w:w="4535" w:type="dxa"/>
          </w:tcPr>
          <w:p w14:paraId="26A818D5" w14:textId="77777777" w:rsidR="009241BE" w:rsidRPr="00FC37AA" w:rsidRDefault="009241BE" w:rsidP="00A4577C">
            <w:pPr>
              <w:pStyle w:val="TAL"/>
              <w:rPr>
                <w:ins w:id="700" w:author="CATT" w:date="2025-05-07T13:29:00Z"/>
              </w:rPr>
            </w:pPr>
            <w:ins w:id="701" w:author="CATT" w:date="2025-05-07T13:29:00Z">
              <w:r w:rsidRPr="00FC37AA">
                <w:t xml:space="preserve">    </w:t>
              </w:r>
              <w:r>
                <w:rPr>
                  <w:rFonts w:hint="eastAsia"/>
                  <w:lang w:eastAsia="zh-CN"/>
                </w:rPr>
                <w:t xml:space="preserve">      </w:t>
              </w:r>
              <w:proofErr w:type="spellStart"/>
              <w:r w:rsidRPr="00EF5B9B">
                <w:rPr>
                  <w:snapToGrid w:val="0"/>
                </w:rPr>
                <w:t>commonIEsProvideCapabilities</w:t>
              </w:r>
              <w:proofErr w:type="spellEnd"/>
            </w:ins>
          </w:p>
        </w:tc>
        <w:tc>
          <w:tcPr>
            <w:tcW w:w="2267" w:type="dxa"/>
          </w:tcPr>
          <w:p w14:paraId="19CD7222" w14:textId="77777777" w:rsidR="009241BE" w:rsidRPr="00FC37AA" w:rsidRDefault="009241BE" w:rsidP="00A4577C">
            <w:pPr>
              <w:pStyle w:val="TAL"/>
              <w:rPr>
                <w:ins w:id="702" w:author="CATT" w:date="2025-05-07T13:29:00Z"/>
              </w:rPr>
            </w:pPr>
            <w:ins w:id="703" w:author="CATT" w:date="2025-05-07T13:29:00Z">
              <w:r w:rsidRPr="00FC37AA">
                <w:rPr>
                  <w:lang w:eastAsia="zh-CN"/>
                </w:rPr>
                <w:t>Not checked</w:t>
              </w:r>
            </w:ins>
          </w:p>
        </w:tc>
        <w:tc>
          <w:tcPr>
            <w:tcW w:w="1700" w:type="dxa"/>
          </w:tcPr>
          <w:p w14:paraId="79A03227" w14:textId="77777777" w:rsidR="009241BE" w:rsidRPr="00FC37AA" w:rsidRDefault="009241BE" w:rsidP="00A4577C">
            <w:pPr>
              <w:pStyle w:val="TAL"/>
              <w:rPr>
                <w:ins w:id="704" w:author="CATT" w:date="2025-05-07T13:29:00Z"/>
              </w:rPr>
            </w:pPr>
          </w:p>
        </w:tc>
        <w:tc>
          <w:tcPr>
            <w:tcW w:w="1104" w:type="dxa"/>
          </w:tcPr>
          <w:p w14:paraId="11B0FE07" w14:textId="77777777" w:rsidR="009241BE" w:rsidRPr="00FC37AA" w:rsidRDefault="009241BE" w:rsidP="00A4577C">
            <w:pPr>
              <w:pStyle w:val="TAL"/>
              <w:rPr>
                <w:ins w:id="705" w:author="CATT" w:date="2025-05-07T13:29:00Z"/>
              </w:rPr>
            </w:pPr>
          </w:p>
        </w:tc>
      </w:tr>
      <w:tr w:rsidR="009241BE" w:rsidRPr="00FC37AA" w14:paraId="4D3842D0"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6" w:author="CATT" w:date="2025-05-07T13:29:00Z"/>
        </w:trPr>
        <w:tc>
          <w:tcPr>
            <w:tcW w:w="4535" w:type="dxa"/>
          </w:tcPr>
          <w:p w14:paraId="0C7F6EAE" w14:textId="77777777" w:rsidR="009241BE" w:rsidRPr="00FC37AA" w:rsidRDefault="009241BE" w:rsidP="00A4577C">
            <w:pPr>
              <w:pStyle w:val="TAL"/>
              <w:rPr>
                <w:ins w:id="707" w:author="CATT" w:date="2025-05-07T13:29:00Z"/>
              </w:rPr>
            </w:pPr>
            <w:ins w:id="708" w:author="CATT" w:date="2025-05-07T13:29:00Z">
              <w:r w:rsidRPr="00FC37AA">
                <w:t xml:space="preserve">    </w:t>
              </w:r>
              <w:r>
                <w:rPr>
                  <w:rFonts w:hint="eastAsia"/>
                  <w:lang w:eastAsia="zh-CN"/>
                </w:rPr>
                <w:t xml:space="preserve">      </w:t>
              </w:r>
              <w:proofErr w:type="spellStart"/>
              <w:r w:rsidRPr="00EF5B9B">
                <w:rPr>
                  <w:snapToGrid w:val="0"/>
                </w:rPr>
                <w:t>commonSL</w:t>
              </w:r>
              <w:proofErr w:type="spellEnd"/>
              <w:r w:rsidRPr="00EF5B9B">
                <w:rPr>
                  <w:snapToGrid w:val="0"/>
                </w:rPr>
                <w:t>-PRS-</w:t>
              </w:r>
              <w:proofErr w:type="spellStart"/>
              <w:r w:rsidRPr="00EF5B9B">
                <w:rPr>
                  <w:snapToGrid w:val="0"/>
                </w:rPr>
                <w:t>MethodsIEsProvideCapabilities</w:t>
              </w:r>
              <w:proofErr w:type="spellEnd"/>
            </w:ins>
          </w:p>
        </w:tc>
        <w:tc>
          <w:tcPr>
            <w:tcW w:w="2267" w:type="dxa"/>
          </w:tcPr>
          <w:p w14:paraId="0FC5BD97" w14:textId="77777777" w:rsidR="009241BE" w:rsidRDefault="009241BE" w:rsidP="00A4577C">
            <w:pPr>
              <w:pStyle w:val="TAL"/>
              <w:rPr>
                <w:ins w:id="709" w:author="CATT" w:date="2025-05-07T13:29:00Z"/>
                <w:lang w:eastAsia="zh-CN"/>
              </w:rPr>
            </w:pPr>
            <w:ins w:id="710" w:author="CATT" w:date="2025-05-07T13:29:00Z">
              <w:r w:rsidRPr="00FC37AA">
                <w:rPr>
                  <w:lang w:eastAsia="ja-JP"/>
                </w:rPr>
                <w:t>Present or not present dependent on UE capabilities.</w:t>
              </w:r>
            </w:ins>
          </w:p>
          <w:p w14:paraId="3006FC0F" w14:textId="77777777" w:rsidR="009241BE" w:rsidRPr="00FC37AA" w:rsidRDefault="009241BE" w:rsidP="00A4577C">
            <w:pPr>
              <w:pStyle w:val="TAL"/>
              <w:rPr>
                <w:ins w:id="711" w:author="CATT" w:date="2025-05-07T13:29:00Z"/>
                <w:lang w:eastAsia="zh-CN"/>
              </w:rPr>
            </w:pPr>
            <w:ins w:id="712" w:author="CATT" w:date="2025-05-07T13:29:00Z">
              <w:r w:rsidRPr="00FC37AA">
                <w:t xml:space="preserve">Set </w:t>
              </w:r>
              <w:r w:rsidRPr="009666B2">
                <w:t>according to Table 9.</w:t>
              </w:r>
              <w:r w:rsidRPr="009666B2">
                <w:rPr>
                  <w:rFonts w:hint="eastAsia"/>
                  <w:lang w:eastAsia="zh-CN"/>
                </w:rPr>
                <w:t>5</w:t>
              </w:r>
              <w:r w:rsidRPr="009666B2">
                <w:t>.1.1.3.3-</w:t>
              </w:r>
              <w:r w:rsidRPr="009666B2">
                <w:rPr>
                  <w:rFonts w:hint="eastAsia"/>
                  <w:lang w:eastAsia="zh-CN"/>
                </w:rPr>
                <w:t>7</w:t>
              </w:r>
              <w:r w:rsidRPr="009666B2">
                <w:t>.</w:t>
              </w:r>
            </w:ins>
          </w:p>
        </w:tc>
        <w:tc>
          <w:tcPr>
            <w:tcW w:w="1700" w:type="dxa"/>
          </w:tcPr>
          <w:p w14:paraId="170099C1" w14:textId="3A7DC34E" w:rsidR="009241BE" w:rsidRPr="00FC37AA" w:rsidRDefault="009241BE" w:rsidP="00A4577C">
            <w:pPr>
              <w:pStyle w:val="TAL"/>
              <w:rPr>
                <w:ins w:id="713" w:author="CATT" w:date="2025-05-07T13:29:00Z"/>
              </w:rPr>
            </w:pPr>
            <w:ins w:id="714" w:author="CATT" w:date="2025-05-07T13:29:00Z">
              <w:r w:rsidRPr="001F1097">
                <w:rPr>
                  <w:snapToGrid w:val="0"/>
                </w:rPr>
                <w:t>OCTET STRING</w:t>
              </w:r>
              <w:r w:rsidRPr="001F1097">
                <w:rPr>
                  <w:rFonts w:hint="eastAsia"/>
                  <w:snapToGrid w:val="0"/>
                  <w:lang w:eastAsia="zh-CN"/>
                </w:rPr>
                <w:t xml:space="preserve"> c</w:t>
              </w:r>
              <w:r w:rsidRPr="001F1097">
                <w:rPr>
                  <w:snapToGrid w:val="0"/>
                </w:rPr>
                <w:t xml:space="preserve">ontaining </w:t>
              </w:r>
            </w:ins>
            <w:proofErr w:type="spellStart"/>
            <w:ins w:id="715" w:author="CATT" w:date="2025-05-14T10:21:00Z">
              <w:r w:rsidR="00CC2DA4" w:rsidRPr="00CC2DA4">
                <w:rPr>
                  <w:snapToGrid w:val="0"/>
                  <w:highlight w:val="yellow"/>
                </w:rPr>
                <w:t>CommonSL</w:t>
              </w:r>
              <w:proofErr w:type="spellEnd"/>
              <w:r w:rsidR="00CC2DA4" w:rsidRPr="00CC2DA4">
                <w:rPr>
                  <w:snapToGrid w:val="0"/>
                  <w:highlight w:val="yellow"/>
                </w:rPr>
                <w:t>-PRS-</w:t>
              </w:r>
              <w:proofErr w:type="spellStart"/>
              <w:r w:rsidR="00CC2DA4" w:rsidRPr="00CC2DA4">
                <w:rPr>
                  <w:snapToGrid w:val="0"/>
                  <w:highlight w:val="yellow"/>
                </w:rPr>
                <w:t>MethodsIEsProvideCapabilities</w:t>
              </w:r>
            </w:ins>
            <w:proofErr w:type="spellEnd"/>
          </w:p>
        </w:tc>
        <w:tc>
          <w:tcPr>
            <w:tcW w:w="1104" w:type="dxa"/>
          </w:tcPr>
          <w:p w14:paraId="0D172D79" w14:textId="77777777" w:rsidR="009241BE" w:rsidRPr="00FC37AA" w:rsidRDefault="009241BE" w:rsidP="00A4577C">
            <w:pPr>
              <w:pStyle w:val="TAL"/>
              <w:rPr>
                <w:ins w:id="716" w:author="CATT" w:date="2025-05-07T13:29:00Z"/>
              </w:rPr>
            </w:pPr>
          </w:p>
        </w:tc>
      </w:tr>
      <w:tr w:rsidR="009241BE" w:rsidRPr="00FC37AA" w14:paraId="4B0124BF"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7" w:author="CATT" w:date="2025-05-07T13:29:00Z"/>
        </w:trPr>
        <w:tc>
          <w:tcPr>
            <w:tcW w:w="4535" w:type="dxa"/>
          </w:tcPr>
          <w:p w14:paraId="026806D3" w14:textId="77777777" w:rsidR="009241BE" w:rsidRPr="00FC37AA" w:rsidRDefault="009241BE" w:rsidP="00A4577C">
            <w:pPr>
              <w:pStyle w:val="TAL"/>
              <w:rPr>
                <w:ins w:id="718" w:author="CATT" w:date="2025-05-07T13:29:00Z"/>
              </w:rPr>
            </w:pPr>
            <w:ins w:id="719" w:author="CATT" w:date="2025-05-07T13:29:00Z">
              <w:r w:rsidRPr="00FC37AA">
                <w:t xml:space="preserve">    </w:t>
              </w:r>
              <w:r>
                <w:rPr>
                  <w:rFonts w:hint="eastAsia"/>
                  <w:lang w:eastAsia="zh-CN"/>
                </w:rPr>
                <w:t xml:space="preserve">      </w:t>
              </w:r>
              <w:proofErr w:type="spellStart"/>
              <w:r w:rsidRPr="00EF5B9B">
                <w:rPr>
                  <w:snapToGrid w:val="0"/>
                </w:rPr>
                <w:t>sl-AoA-ProvideCapabilities</w:t>
              </w:r>
              <w:proofErr w:type="spellEnd"/>
            </w:ins>
          </w:p>
        </w:tc>
        <w:tc>
          <w:tcPr>
            <w:tcW w:w="2267" w:type="dxa"/>
          </w:tcPr>
          <w:p w14:paraId="6BDA7749" w14:textId="77777777" w:rsidR="009241BE" w:rsidRPr="00DE429A" w:rsidRDefault="009241BE" w:rsidP="00A4577C">
            <w:pPr>
              <w:pStyle w:val="TAL"/>
              <w:rPr>
                <w:ins w:id="720" w:author="CATT" w:date="2025-05-07T13:29:00Z"/>
              </w:rPr>
            </w:pPr>
            <w:ins w:id="721" w:author="CATT" w:date="2025-05-07T13:29:00Z">
              <w:r w:rsidRPr="00DE429A">
                <w:t xml:space="preserve">Present or not present dependent on </w:t>
              </w:r>
              <w:r w:rsidRPr="00DE429A">
                <w:rPr>
                  <w:lang w:eastAsia="ja-JP"/>
                </w:rPr>
                <w:t>(</w:t>
              </w:r>
              <w:proofErr w:type="spellStart"/>
              <w:r w:rsidRPr="00DE429A">
                <w:t>pc_</w:t>
              </w:r>
              <w:r w:rsidRPr="00DE429A">
                <w:rPr>
                  <w:rFonts w:hint="eastAsia"/>
                  <w:lang w:eastAsia="zh-CN"/>
                </w:rPr>
                <w:t>Target_UEB_SL_AoA</w:t>
              </w:r>
              <w:proofErr w:type="spellEnd"/>
              <w:r w:rsidRPr="00DE429A">
                <w:rPr>
                  <w:lang w:eastAsia="ja-JP"/>
                </w:rPr>
                <w:t xml:space="preserve"> OR </w:t>
              </w:r>
              <w:proofErr w:type="spellStart"/>
              <w:r w:rsidRPr="00DE429A">
                <w:t>pc_</w:t>
              </w:r>
              <w:r w:rsidRPr="00DE429A">
                <w:rPr>
                  <w:rFonts w:hint="eastAsia"/>
                  <w:lang w:eastAsia="zh-CN"/>
                </w:rPr>
                <w:t>Target_UEA_SL_AoA</w:t>
              </w:r>
              <w:proofErr w:type="spellEnd"/>
              <w:r w:rsidRPr="00DE429A">
                <w:rPr>
                  <w:lang w:eastAsia="ja-JP"/>
                </w:rPr>
                <w:t>)</w:t>
              </w:r>
              <w:r w:rsidRPr="00DE429A">
                <w:rPr>
                  <w:rFonts w:hint="eastAsia"/>
                  <w:lang w:eastAsia="zh-CN"/>
                </w:rPr>
                <w:t xml:space="preserve"> </w:t>
              </w:r>
              <w:r w:rsidRPr="00DE429A">
                <w:t>Set according to Table 9.</w:t>
              </w:r>
              <w:r w:rsidRPr="00DE429A">
                <w:rPr>
                  <w:rFonts w:hint="eastAsia"/>
                  <w:lang w:eastAsia="zh-CN"/>
                </w:rPr>
                <w:t>5</w:t>
              </w:r>
              <w:r w:rsidRPr="00DE429A">
                <w:t>.1.1.3.3-</w:t>
              </w:r>
              <w:r w:rsidRPr="00DE429A">
                <w:rPr>
                  <w:rFonts w:hint="eastAsia"/>
                  <w:lang w:eastAsia="zh-CN"/>
                </w:rPr>
                <w:t>8</w:t>
              </w:r>
              <w:r w:rsidRPr="00DE429A">
                <w:t>.</w:t>
              </w:r>
            </w:ins>
          </w:p>
        </w:tc>
        <w:tc>
          <w:tcPr>
            <w:tcW w:w="1700" w:type="dxa"/>
          </w:tcPr>
          <w:p w14:paraId="371F12EC" w14:textId="2D9DBFC9" w:rsidR="009241BE" w:rsidRPr="00FC37AA" w:rsidRDefault="009241BE" w:rsidP="00A4577C">
            <w:pPr>
              <w:pStyle w:val="TAL"/>
              <w:rPr>
                <w:ins w:id="722" w:author="CATT" w:date="2025-05-07T13:29:00Z"/>
              </w:rPr>
            </w:pPr>
            <w:ins w:id="723" w:author="CATT" w:date="2025-05-07T13:29:00Z">
              <w:r w:rsidRPr="001F1097">
                <w:rPr>
                  <w:snapToGrid w:val="0"/>
                </w:rPr>
                <w:t>OCTET STRING</w:t>
              </w:r>
              <w:r w:rsidRPr="001F1097">
                <w:rPr>
                  <w:rFonts w:hint="eastAsia"/>
                  <w:snapToGrid w:val="0"/>
                  <w:lang w:eastAsia="zh-CN"/>
                </w:rPr>
                <w:t xml:space="preserve"> c</w:t>
              </w:r>
              <w:r w:rsidRPr="001F1097">
                <w:rPr>
                  <w:snapToGrid w:val="0"/>
                </w:rPr>
                <w:t xml:space="preserve">ontaining </w:t>
              </w:r>
            </w:ins>
            <w:ins w:id="724" w:author="CATT" w:date="2025-05-14T10:21:00Z">
              <w:r w:rsidR="00CC2DA4" w:rsidRPr="00CC2DA4">
                <w:rPr>
                  <w:snapToGrid w:val="0"/>
                  <w:highlight w:val="yellow"/>
                </w:rPr>
                <w:t>SL-</w:t>
              </w:r>
              <w:proofErr w:type="spellStart"/>
              <w:r w:rsidR="00CC2DA4" w:rsidRPr="00CC2DA4">
                <w:rPr>
                  <w:snapToGrid w:val="0"/>
                  <w:highlight w:val="yellow"/>
                </w:rPr>
                <w:t>AoA</w:t>
              </w:r>
              <w:proofErr w:type="spellEnd"/>
              <w:r w:rsidR="00CC2DA4" w:rsidRPr="00CC2DA4">
                <w:rPr>
                  <w:snapToGrid w:val="0"/>
                  <w:highlight w:val="yellow"/>
                </w:rPr>
                <w:t>-</w:t>
              </w:r>
              <w:proofErr w:type="spellStart"/>
              <w:r w:rsidR="00CC2DA4" w:rsidRPr="00CC2DA4">
                <w:rPr>
                  <w:snapToGrid w:val="0"/>
                  <w:highlight w:val="yellow"/>
                </w:rPr>
                <w:t>ProvideCapabilities</w:t>
              </w:r>
            </w:ins>
            <w:proofErr w:type="spellEnd"/>
          </w:p>
        </w:tc>
        <w:tc>
          <w:tcPr>
            <w:tcW w:w="1104" w:type="dxa"/>
          </w:tcPr>
          <w:p w14:paraId="3E25CB9D" w14:textId="77777777" w:rsidR="009241BE" w:rsidRPr="00FC37AA" w:rsidRDefault="009241BE" w:rsidP="00A4577C">
            <w:pPr>
              <w:pStyle w:val="TAL"/>
              <w:rPr>
                <w:ins w:id="725" w:author="CATT" w:date="2025-05-07T13:29:00Z"/>
              </w:rPr>
            </w:pPr>
          </w:p>
        </w:tc>
      </w:tr>
      <w:tr w:rsidR="009241BE" w:rsidRPr="00FC37AA" w14:paraId="0D05F44D"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6" w:author="CATT" w:date="2025-05-07T13:29:00Z"/>
        </w:trPr>
        <w:tc>
          <w:tcPr>
            <w:tcW w:w="4535" w:type="dxa"/>
          </w:tcPr>
          <w:p w14:paraId="05EB7DA5" w14:textId="77777777" w:rsidR="009241BE" w:rsidRPr="00FC37AA" w:rsidRDefault="009241BE" w:rsidP="00A4577C">
            <w:pPr>
              <w:pStyle w:val="TAL"/>
              <w:rPr>
                <w:ins w:id="727" w:author="CATT" w:date="2025-05-07T13:29:00Z"/>
              </w:rPr>
            </w:pPr>
            <w:ins w:id="728" w:author="CATT" w:date="2025-05-07T13:29:00Z">
              <w:r w:rsidRPr="00FC37AA">
                <w:t xml:space="preserve">    </w:t>
              </w:r>
              <w:r>
                <w:rPr>
                  <w:rFonts w:hint="eastAsia"/>
                  <w:lang w:eastAsia="zh-CN"/>
                </w:rPr>
                <w:t xml:space="preserve">      </w:t>
              </w:r>
              <w:proofErr w:type="spellStart"/>
              <w:r w:rsidRPr="00EF5B9B">
                <w:rPr>
                  <w:snapToGrid w:val="0"/>
                </w:rPr>
                <w:t>sl</w:t>
              </w:r>
              <w:proofErr w:type="spellEnd"/>
              <w:r w:rsidRPr="00EF5B9B">
                <w:rPr>
                  <w:snapToGrid w:val="0"/>
                </w:rPr>
                <w:t>-RTT-</w:t>
              </w:r>
              <w:proofErr w:type="spellStart"/>
              <w:r w:rsidRPr="00EF5B9B">
                <w:rPr>
                  <w:snapToGrid w:val="0"/>
                </w:rPr>
                <w:t>ProvideCapabilities</w:t>
              </w:r>
              <w:proofErr w:type="spellEnd"/>
            </w:ins>
          </w:p>
        </w:tc>
        <w:tc>
          <w:tcPr>
            <w:tcW w:w="2267" w:type="dxa"/>
          </w:tcPr>
          <w:p w14:paraId="363FD6A5" w14:textId="77777777" w:rsidR="009241BE" w:rsidRPr="00DE429A" w:rsidRDefault="009241BE" w:rsidP="00A4577C">
            <w:pPr>
              <w:pStyle w:val="TAL"/>
              <w:rPr>
                <w:ins w:id="729" w:author="CATT" w:date="2025-05-07T13:29:00Z"/>
              </w:rPr>
            </w:pPr>
            <w:ins w:id="730" w:author="CATT" w:date="2025-05-07T13:29:00Z">
              <w:r w:rsidRPr="00DE429A">
                <w:t xml:space="preserve">Present or not present dependent on </w:t>
              </w:r>
              <w:r w:rsidRPr="00DE429A">
                <w:rPr>
                  <w:lang w:eastAsia="ja-JP"/>
                </w:rPr>
                <w:t>(</w:t>
              </w:r>
              <w:proofErr w:type="spellStart"/>
              <w:r w:rsidRPr="00DE429A">
                <w:t>pc_</w:t>
              </w:r>
              <w:r w:rsidRPr="00DE429A">
                <w:rPr>
                  <w:rFonts w:hint="eastAsia"/>
                  <w:lang w:eastAsia="zh-CN"/>
                </w:rPr>
                <w:t>Target_UEB_SL_RTT</w:t>
              </w:r>
              <w:proofErr w:type="spellEnd"/>
              <w:r w:rsidRPr="00DE429A">
                <w:rPr>
                  <w:lang w:eastAsia="ja-JP"/>
                </w:rPr>
                <w:t xml:space="preserve"> OR </w:t>
              </w:r>
              <w:proofErr w:type="spellStart"/>
              <w:r w:rsidRPr="00DE429A">
                <w:t>pc_</w:t>
              </w:r>
              <w:r w:rsidRPr="00DE429A">
                <w:rPr>
                  <w:rFonts w:hint="eastAsia"/>
                  <w:lang w:eastAsia="zh-CN"/>
                </w:rPr>
                <w:t>Target_UEA_SL_RTT</w:t>
              </w:r>
              <w:proofErr w:type="spellEnd"/>
              <w:r w:rsidRPr="00DE429A">
                <w:rPr>
                  <w:lang w:eastAsia="ja-JP"/>
                </w:rPr>
                <w:t>)</w:t>
              </w:r>
              <w:r w:rsidRPr="00DE429A">
                <w:rPr>
                  <w:rFonts w:hint="eastAsia"/>
                  <w:lang w:eastAsia="zh-CN"/>
                </w:rPr>
                <w:t xml:space="preserve"> </w:t>
              </w:r>
              <w:r w:rsidRPr="00DE429A">
                <w:t>Set according to Table 9.</w:t>
              </w:r>
              <w:r w:rsidRPr="00DE429A">
                <w:rPr>
                  <w:rFonts w:hint="eastAsia"/>
                  <w:lang w:eastAsia="zh-CN"/>
                </w:rPr>
                <w:t>5</w:t>
              </w:r>
              <w:r w:rsidRPr="00DE429A">
                <w:t>.1.1.3.3-</w:t>
              </w:r>
              <w:r w:rsidRPr="00DE429A">
                <w:rPr>
                  <w:rFonts w:hint="eastAsia"/>
                  <w:lang w:eastAsia="zh-CN"/>
                </w:rPr>
                <w:t>9</w:t>
              </w:r>
              <w:r w:rsidRPr="00DE429A">
                <w:t>.</w:t>
              </w:r>
            </w:ins>
          </w:p>
        </w:tc>
        <w:tc>
          <w:tcPr>
            <w:tcW w:w="1700" w:type="dxa"/>
          </w:tcPr>
          <w:p w14:paraId="4A1A3828" w14:textId="627356A3" w:rsidR="009241BE" w:rsidRPr="00FC37AA" w:rsidRDefault="009241BE" w:rsidP="00A4577C">
            <w:pPr>
              <w:pStyle w:val="TAL"/>
              <w:rPr>
                <w:ins w:id="731" w:author="CATT" w:date="2025-05-07T13:29:00Z"/>
              </w:rPr>
            </w:pPr>
            <w:ins w:id="732" w:author="CATT" w:date="2025-05-07T13:29:00Z">
              <w:r w:rsidRPr="001F1097">
                <w:rPr>
                  <w:snapToGrid w:val="0"/>
                </w:rPr>
                <w:t>OCTET STRING</w:t>
              </w:r>
              <w:r w:rsidRPr="001F1097">
                <w:rPr>
                  <w:rFonts w:hint="eastAsia"/>
                  <w:snapToGrid w:val="0"/>
                  <w:lang w:eastAsia="zh-CN"/>
                </w:rPr>
                <w:t xml:space="preserve"> c</w:t>
              </w:r>
              <w:r w:rsidRPr="001F1097">
                <w:rPr>
                  <w:snapToGrid w:val="0"/>
                </w:rPr>
                <w:t xml:space="preserve">ontaining </w:t>
              </w:r>
            </w:ins>
            <w:ins w:id="733" w:author="CATT" w:date="2025-05-14T10:21:00Z">
              <w:r w:rsidR="00CC2DA4" w:rsidRPr="00CC2DA4">
                <w:rPr>
                  <w:snapToGrid w:val="0"/>
                  <w:highlight w:val="yellow"/>
                </w:rPr>
                <w:t>SL-RTT-</w:t>
              </w:r>
              <w:proofErr w:type="spellStart"/>
              <w:r w:rsidR="00CC2DA4" w:rsidRPr="00CC2DA4">
                <w:rPr>
                  <w:snapToGrid w:val="0"/>
                  <w:highlight w:val="yellow"/>
                </w:rPr>
                <w:t>ProvideCapabilities</w:t>
              </w:r>
            </w:ins>
            <w:proofErr w:type="spellEnd"/>
          </w:p>
        </w:tc>
        <w:tc>
          <w:tcPr>
            <w:tcW w:w="1104" w:type="dxa"/>
          </w:tcPr>
          <w:p w14:paraId="6AE9238E" w14:textId="77777777" w:rsidR="009241BE" w:rsidRPr="00FC37AA" w:rsidRDefault="009241BE" w:rsidP="00A4577C">
            <w:pPr>
              <w:pStyle w:val="TAL"/>
              <w:rPr>
                <w:ins w:id="734" w:author="CATT" w:date="2025-05-07T13:29:00Z"/>
              </w:rPr>
            </w:pPr>
          </w:p>
        </w:tc>
      </w:tr>
      <w:tr w:rsidR="009241BE" w:rsidRPr="00FC37AA" w14:paraId="39056E7B"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5" w:author="CATT" w:date="2025-05-07T13:29:00Z"/>
        </w:trPr>
        <w:tc>
          <w:tcPr>
            <w:tcW w:w="4535" w:type="dxa"/>
          </w:tcPr>
          <w:p w14:paraId="3879EF3C" w14:textId="77777777" w:rsidR="009241BE" w:rsidRPr="00FC37AA" w:rsidRDefault="009241BE" w:rsidP="00A4577C">
            <w:pPr>
              <w:pStyle w:val="TAL"/>
              <w:rPr>
                <w:ins w:id="736" w:author="CATT" w:date="2025-05-07T13:29:00Z"/>
              </w:rPr>
            </w:pPr>
            <w:ins w:id="737" w:author="CATT" w:date="2025-05-07T13:29:00Z">
              <w:r w:rsidRPr="00FC37AA">
                <w:t xml:space="preserve">    </w:t>
              </w:r>
              <w:r>
                <w:rPr>
                  <w:rFonts w:hint="eastAsia"/>
                  <w:lang w:eastAsia="zh-CN"/>
                </w:rPr>
                <w:t xml:space="preserve">      </w:t>
              </w:r>
              <w:proofErr w:type="spellStart"/>
              <w:r w:rsidRPr="00EF5B9B">
                <w:rPr>
                  <w:snapToGrid w:val="0"/>
                </w:rPr>
                <w:t>sl</w:t>
              </w:r>
              <w:proofErr w:type="spellEnd"/>
              <w:r w:rsidRPr="00EF5B9B">
                <w:rPr>
                  <w:snapToGrid w:val="0"/>
                </w:rPr>
                <w:t>-TDOA-</w:t>
              </w:r>
              <w:proofErr w:type="spellStart"/>
              <w:r w:rsidRPr="00EF5B9B">
                <w:rPr>
                  <w:snapToGrid w:val="0"/>
                </w:rPr>
                <w:t>ProvideCapabilities</w:t>
              </w:r>
              <w:proofErr w:type="spellEnd"/>
            </w:ins>
          </w:p>
        </w:tc>
        <w:tc>
          <w:tcPr>
            <w:tcW w:w="2267" w:type="dxa"/>
          </w:tcPr>
          <w:p w14:paraId="38DBB2A7" w14:textId="77777777" w:rsidR="009241BE" w:rsidRPr="00FC37AA" w:rsidRDefault="009241BE" w:rsidP="00A4577C">
            <w:pPr>
              <w:pStyle w:val="TAL"/>
              <w:rPr>
                <w:ins w:id="738" w:author="CATT" w:date="2025-05-07T13:29:00Z"/>
              </w:rPr>
            </w:pPr>
            <w:ins w:id="739" w:author="CATT" w:date="2025-05-07T13:29:00Z">
              <w:r w:rsidRPr="00043AD4">
                <w:t xml:space="preserve">Present or not present dependent on </w:t>
              </w:r>
              <w:r w:rsidRPr="00043AD4">
                <w:rPr>
                  <w:lang w:eastAsia="ja-JP"/>
                </w:rPr>
                <w:t>(</w:t>
              </w:r>
              <w:proofErr w:type="spellStart"/>
              <w:r w:rsidRPr="00043AD4">
                <w:t>pc_</w:t>
              </w:r>
              <w:r w:rsidRPr="00043AD4">
                <w:rPr>
                  <w:rFonts w:hint="eastAsia"/>
                  <w:lang w:eastAsia="zh-CN"/>
                </w:rPr>
                <w:t>Target_UEB_SL_</w:t>
              </w:r>
              <w:r>
                <w:rPr>
                  <w:rFonts w:hint="eastAsia"/>
                  <w:lang w:eastAsia="zh-CN"/>
                </w:rPr>
                <w:t>TDOA</w:t>
              </w:r>
              <w:proofErr w:type="spellEnd"/>
              <w:r w:rsidRPr="00043AD4">
                <w:rPr>
                  <w:lang w:eastAsia="ja-JP"/>
                </w:rPr>
                <w:t xml:space="preserve"> OR </w:t>
              </w:r>
              <w:proofErr w:type="spellStart"/>
              <w:r w:rsidRPr="00043AD4">
                <w:t>pc_</w:t>
              </w:r>
              <w:r w:rsidRPr="00043AD4">
                <w:rPr>
                  <w:rFonts w:hint="eastAsia"/>
                  <w:lang w:eastAsia="zh-CN"/>
                </w:rPr>
                <w:t>Target_UEA_SL_</w:t>
              </w:r>
              <w:r>
                <w:rPr>
                  <w:rFonts w:hint="eastAsia"/>
                  <w:lang w:eastAsia="zh-CN"/>
                </w:rPr>
                <w:t>TDOA</w:t>
              </w:r>
              <w:proofErr w:type="spellEnd"/>
              <w:r w:rsidRPr="00043AD4">
                <w:rPr>
                  <w:lang w:eastAsia="ja-JP"/>
                </w:rPr>
                <w:t>)</w:t>
              </w:r>
              <w:r>
                <w:rPr>
                  <w:rFonts w:hint="eastAsia"/>
                  <w:lang w:eastAsia="zh-CN"/>
                </w:rPr>
                <w:t>.</w:t>
              </w:r>
              <w:r w:rsidRPr="00043AD4">
                <w:rPr>
                  <w:rFonts w:hint="eastAsia"/>
                  <w:lang w:eastAsia="zh-CN"/>
                </w:rPr>
                <w:t xml:space="preserve"> </w:t>
              </w:r>
              <w:r w:rsidRPr="00043AD4">
                <w:t xml:space="preserve">Set according to Table </w:t>
              </w:r>
              <w:r w:rsidRPr="00FC37AA">
                <w:t>9.</w:t>
              </w:r>
              <w:r>
                <w:rPr>
                  <w:rFonts w:hint="eastAsia"/>
                  <w:lang w:eastAsia="zh-CN"/>
                </w:rPr>
                <w:t>5</w:t>
              </w:r>
              <w:r w:rsidRPr="00FC37AA">
                <w:t>.1.1.3.3-</w:t>
              </w:r>
              <w:r>
                <w:rPr>
                  <w:rFonts w:hint="eastAsia"/>
                  <w:lang w:eastAsia="zh-CN"/>
                </w:rPr>
                <w:t>10</w:t>
              </w:r>
              <w:r w:rsidRPr="00043AD4">
                <w:t>.</w:t>
              </w:r>
            </w:ins>
          </w:p>
        </w:tc>
        <w:tc>
          <w:tcPr>
            <w:tcW w:w="1700" w:type="dxa"/>
          </w:tcPr>
          <w:p w14:paraId="5F61930C" w14:textId="690CD6C0" w:rsidR="009241BE" w:rsidRPr="00FC37AA" w:rsidRDefault="009241BE" w:rsidP="00A4577C">
            <w:pPr>
              <w:pStyle w:val="TAL"/>
              <w:rPr>
                <w:ins w:id="740" w:author="CATT" w:date="2025-05-07T13:29:00Z"/>
              </w:rPr>
            </w:pPr>
            <w:ins w:id="741" w:author="CATT" w:date="2025-05-07T13:29:00Z">
              <w:r w:rsidRPr="001F1097">
                <w:rPr>
                  <w:snapToGrid w:val="0"/>
                </w:rPr>
                <w:t>OCTET STRING</w:t>
              </w:r>
              <w:r w:rsidRPr="001F1097">
                <w:rPr>
                  <w:rFonts w:hint="eastAsia"/>
                  <w:snapToGrid w:val="0"/>
                  <w:lang w:eastAsia="zh-CN"/>
                </w:rPr>
                <w:t xml:space="preserve"> c</w:t>
              </w:r>
              <w:r w:rsidRPr="001F1097">
                <w:rPr>
                  <w:snapToGrid w:val="0"/>
                </w:rPr>
                <w:t xml:space="preserve">ontaining </w:t>
              </w:r>
            </w:ins>
            <w:ins w:id="742" w:author="CATT" w:date="2025-05-14T10:21:00Z">
              <w:r w:rsidR="00CC2DA4" w:rsidRPr="00CC2DA4">
                <w:rPr>
                  <w:snapToGrid w:val="0"/>
                  <w:highlight w:val="yellow"/>
                </w:rPr>
                <w:t>SL-TDOA-</w:t>
              </w:r>
              <w:proofErr w:type="spellStart"/>
              <w:r w:rsidR="00CC2DA4" w:rsidRPr="00CC2DA4">
                <w:rPr>
                  <w:snapToGrid w:val="0"/>
                  <w:highlight w:val="yellow"/>
                </w:rPr>
                <w:t>ProvideCapabilities</w:t>
              </w:r>
            </w:ins>
            <w:proofErr w:type="spellEnd"/>
          </w:p>
        </w:tc>
        <w:tc>
          <w:tcPr>
            <w:tcW w:w="1104" w:type="dxa"/>
          </w:tcPr>
          <w:p w14:paraId="3D532028" w14:textId="77777777" w:rsidR="009241BE" w:rsidRPr="00FC37AA" w:rsidRDefault="009241BE" w:rsidP="00A4577C">
            <w:pPr>
              <w:pStyle w:val="TAL"/>
              <w:rPr>
                <w:ins w:id="743" w:author="CATT" w:date="2025-05-07T13:29:00Z"/>
              </w:rPr>
            </w:pPr>
          </w:p>
        </w:tc>
      </w:tr>
      <w:tr w:rsidR="009241BE" w:rsidRPr="00FC37AA" w14:paraId="46A9A94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4" w:author="CATT" w:date="2025-05-07T13:29:00Z"/>
        </w:trPr>
        <w:tc>
          <w:tcPr>
            <w:tcW w:w="4535" w:type="dxa"/>
          </w:tcPr>
          <w:p w14:paraId="206C3742" w14:textId="77777777" w:rsidR="009241BE" w:rsidRPr="00EF5B9B" w:rsidRDefault="009241BE" w:rsidP="00A4577C">
            <w:pPr>
              <w:pStyle w:val="TAL"/>
              <w:rPr>
                <w:ins w:id="745" w:author="CATT" w:date="2025-05-07T13:29:00Z"/>
                <w:snapToGrid w:val="0"/>
              </w:rPr>
            </w:pPr>
            <w:ins w:id="746" w:author="CATT" w:date="2025-05-07T13:29:00Z">
              <w:r w:rsidRPr="00FC37AA">
                <w:t xml:space="preserve">    </w:t>
              </w:r>
              <w:r>
                <w:rPr>
                  <w:rFonts w:hint="eastAsia"/>
                  <w:lang w:eastAsia="zh-CN"/>
                </w:rPr>
                <w:t xml:space="preserve">      </w:t>
              </w:r>
              <w:proofErr w:type="spellStart"/>
              <w:r w:rsidRPr="00EF5B9B">
                <w:rPr>
                  <w:snapToGrid w:val="0"/>
                </w:rPr>
                <w:t>sl</w:t>
              </w:r>
              <w:proofErr w:type="spellEnd"/>
              <w:r w:rsidRPr="00EF5B9B">
                <w:rPr>
                  <w:snapToGrid w:val="0"/>
                </w:rPr>
                <w:t>-TOA-</w:t>
              </w:r>
              <w:proofErr w:type="spellStart"/>
              <w:r w:rsidRPr="00EF5B9B">
                <w:rPr>
                  <w:snapToGrid w:val="0"/>
                </w:rPr>
                <w:t>ProvideCapabilities</w:t>
              </w:r>
              <w:proofErr w:type="spellEnd"/>
            </w:ins>
          </w:p>
        </w:tc>
        <w:tc>
          <w:tcPr>
            <w:tcW w:w="2267" w:type="dxa"/>
          </w:tcPr>
          <w:p w14:paraId="729098E5" w14:textId="77777777" w:rsidR="009241BE" w:rsidRPr="00FC37AA" w:rsidRDefault="009241BE" w:rsidP="00A4577C">
            <w:pPr>
              <w:pStyle w:val="TAL"/>
              <w:rPr>
                <w:ins w:id="747" w:author="CATT" w:date="2025-05-07T13:29:00Z"/>
              </w:rPr>
            </w:pPr>
            <w:ins w:id="748" w:author="CATT" w:date="2025-05-07T13:29:00Z">
              <w:r w:rsidRPr="00043AD4">
                <w:t xml:space="preserve">Present or not present dependent on </w:t>
              </w:r>
              <w:r w:rsidRPr="00043AD4">
                <w:rPr>
                  <w:lang w:eastAsia="ja-JP"/>
                </w:rPr>
                <w:t>(</w:t>
              </w:r>
              <w:proofErr w:type="spellStart"/>
              <w:r w:rsidRPr="00043AD4">
                <w:t>pc_</w:t>
              </w:r>
              <w:r w:rsidRPr="00043AD4">
                <w:rPr>
                  <w:rFonts w:hint="eastAsia"/>
                  <w:lang w:eastAsia="zh-CN"/>
                </w:rPr>
                <w:t>Target_UEB_SL_</w:t>
              </w:r>
              <w:r>
                <w:rPr>
                  <w:rFonts w:hint="eastAsia"/>
                  <w:lang w:eastAsia="zh-CN"/>
                </w:rPr>
                <w:t>TO</w:t>
              </w:r>
              <w:r w:rsidRPr="00043AD4">
                <w:rPr>
                  <w:rFonts w:hint="eastAsia"/>
                  <w:lang w:eastAsia="zh-CN"/>
                </w:rPr>
                <w:t>A</w:t>
              </w:r>
              <w:proofErr w:type="spellEnd"/>
              <w:r w:rsidRPr="00043AD4">
                <w:rPr>
                  <w:lang w:eastAsia="ja-JP"/>
                </w:rPr>
                <w:t xml:space="preserve"> OR </w:t>
              </w:r>
              <w:proofErr w:type="spellStart"/>
              <w:r w:rsidRPr="00043AD4">
                <w:t>pc_</w:t>
              </w:r>
              <w:r w:rsidRPr="00043AD4">
                <w:rPr>
                  <w:rFonts w:hint="eastAsia"/>
                  <w:lang w:eastAsia="zh-CN"/>
                </w:rPr>
                <w:t>Target_UEA_SL_</w:t>
              </w:r>
              <w:r>
                <w:rPr>
                  <w:rFonts w:hint="eastAsia"/>
                  <w:lang w:eastAsia="zh-CN"/>
                </w:rPr>
                <w:t>TO</w:t>
              </w:r>
              <w:r w:rsidRPr="00043AD4">
                <w:rPr>
                  <w:rFonts w:hint="eastAsia"/>
                  <w:lang w:eastAsia="zh-CN"/>
                </w:rPr>
                <w:t>A</w:t>
              </w:r>
              <w:proofErr w:type="spellEnd"/>
              <w:r w:rsidRPr="00043AD4">
                <w:rPr>
                  <w:lang w:eastAsia="ja-JP"/>
                </w:rPr>
                <w:t>)</w:t>
              </w:r>
              <w:r w:rsidRPr="00043AD4">
                <w:rPr>
                  <w:rFonts w:hint="eastAsia"/>
                  <w:lang w:eastAsia="zh-CN"/>
                </w:rPr>
                <w:t xml:space="preserve"> </w:t>
              </w:r>
              <w:r w:rsidRPr="00043AD4">
                <w:t xml:space="preserve">Set according to Table </w:t>
              </w:r>
              <w:r w:rsidRPr="00FC37AA">
                <w:t>9.</w:t>
              </w:r>
              <w:r>
                <w:rPr>
                  <w:rFonts w:hint="eastAsia"/>
                  <w:lang w:eastAsia="zh-CN"/>
                </w:rPr>
                <w:t>5</w:t>
              </w:r>
              <w:r w:rsidRPr="00FC37AA">
                <w:t>.1.1.3.3-</w:t>
              </w:r>
              <w:r>
                <w:rPr>
                  <w:rFonts w:hint="eastAsia"/>
                  <w:lang w:eastAsia="zh-CN"/>
                </w:rPr>
                <w:t>11</w:t>
              </w:r>
              <w:r w:rsidRPr="00043AD4">
                <w:t>.</w:t>
              </w:r>
            </w:ins>
          </w:p>
        </w:tc>
        <w:tc>
          <w:tcPr>
            <w:tcW w:w="1700" w:type="dxa"/>
          </w:tcPr>
          <w:p w14:paraId="304672B1" w14:textId="1C1594A4" w:rsidR="009241BE" w:rsidRPr="00FC37AA" w:rsidRDefault="009241BE" w:rsidP="00A4577C">
            <w:pPr>
              <w:pStyle w:val="TAL"/>
              <w:rPr>
                <w:ins w:id="749" w:author="CATT" w:date="2025-05-07T13:29:00Z"/>
              </w:rPr>
            </w:pPr>
            <w:ins w:id="750" w:author="CATT" w:date="2025-05-07T13:29:00Z">
              <w:r w:rsidRPr="001F1097">
                <w:rPr>
                  <w:snapToGrid w:val="0"/>
                </w:rPr>
                <w:t>OCTET STRING</w:t>
              </w:r>
              <w:r w:rsidRPr="001F1097">
                <w:rPr>
                  <w:rFonts w:hint="eastAsia"/>
                  <w:snapToGrid w:val="0"/>
                  <w:lang w:eastAsia="zh-CN"/>
                </w:rPr>
                <w:t xml:space="preserve"> c</w:t>
              </w:r>
              <w:r w:rsidRPr="001F1097">
                <w:rPr>
                  <w:snapToGrid w:val="0"/>
                </w:rPr>
                <w:t xml:space="preserve">ontaining </w:t>
              </w:r>
            </w:ins>
            <w:ins w:id="751" w:author="CATT" w:date="2025-05-14T10:22:00Z">
              <w:r w:rsidR="00CC2DA4" w:rsidRPr="00CC2DA4">
                <w:rPr>
                  <w:snapToGrid w:val="0"/>
                  <w:highlight w:val="yellow"/>
                </w:rPr>
                <w:t>SL-TOA-</w:t>
              </w:r>
              <w:proofErr w:type="spellStart"/>
              <w:r w:rsidR="00CC2DA4" w:rsidRPr="00CC2DA4">
                <w:rPr>
                  <w:snapToGrid w:val="0"/>
                  <w:highlight w:val="yellow"/>
                </w:rPr>
                <w:t>ProvideCapabilities</w:t>
              </w:r>
            </w:ins>
            <w:proofErr w:type="spellEnd"/>
          </w:p>
        </w:tc>
        <w:tc>
          <w:tcPr>
            <w:tcW w:w="1104" w:type="dxa"/>
          </w:tcPr>
          <w:p w14:paraId="19AAC08D" w14:textId="77777777" w:rsidR="009241BE" w:rsidRPr="00FC37AA" w:rsidRDefault="009241BE" w:rsidP="00A4577C">
            <w:pPr>
              <w:pStyle w:val="TAL"/>
              <w:rPr>
                <w:ins w:id="752" w:author="CATT" w:date="2025-05-07T13:29:00Z"/>
              </w:rPr>
            </w:pPr>
          </w:p>
        </w:tc>
      </w:tr>
      <w:tr w:rsidR="009241BE" w:rsidRPr="00FC37AA" w14:paraId="1C11F1F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3" w:author="CATT" w:date="2025-05-07T13:29:00Z"/>
        </w:trPr>
        <w:tc>
          <w:tcPr>
            <w:tcW w:w="4535" w:type="dxa"/>
          </w:tcPr>
          <w:p w14:paraId="75D0E522" w14:textId="77777777" w:rsidR="009241BE" w:rsidRPr="00EF5B9B" w:rsidRDefault="009241BE" w:rsidP="00A4577C">
            <w:pPr>
              <w:pStyle w:val="TAL"/>
              <w:rPr>
                <w:ins w:id="754" w:author="CATT" w:date="2025-05-07T13:29:00Z"/>
                <w:snapToGrid w:val="0"/>
              </w:rPr>
            </w:pPr>
            <w:ins w:id="755" w:author="CATT" w:date="2025-05-07T13:29:00Z">
              <w:r w:rsidRPr="00FC37AA">
                <w:t xml:space="preserve">    </w:t>
              </w:r>
              <w:r>
                <w:rPr>
                  <w:rFonts w:hint="eastAsia"/>
                  <w:lang w:eastAsia="zh-CN"/>
                </w:rPr>
                <w:t xml:space="preserve">      </w:t>
              </w:r>
              <w:proofErr w:type="spellStart"/>
              <w:r w:rsidRPr="00EF5B9B">
                <w:rPr>
                  <w:snapToGrid w:val="0"/>
                </w:rPr>
                <w:t>lateNonCriticalExtension</w:t>
              </w:r>
              <w:proofErr w:type="spellEnd"/>
            </w:ins>
          </w:p>
        </w:tc>
        <w:tc>
          <w:tcPr>
            <w:tcW w:w="2267" w:type="dxa"/>
          </w:tcPr>
          <w:p w14:paraId="69F33459" w14:textId="77777777" w:rsidR="009241BE" w:rsidRPr="00FC37AA" w:rsidRDefault="009241BE" w:rsidP="00A4577C">
            <w:pPr>
              <w:pStyle w:val="TAL"/>
              <w:rPr>
                <w:ins w:id="756" w:author="CATT" w:date="2025-05-07T13:29:00Z"/>
              </w:rPr>
            </w:pPr>
            <w:ins w:id="757" w:author="CATT" w:date="2025-05-07T13:29:00Z">
              <w:r w:rsidRPr="006279EB">
                <w:rPr>
                  <w:lang w:eastAsia="zh-CN"/>
                </w:rPr>
                <w:t>Not checked</w:t>
              </w:r>
            </w:ins>
          </w:p>
        </w:tc>
        <w:tc>
          <w:tcPr>
            <w:tcW w:w="1700" w:type="dxa"/>
          </w:tcPr>
          <w:p w14:paraId="322C22DC" w14:textId="77777777" w:rsidR="009241BE" w:rsidRPr="00FC37AA" w:rsidRDefault="009241BE" w:rsidP="00A4577C">
            <w:pPr>
              <w:pStyle w:val="TAL"/>
              <w:rPr>
                <w:ins w:id="758" w:author="CATT" w:date="2025-05-07T13:29:00Z"/>
              </w:rPr>
            </w:pPr>
          </w:p>
        </w:tc>
        <w:tc>
          <w:tcPr>
            <w:tcW w:w="1104" w:type="dxa"/>
          </w:tcPr>
          <w:p w14:paraId="6242144E" w14:textId="77777777" w:rsidR="009241BE" w:rsidRPr="00FC37AA" w:rsidRDefault="009241BE" w:rsidP="00A4577C">
            <w:pPr>
              <w:pStyle w:val="TAL"/>
              <w:rPr>
                <w:ins w:id="759" w:author="CATT" w:date="2025-05-07T13:29:00Z"/>
              </w:rPr>
            </w:pPr>
          </w:p>
        </w:tc>
      </w:tr>
      <w:tr w:rsidR="009241BE" w:rsidRPr="00FC37AA" w14:paraId="1A0E37D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0" w:author="CATT" w:date="2025-05-07T13:29:00Z"/>
        </w:trPr>
        <w:tc>
          <w:tcPr>
            <w:tcW w:w="4535" w:type="dxa"/>
          </w:tcPr>
          <w:p w14:paraId="777D6833" w14:textId="77777777" w:rsidR="009241BE" w:rsidRPr="00EF5B9B" w:rsidRDefault="009241BE" w:rsidP="00A4577C">
            <w:pPr>
              <w:pStyle w:val="TAL"/>
              <w:rPr>
                <w:ins w:id="761" w:author="CATT" w:date="2025-05-07T13:29:00Z"/>
                <w:snapToGrid w:val="0"/>
              </w:rPr>
            </w:pPr>
            <w:ins w:id="762" w:author="CATT" w:date="2025-05-07T13:29:00Z">
              <w:r w:rsidRPr="00FC37AA">
                <w:t xml:space="preserve">    </w:t>
              </w:r>
              <w:r>
                <w:rPr>
                  <w:rFonts w:hint="eastAsia"/>
                  <w:lang w:eastAsia="zh-CN"/>
                </w:rPr>
                <w:t xml:space="preserve">      </w:t>
              </w:r>
              <w:proofErr w:type="spellStart"/>
              <w:r w:rsidRPr="00EF5B9B">
                <w:rPr>
                  <w:snapToGrid w:val="0"/>
                </w:rPr>
                <w:t>nonCriticalExtensio</w:t>
              </w:r>
              <w:proofErr w:type="spellEnd"/>
            </w:ins>
          </w:p>
        </w:tc>
        <w:tc>
          <w:tcPr>
            <w:tcW w:w="2267" w:type="dxa"/>
          </w:tcPr>
          <w:p w14:paraId="21135EF2" w14:textId="77777777" w:rsidR="009241BE" w:rsidRPr="00FC37AA" w:rsidRDefault="009241BE" w:rsidP="00A4577C">
            <w:pPr>
              <w:pStyle w:val="TAL"/>
              <w:rPr>
                <w:ins w:id="763" w:author="CATT" w:date="2025-05-07T13:29:00Z"/>
              </w:rPr>
            </w:pPr>
            <w:ins w:id="764" w:author="CATT" w:date="2025-05-07T13:29:00Z">
              <w:r w:rsidRPr="006279EB">
                <w:rPr>
                  <w:lang w:eastAsia="zh-CN"/>
                </w:rPr>
                <w:t>Not checked</w:t>
              </w:r>
            </w:ins>
          </w:p>
        </w:tc>
        <w:tc>
          <w:tcPr>
            <w:tcW w:w="1700" w:type="dxa"/>
          </w:tcPr>
          <w:p w14:paraId="7F2E2B79" w14:textId="77777777" w:rsidR="009241BE" w:rsidRPr="00FC37AA" w:rsidRDefault="009241BE" w:rsidP="00A4577C">
            <w:pPr>
              <w:pStyle w:val="TAL"/>
              <w:rPr>
                <w:ins w:id="765" w:author="CATT" w:date="2025-05-07T13:29:00Z"/>
              </w:rPr>
            </w:pPr>
          </w:p>
        </w:tc>
        <w:tc>
          <w:tcPr>
            <w:tcW w:w="1104" w:type="dxa"/>
          </w:tcPr>
          <w:p w14:paraId="2946BEB0" w14:textId="77777777" w:rsidR="009241BE" w:rsidRPr="00FC37AA" w:rsidRDefault="009241BE" w:rsidP="00A4577C">
            <w:pPr>
              <w:pStyle w:val="TAL"/>
              <w:rPr>
                <w:ins w:id="766" w:author="CATT" w:date="2025-05-07T13:29:00Z"/>
              </w:rPr>
            </w:pPr>
          </w:p>
        </w:tc>
      </w:tr>
      <w:tr w:rsidR="009241BE" w:rsidRPr="00FC37AA" w14:paraId="594D7027"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7" w:author="CATT" w:date="2025-05-07T13:29:00Z"/>
        </w:trPr>
        <w:tc>
          <w:tcPr>
            <w:tcW w:w="4535" w:type="dxa"/>
          </w:tcPr>
          <w:p w14:paraId="2E80D4AD" w14:textId="77777777" w:rsidR="009241BE" w:rsidRPr="00FC37AA" w:rsidRDefault="009241BE" w:rsidP="00A4577C">
            <w:pPr>
              <w:pStyle w:val="TAL"/>
              <w:rPr>
                <w:ins w:id="768" w:author="CATT" w:date="2025-05-07T13:29:00Z"/>
              </w:rPr>
            </w:pPr>
            <w:ins w:id="769" w:author="CATT" w:date="2025-05-07T13:29:00Z">
              <w:r w:rsidRPr="00FC37AA">
                <w:t xml:space="preserve">  </w:t>
              </w:r>
              <w:r>
                <w:rPr>
                  <w:rFonts w:hint="eastAsia"/>
                  <w:lang w:eastAsia="zh-CN"/>
                </w:rPr>
                <w:t xml:space="preserve">    </w:t>
              </w:r>
              <w:r w:rsidRPr="00FC37AA">
                <w:t xml:space="preserve">  }</w:t>
              </w:r>
            </w:ins>
          </w:p>
        </w:tc>
        <w:tc>
          <w:tcPr>
            <w:tcW w:w="2267" w:type="dxa"/>
          </w:tcPr>
          <w:p w14:paraId="1F6BB2B6" w14:textId="77777777" w:rsidR="009241BE" w:rsidRPr="00FC37AA" w:rsidRDefault="009241BE" w:rsidP="00A4577C">
            <w:pPr>
              <w:pStyle w:val="TAL"/>
              <w:rPr>
                <w:ins w:id="770" w:author="CATT" w:date="2025-05-07T13:29:00Z"/>
              </w:rPr>
            </w:pPr>
          </w:p>
        </w:tc>
        <w:tc>
          <w:tcPr>
            <w:tcW w:w="1700" w:type="dxa"/>
          </w:tcPr>
          <w:p w14:paraId="01B3BCFF" w14:textId="77777777" w:rsidR="009241BE" w:rsidRPr="00FC37AA" w:rsidRDefault="009241BE" w:rsidP="00A4577C">
            <w:pPr>
              <w:pStyle w:val="TAL"/>
              <w:rPr>
                <w:ins w:id="771" w:author="CATT" w:date="2025-05-07T13:29:00Z"/>
              </w:rPr>
            </w:pPr>
          </w:p>
        </w:tc>
        <w:tc>
          <w:tcPr>
            <w:tcW w:w="1104" w:type="dxa"/>
          </w:tcPr>
          <w:p w14:paraId="6766440C" w14:textId="77777777" w:rsidR="009241BE" w:rsidRPr="00FC37AA" w:rsidRDefault="009241BE" w:rsidP="00A4577C">
            <w:pPr>
              <w:pStyle w:val="TAL"/>
              <w:rPr>
                <w:ins w:id="772" w:author="CATT" w:date="2025-05-07T13:29:00Z"/>
              </w:rPr>
            </w:pPr>
          </w:p>
        </w:tc>
      </w:tr>
      <w:tr w:rsidR="009241BE" w:rsidRPr="00FC37AA" w14:paraId="69CCC41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3" w:author="CATT" w:date="2025-05-07T13:29:00Z"/>
        </w:trPr>
        <w:tc>
          <w:tcPr>
            <w:tcW w:w="4535" w:type="dxa"/>
          </w:tcPr>
          <w:p w14:paraId="0AD47950" w14:textId="77777777" w:rsidR="009241BE" w:rsidRPr="00FC37AA" w:rsidRDefault="009241BE" w:rsidP="00A4577C">
            <w:pPr>
              <w:pStyle w:val="TAL"/>
              <w:rPr>
                <w:ins w:id="774" w:author="CATT" w:date="2025-05-07T13:29:00Z"/>
              </w:rPr>
            </w:pPr>
            <w:ins w:id="775" w:author="CATT" w:date="2025-05-07T13:29:00Z">
              <w:r w:rsidRPr="00FC37AA">
                <w:t xml:space="preserve">  </w:t>
              </w:r>
              <w:r>
                <w:rPr>
                  <w:rFonts w:hint="eastAsia"/>
                  <w:lang w:eastAsia="zh-CN"/>
                </w:rPr>
                <w:t xml:space="preserve">  </w:t>
              </w:r>
              <w:r w:rsidRPr="00FC37AA">
                <w:t xml:space="preserve">  }</w:t>
              </w:r>
            </w:ins>
          </w:p>
        </w:tc>
        <w:tc>
          <w:tcPr>
            <w:tcW w:w="2267" w:type="dxa"/>
          </w:tcPr>
          <w:p w14:paraId="143EB02E" w14:textId="77777777" w:rsidR="009241BE" w:rsidRPr="00FC37AA" w:rsidRDefault="009241BE" w:rsidP="00A4577C">
            <w:pPr>
              <w:pStyle w:val="TAL"/>
              <w:rPr>
                <w:ins w:id="776" w:author="CATT" w:date="2025-05-07T13:29:00Z"/>
              </w:rPr>
            </w:pPr>
          </w:p>
        </w:tc>
        <w:tc>
          <w:tcPr>
            <w:tcW w:w="1700" w:type="dxa"/>
          </w:tcPr>
          <w:p w14:paraId="43F99E71" w14:textId="77777777" w:rsidR="009241BE" w:rsidRPr="00FC37AA" w:rsidRDefault="009241BE" w:rsidP="00A4577C">
            <w:pPr>
              <w:pStyle w:val="TAL"/>
              <w:rPr>
                <w:ins w:id="777" w:author="CATT" w:date="2025-05-07T13:29:00Z"/>
              </w:rPr>
            </w:pPr>
          </w:p>
        </w:tc>
        <w:tc>
          <w:tcPr>
            <w:tcW w:w="1104" w:type="dxa"/>
          </w:tcPr>
          <w:p w14:paraId="5A4024B3" w14:textId="77777777" w:rsidR="009241BE" w:rsidRPr="00FC37AA" w:rsidRDefault="009241BE" w:rsidP="00A4577C">
            <w:pPr>
              <w:pStyle w:val="TAL"/>
              <w:rPr>
                <w:ins w:id="778" w:author="CATT" w:date="2025-05-07T13:29:00Z"/>
              </w:rPr>
            </w:pPr>
          </w:p>
        </w:tc>
      </w:tr>
      <w:tr w:rsidR="009241BE" w:rsidRPr="00FC37AA" w14:paraId="4B9EC781"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9" w:author="CATT" w:date="2025-05-07T13:29:00Z"/>
        </w:trPr>
        <w:tc>
          <w:tcPr>
            <w:tcW w:w="4535" w:type="dxa"/>
          </w:tcPr>
          <w:p w14:paraId="6F8B70C2" w14:textId="77777777" w:rsidR="009241BE" w:rsidRPr="00FC37AA" w:rsidRDefault="009241BE" w:rsidP="00A4577C">
            <w:pPr>
              <w:pStyle w:val="TAL"/>
              <w:rPr>
                <w:ins w:id="780" w:author="CATT" w:date="2025-05-07T13:29:00Z"/>
              </w:rPr>
            </w:pPr>
            <w:ins w:id="781" w:author="CATT" w:date="2025-05-07T13:29:00Z">
              <w:r w:rsidRPr="00FC37AA">
                <w:t xml:space="preserve">    }</w:t>
              </w:r>
            </w:ins>
          </w:p>
        </w:tc>
        <w:tc>
          <w:tcPr>
            <w:tcW w:w="2267" w:type="dxa"/>
          </w:tcPr>
          <w:p w14:paraId="5371AA7A" w14:textId="77777777" w:rsidR="009241BE" w:rsidRPr="00FC37AA" w:rsidRDefault="009241BE" w:rsidP="00A4577C">
            <w:pPr>
              <w:pStyle w:val="TAL"/>
              <w:rPr>
                <w:ins w:id="782" w:author="CATT" w:date="2025-05-07T13:29:00Z"/>
              </w:rPr>
            </w:pPr>
          </w:p>
        </w:tc>
        <w:tc>
          <w:tcPr>
            <w:tcW w:w="1700" w:type="dxa"/>
          </w:tcPr>
          <w:p w14:paraId="4AA5E8A8" w14:textId="77777777" w:rsidR="009241BE" w:rsidRPr="00FC37AA" w:rsidRDefault="009241BE" w:rsidP="00A4577C">
            <w:pPr>
              <w:pStyle w:val="TAL"/>
              <w:rPr>
                <w:ins w:id="783" w:author="CATT" w:date="2025-05-07T13:29:00Z"/>
              </w:rPr>
            </w:pPr>
          </w:p>
        </w:tc>
        <w:tc>
          <w:tcPr>
            <w:tcW w:w="1104" w:type="dxa"/>
          </w:tcPr>
          <w:p w14:paraId="59DB42CE" w14:textId="77777777" w:rsidR="009241BE" w:rsidRPr="00FC37AA" w:rsidRDefault="009241BE" w:rsidP="00A4577C">
            <w:pPr>
              <w:pStyle w:val="TAL"/>
              <w:rPr>
                <w:ins w:id="784" w:author="CATT" w:date="2025-05-07T13:29:00Z"/>
              </w:rPr>
            </w:pPr>
          </w:p>
        </w:tc>
      </w:tr>
      <w:tr w:rsidR="009241BE" w:rsidRPr="00FC37AA" w14:paraId="68211327"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5" w:author="CATT" w:date="2025-05-07T13:29:00Z"/>
        </w:trPr>
        <w:tc>
          <w:tcPr>
            <w:tcW w:w="4535" w:type="dxa"/>
          </w:tcPr>
          <w:p w14:paraId="25588492" w14:textId="77777777" w:rsidR="009241BE" w:rsidRPr="00FC37AA" w:rsidRDefault="009241BE" w:rsidP="00A4577C">
            <w:pPr>
              <w:pStyle w:val="TAL"/>
              <w:rPr>
                <w:ins w:id="786" w:author="CATT" w:date="2025-05-07T13:29:00Z"/>
              </w:rPr>
            </w:pPr>
            <w:ins w:id="787" w:author="CATT" w:date="2025-05-07T13:29:00Z">
              <w:r w:rsidRPr="00FC37AA">
                <w:t xml:space="preserve">  }</w:t>
              </w:r>
            </w:ins>
          </w:p>
        </w:tc>
        <w:tc>
          <w:tcPr>
            <w:tcW w:w="2267" w:type="dxa"/>
          </w:tcPr>
          <w:p w14:paraId="4FE28D4F" w14:textId="77777777" w:rsidR="009241BE" w:rsidRPr="00FC37AA" w:rsidRDefault="009241BE" w:rsidP="00A4577C">
            <w:pPr>
              <w:pStyle w:val="TAL"/>
              <w:rPr>
                <w:ins w:id="788" w:author="CATT" w:date="2025-05-07T13:29:00Z"/>
              </w:rPr>
            </w:pPr>
          </w:p>
        </w:tc>
        <w:tc>
          <w:tcPr>
            <w:tcW w:w="1700" w:type="dxa"/>
          </w:tcPr>
          <w:p w14:paraId="4153F959" w14:textId="77777777" w:rsidR="009241BE" w:rsidRPr="00FC37AA" w:rsidRDefault="009241BE" w:rsidP="00A4577C">
            <w:pPr>
              <w:pStyle w:val="TAL"/>
              <w:rPr>
                <w:ins w:id="789" w:author="CATT" w:date="2025-05-07T13:29:00Z"/>
              </w:rPr>
            </w:pPr>
          </w:p>
        </w:tc>
        <w:tc>
          <w:tcPr>
            <w:tcW w:w="1104" w:type="dxa"/>
          </w:tcPr>
          <w:p w14:paraId="4D91A984" w14:textId="77777777" w:rsidR="009241BE" w:rsidRPr="00FC37AA" w:rsidRDefault="009241BE" w:rsidP="00A4577C">
            <w:pPr>
              <w:pStyle w:val="TAL"/>
              <w:rPr>
                <w:ins w:id="790" w:author="CATT" w:date="2025-05-07T13:29:00Z"/>
              </w:rPr>
            </w:pPr>
          </w:p>
        </w:tc>
      </w:tr>
      <w:tr w:rsidR="009241BE" w:rsidRPr="00FC37AA" w14:paraId="57CF7280"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1" w:author="CATT" w:date="2025-05-07T13:29:00Z"/>
        </w:trPr>
        <w:tc>
          <w:tcPr>
            <w:tcW w:w="4535" w:type="dxa"/>
          </w:tcPr>
          <w:p w14:paraId="57E8B614" w14:textId="77777777" w:rsidR="009241BE" w:rsidRPr="00FC37AA" w:rsidRDefault="009241BE" w:rsidP="00A4577C">
            <w:pPr>
              <w:pStyle w:val="TAL"/>
              <w:rPr>
                <w:ins w:id="792" w:author="CATT" w:date="2025-05-07T13:29:00Z"/>
              </w:rPr>
            </w:pPr>
            <w:ins w:id="793" w:author="CATT" w:date="2025-05-07T13:29:00Z">
              <w:r w:rsidRPr="00FC37AA">
                <w:t xml:space="preserve">  </w:t>
              </w:r>
              <w:proofErr w:type="spellStart"/>
              <w:r w:rsidRPr="00EF5B9B">
                <w:rPr>
                  <w:lang w:eastAsia="en-GB"/>
                </w:rPr>
                <w:t>nonCriticalExtension</w:t>
              </w:r>
              <w:proofErr w:type="spellEnd"/>
            </w:ins>
          </w:p>
        </w:tc>
        <w:tc>
          <w:tcPr>
            <w:tcW w:w="2267" w:type="dxa"/>
          </w:tcPr>
          <w:p w14:paraId="159E0139" w14:textId="77777777" w:rsidR="009241BE" w:rsidRPr="00FC37AA" w:rsidRDefault="009241BE" w:rsidP="00A4577C">
            <w:pPr>
              <w:pStyle w:val="TAL"/>
              <w:rPr>
                <w:ins w:id="794" w:author="CATT" w:date="2025-05-07T13:29:00Z"/>
                <w:lang w:eastAsia="zh-CN"/>
              </w:rPr>
            </w:pPr>
            <w:ins w:id="795" w:author="CATT" w:date="2025-05-07T13:29:00Z">
              <w:r w:rsidRPr="00FC37AA">
                <w:rPr>
                  <w:lang w:eastAsia="zh-CN"/>
                </w:rPr>
                <w:t>Not checked</w:t>
              </w:r>
            </w:ins>
          </w:p>
        </w:tc>
        <w:tc>
          <w:tcPr>
            <w:tcW w:w="1700" w:type="dxa"/>
          </w:tcPr>
          <w:p w14:paraId="69A1A705" w14:textId="77777777" w:rsidR="009241BE" w:rsidRPr="00FC37AA" w:rsidRDefault="009241BE" w:rsidP="00A4577C">
            <w:pPr>
              <w:pStyle w:val="TAL"/>
              <w:rPr>
                <w:ins w:id="796" w:author="CATT" w:date="2025-05-07T13:29:00Z"/>
              </w:rPr>
            </w:pPr>
          </w:p>
        </w:tc>
        <w:tc>
          <w:tcPr>
            <w:tcW w:w="1104" w:type="dxa"/>
          </w:tcPr>
          <w:p w14:paraId="7991574F" w14:textId="77777777" w:rsidR="009241BE" w:rsidRPr="00FC37AA" w:rsidRDefault="009241BE" w:rsidP="00A4577C">
            <w:pPr>
              <w:pStyle w:val="TAL"/>
              <w:rPr>
                <w:ins w:id="797" w:author="CATT" w:date="2025-05-07T13:29:00Z"/>
              </w:rPr>
            </w:pPr>
          </w:p>
        </w:tc>
      </w:tr>
      <w:tr w:rsidR="009241BE" w:rsidRPr="00FC37AA" w14:paraId="5BE2FA7B" w14:textId="77777777" w:rsidTr="00A4577C">
        <w:trPr>
          <w:jc w:val="center"/>
          <w:ins w:id="798" w:author="CATT" w:date="2025-05-07T13:29:00Z"/>
        </w:trPr>
        <w:tc>
          <w:tcPr>
            <w:tcW w:w="4535" w:type="dxa"/>
            <w:shd w:val="clear" w:color="auto" w:fill="auto"/>
          </w:tcPr>
          <w:p w14:paraId="4C687BA1" w14:textId="77777777" w:rsidR="009241BE" w:rsidRPr="00FC37AA" w:rsidRDefault="009241BE" w:rsidP="00A4577C">
            <w:pPr>
              <w:pStyle w:val="TAL"/>
              <w:rPr>
                <w:ins w:id="799" w:author="CATT" w:date="2025-05-07T13:29:00Z"/>
              </w:rPr>
            </w:pPr>
            <w:ins w:id="800" w:author="CATT" w:date="2025-05-07T13:29:00Z">
              <w:r w:rsidRPr="00FC37AA">
                <w:t>}</w:t>
              </w:r>
            </w:ins>
          </w:p>
        </w:tc>
        <w:tc>
          <w:tcPr>
            <w:tcW w:w="2267" w:type="dxa"/>
            <w:shd w:val="clear" w:color="auto" w:fill="auto"/>
          </w:tcPr>
          <w:p w14:paraId="5F5BB53D" w14:textId="77777777" w:rsidR="009241BE" w:rsidRPr="00FC37AA" w:rsidRDefault="009241BE" w:rsidP="00A4577C">
            <w:pPr>
              <w:pStyle w:val="TAL"/>
              <w:rPr>
                <w:ins w:id="801" w:author="CATT" w:date="2025-05-07T13:29:00Z"/>
              </w:rPr>
            </w:pPr>
          </w:p>
        </w:tc>
        <w:tc>
          <w:tcPr>
            <w:tcW w:w="1700" w:type="dxa"/>
            <w:shd w:val="clear" w:color="auto" w:fill="auto"/>
          </w:tcPr>
          <w:p w14:paraId="5C44D8A0" w14:textId="77777777" w:rsidR="009241BE" w:rsidRPr="00FC37AA" w:rsidRDefault="009241BE" w:rsidP="00A4577C">
            <w:pPr>
              <w:pStyle w:val="TAL"/>
              <w:rPr>
                <w:ins w:id="802" w:author="CATT" w:date="2025-05-07T13:29:00Z"/>
              </w:rPr>
            </w:pPr>
          </w:p>
        </w:tc>
        <w:tc>
          <w:tcPr>
            <w:tcW w:w="1104" w:type="dxa"/>
            <w:shd w:val="clear" w:color="auto" w:fill="auto"/>
          </w:tcPr>
          <w:p w14:paraId="58374871" w14:textId="77777777" w:rsidR="009241BE" w:rsidRPr="00FC37AA" w:rsidRDefault="009241BE" w:rsidP="00A4577C">
            <w:pPr>
              <w:pStyle w:val="TAL"/>
              <w:rPr>
                <w:ins w:id="803" w:author="CATT" w:date="2025-05-07T13:29:00Z"/>
              </w:rPr>
            </w:pPr>
          </w:p>
        </w:tc>
      </w:tr>
    </w:tbl>
    <w:p w14:paraId="2DB01BF3" w14:textId="77777777" w:rsidR="009241BE" w:rsidRDefault="009241BE" w:rsidP="009241BE">
      <w:pPr>
        <w:rPr>
          <w:ins w:id="804" w:author="CATT" w:date="2025-05-07T13:29:00Z"/>
          <w:lang w:eastAsia="zh-CN"/>
        </w:rPr>
      </w:pPr>
    </w:p>
    <w:p w14:paraId="582CF5E5" w14:textId="77777777" w:rsidR="009241BE" w:rsidRPr="00FC37AA" w:rsidRDefault="009241BE" w:rsidP="009241BE">
      <w:pPr>
        <w:pStyle w:val="TH"/>
        <w:rPr>
          <w:ins w:id="805" w:author="CATT" w:date="2025-05-07T13:29:00Z"/>
          <w:lang w:eastAsia="zh-CN"/>
        </w:rPr>
      </w:pPr>
      <w:ins w:id="806" w:author="CATT" w:date="2025-05-07T13:29:00Z">
        <w:r w:rsidRPr="00FC37AA">
          <w:lastRenderedPageBreak/>
          <w:t>Table 9.</w:t>
        </w:r>
        <w:r>
          <w:rPr>
            <w:rFonts w:hint="eastAsia"/>
            <w:lang w:eastAsia="zh-CN"/>
          </w:rPr>
          <w:t>5</w:t>
        </w:r>
        <w:r w:rsidRPr="00FC37AA">
          <w:t>.1.1.3.3-</w:t>
        </w:r>
        <w:r>
          <w:rPr>
            <w:rFonts w:hint="eastAsia"/>
            <w:lang w:eastAsia="zh-CN"/>
          </w:rPr>
          <w:t>7</w:t>
        </w:r>
        <w:r w:rsidRPr="00FC37AA">
          <w:t xml:space="preserve">: </w:t>
        </w:r>
        <w:proofErr w:type="spellStart"/>
        <w:r w:rsidRPr="009666B2">
          <w:t>CommonSL</w:t>
        </w:r>
        <w:proofErr w:type="spellEnd"/>
        <w:r w:rsidRPr="009666B2">
          <w:t>-PRS-</w:t>
        </w:r>
        <w:proofErr w:type="spellStart"/>
        <w:r w:rsidRPr="009666B2">
          <w:t>MethodsIEsProvideCapabilities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32726412" w14:textId="77777777" w:rsidTr="00A4577C">
        <w:trPr>
          <w:jc w:val="center"/>
          <w:ins w:id="807" w:author="CATT" w:date="2025-05-07T13:29:00Z"/>
        </w:trPr>
        <w:tc>
          <w:tcPr>
            <w:tcW w:w="9606" w:type="dxa"/>
            <w:gridSpan w:val="4"/>
            <w:shd w:val="clear" w:color="auto" w:fill="auto"/>
          </w:tcPr>
          <w:p w14:paraId="4FE22A02" w14:textId="77777777" w:rsidR="009241BE" w:rsidRPr="00FC37AA" w:rsidRDefault="009241BE" w:rsidP="00A4577C">
            <w:pPr>
              <w:pStyle w:val="TAL"/>
              <w:rPr>
                <w:ins w:id="808" w:author="CATT" w:date="2025-05-07T13:29:00Z"/>
                <w:lang w:eastAsia="zh-CN"/>
              </w:rPr>
            </w:pPr>
            <w:ins w:id="809"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6</w:t>
              </w:r>
            </w:ins>
          </w:p>
        </w:tc>
      </w:tr>
      <w:tr w:rsidR="009241BE" w:rsidRPr="00FC37AA" w14:paraId="01A790DC" w14:textId="77777777" w:rsidTr="00A4577C">
        <w:trPr>
          <w:jc w:val="center"/>
          <w:ins w:id="810" w:author="CATT" w:date="2025-05-07T13:29:00Z"/>
        </w:trPr>
        <w:tc>
          <w:tcPr>
            <w:tcW w:w="4535" w:type="dxa"/>
            <w:shd w:val="clear" w:color="auto" w:fill="auto"/>
          </w:tcPr>
          <w:p w14:paraId="6975DC1B" w14:textId="77777777" w:rsidR="009241BE" w:rsidRPr="00FC37AA" w:rsidRDefault="009241BE" w:rsidP="00A4577C">
            <w:pPr>
              <w:pStyle w:val="TAH"/>
              <w:rPr>
                <w:ins w:id="811" w:author="CATT" w:date="2025-05-07T13:29:00Z"/>
                <w:rFonts w:eastAsia="MS Mincho"/>
              </w:rPr>
            </w:pPr>
            <w:ins w:id="812" w:author="CATT" w:date="2025-05-07T13:29:00Z">
              <w:r w:rsidRPr="00FC37AA">
                <w:rPr>
                  <w:rFonts w:eastAsia="MS Mincho"/>
                </w:rPr>
                <w:t>Information Element</w:t>
              </w:r>
            </w:ins>
          </w:p>
        </w:tc>
        <w:tc>
          <w:tcPr>
            <w:tcW w:w="2267" w:type="dxa"/>
            <w:shd w:val="clear" w:color="auto" w:fill="auto"/>
          </w:tcPr>
          <w:p w14:paraId="6989E248" w14:textId="77777777" w:rsidR="009241BE" w:rsidRPr="00FC37AA" w:rsidRDefault="009241BE" w:rsidP="00A4577C">
            <w:pPr>
              <w:pStyle w:val="TAH"/>
              <w:rPr>
                <w:ins w:id="813" w:author="CATT" w:date="2025-05-07T13:29:00Z"/>
                <w:rFonts w:eastAsia="MS Mincho"/>
              </w:rPr>
            </w:pPr>
            <w:ins w:id="814" w:author="CATT" w:date="2025-05-07T13:29:00Z">
              <w:r w:rsidRPr="00FC37AA">
                <w:rPr>
                  <w:rFonts w:eastAsia="MS Mincho"/>
                </w:rPr>
                <w:t>Value/remark</w:t>
              </w:r>
            </w:ins>
          </w:p>
        </w:tc>
        <w:tc>
          <w:tcPr>
            <w:tcW w:w="1700" w:type="dxa"/>
            <w:shd w:val="clear" w:color="auto" w:fill="auto"/>
          </w:tcPr>
          <w:p w14:paraId="69BAC244" w14:textId="77777777" w:rsidR="009241BE" w:rsidRPr="00FC37AA" w:rsidRDefault="009241BE" w:rsidP="00A4577C">
            <w:pPr>
              <w:pStyle w:val="TAH"/>
              <w:rPr>
                <w:ins w:id="815" w:author="CATT" w:date="2025-05-07T13:29:00Z"/>
                <w:rFonts w:eastAsia="MS Mincho"/>
              </w:rPr>
            </w:pPr>
            <w:ins w:id="816" w:author="CATT" w:date="2025-05-07T13:29:00Z">
              <w:r w:rsidRPr="00FC37AA">
                <w:rPr>
                  <w:rFonts w:eastAsia="MS Mincho"/>
                </w:rPr>
                <w:t>Comment</w:t>
              </w:r>
            </w:ins>
          </w:p>
        </w:tc>
        <w:tc>
          <w:tcPr>
            <w:tcW w:w="1104" w:type="dxa"/>
            <w:shd w:val="clear" w:color="auto" w:fill="auto"/>
          </w:tcPr>
          <w:p w14:paraId="3CBB89F0" w14:textId="77777777" w:rsidR="009241BE" w:rsidRPr="00FC37AA" w:rsidRDefault="009241BE" w:rsidP="00A4577C">
            <w:pPr>
              <w:pStyle w:val="TAH"/>
              <w:rPr>
                <w:ins w:id="817" w:author="CATT" w:date="2025-05-07T13:29:00Z"/>
                <w:rFonts w:eastAsia="MS Mincho"/>
              </w:rPr>
            </w:pPr>
            <w:ins w:id="818" w:author="CATT" w:date="2025-05-07T13:29:00Z">
              <w:r w:rsidRPr="00FC37AA">
                <w:rPr>
                  <w:rFonts w:eastAsia="MS Mincho"/>
                </w:rPr>
                <w:t>Condition</w:t>
              </w:r>
            </w:ins>
          </w:p>
        </w:tc>
      </w:tr>
      <w:tr w:rsidR="009241BE" w:rsidRPr="00FC37AA" w14:paraId="531AE318" w14:textId="77777777" w:rsidTr="00A4577C">
        <w:trPr>
          <w:jc w:val="center"/>
          <w:ins w:id="819" w:author="CATT" w:date="2025-05-07T13:29:00Z"/>
        </w:trPr>
        <w:tc>
          <w:tcPr>
            <w:tcW w:w="4535" w:type="dxa"/>
            <w:shd w:val="clear" w:color="auto" w:fill="auto"/>
          </w:tcPr>
          <w:p w14:paraId="146D0524" w14:textId="77777777" w:rsidR="009241BE" w:rsidRPr="00FC37AA" w:rsidRDefault="009241BE" w:rsidP="00A4577C">
            <w:pPr>
              <w:pStyle w:val="TAL"/>
              <w:rPr>
                <w:ins w:id="820" w:author="CATT" w:date="2025-05-07T13:29:00Z"/>
              </w:rPr>
            </w:pPr>
            <w:proofErr w:type="spellStart"/>
            <w:ins w:id="821" w:author="CATT" w:date="2025-05-07T13:29:00Z">
              <w:r w:rsidRPr="00EF5B9B">
                <w:rPr>
                  <w:lang w:eastAsia="en-GB"/>
                </w:rPr>
                <w:t>CommonSL</w:t>
              </w:r>
              <w:proofErr w:type="spellEnd"/>
              <w:r w:rsidRPr="00EF5B9B">
                <w:rPr>
                  <w:lang w:eastAsia="en-GB"/>
                </w:rPr>
                <w:t>-PRS-</w:t>
              </w:r>
              <w:proofErr w:type="spellStart"/>
              <w:r w:rsidRPr="00EF5B9B">
                <w:rPr>
                  <w:lang w:eastAsia="en-GB"/>
                </w:rPr>
                <w:t>MethodsIEsProvideCapabilities</w:t>
              </w:r>
              <w:proofErr w:type="spellEnd"/>
              <w:r w:rsidRPr="00FC37AA">
                <w:t xml:space="preserve"> ::= SEQUENCE {</w:t>
              </w:r>
            </w:ins>
          </w:p>
        </w:tc>
        <w:tc>
          <w:tcPr>
            <w:tcW w:w="2267" w:type="dxa"/>
            <w:shd w:val="clear" w:color="auto" w:fill="auto"/>
          </w:tcPr>
          <w:p w14:paraId="356AF8EB" w14:textId="77777777" w:rsidR="009241BE" w:rsidRPr="00FC37AA" w:rsidRDefault="009241BE" w:rsidP="00A4577C">
            <w:pPr>
              <w:pStyle w:val="TAL"/>
              <w:rPr>
                <w:ins w:id="822" w:author="CATT" w:date="2025-05-07T13:29:00Z"/>
              </w:rPr>
            </w:pPr>
          </w:p>
        </w:tc>
        <w:tc>
          <w:tcPr>
            <w:tcW w:w="1700" w:type="dxa"/>
            <w:shd w:val="clear" w:color="auto" w:fill="auto"/>
          </w:tcPr>
          <w:p w14:paraId="63DC0F3F" w14:textId="77777777" w:rsidR="009241BE" w:rsidRPr="00FC37AA" w:rsidRDefault="009241BE" w:rsidP="00A4577C">
            <w:pPr>
              <w:pStyle w:val="TAL"/>
              <w:rPr>
                <w:ins w:id="823" w:author="CATT" w:date="2025-05-07T13:29:00Z"/>
              </w:rPr>
            </w:pPr>
          </w:p>
        </w:tc>
        <w:tc>
          <w:tcPr>
            <w:tcW w:w="1104" w:type="dxa"/>
            <w:shd w:val="clear" w:color="auto" w:fill="auto"/>
          </w:tcPr>
          <w:p w14:paraId="0C41CB24" w14:textId="77777777" w:rsidR="009241BE" w:rsidRPr="00FC37AA" w:rsidRDefault="009241BE" w:rsidP="00A4577C">
            <w:pPr>
              <w:pStyle w:val="TAL"/>
              <w:rPr>
                <w:ins w:id="824" w:author="CATT" w:date="2025-05-07T13:29:00Z"/>
              </w:rPr>
            </w:pPr>
          </w:p>
        </w:tc>
      </w:tr>
      <w:tr w:rsidR="009241BE" w:rsidRPr="00FC37AA" w14:paraId="218A0B0F" w14:textId="77777777" w:rsidTr="00A4577C">
        <w:trPr>
          <w:jc w:val="center"/>
          <w:ins w:id="825" w:author="CATT" w:date="2025-05-07T13:29:00Z"/>
        </w:trPr>
        <w:tc>
          <w:tcPr>
            <w:tcW w:w="4535" w:type="dxa"/>
            <w:shd w:val="clear" w:color="auto" w:fill="auto"/>
          </w:tcPr>
          <w:p w14:paraId="4986E057" w14:textId="7BA441D4" w:rsidR="009241BE" w:rsidRPr="007762C1" w:rsidRDefault="009241BE" w:rsidP="00C70B40">
            <w:pPr>
              <w:pStyle w:val="TAL"/>
              <w:rPr>
                <w:ins w:id="826" w:author="CATT" w:date="2025-05-07T13:29:00Z"/>
                <w:highlight w:val="yellow"/>
                <w:lang w:eastAsia="en-GB"/>
              </w:rPr>
            </w:pPr>
            <w:ins w:id="827" w:author="CATT" w:date="2025-05-07T13:29:00Z">
              <w:r w:rsidRPr="00BE7FFD">
                <w:t xml:space="preserve">  </w:t>
              </w:r>
              <w:proofErr w:type="spellStart"/>
              <w:r w:rsidRPr="00EF5B9B">
                <w:rPr>
                  <w:lang w:eastAsia="en-GB"/>
                </w:rPr>
                <w:t>sl</w:t>
              </w:r>
              <w:proofErr w:type="spellEnd"/>
              <w:r w:rsidRPr="00EF5B9B">
                <w:rPr>
                  <w:lang w:eastAsia="en-GB"/>
                </w:rPr>
                <w:t>-PRS-</w:t>
              </w:r>
              <w:proofErr w:type="spellStart"/>
              <w:r w:rsidRPr="00EF5B9B">
                <w:rPr>
                  <w:lang w:eastAsia="en-GB"/>
                </w:rPr>
                <w:t>CommonProcCapabilityPerUE</w:t>
              </w:r>
              <w:proofErr w:type="spellEnd"/>
            </w:ins>
          </w:p>
        </w:tc>
        <w:tc>
          <w:tcPr>
            <w:tcW w:w="2267" w:type="dxa"/>
            <w:shd w:val="clear" w:color="auto" w:fill="auto"/>
          </w:tcPr>
          <w:p w14:paraId="56595487" w14:textId="1746F755" w:rsidR="009241BE" w:rsidRPr="007762C1" w:rsidRDefault="00C70B40" w:rsidP="00A4577C">
            <w:pPr>
              <w:pStyle w:val="TAL"/>
              <w:rPr>
                <w:ins w:id="828" w:author="CATT" w:date="2025-05-07T13:29:00Z"/>
                <w:highlight w:val="yellow"/>
              </w:rPr>
            </w:pPr>
            <w:ins w:id="829" w:author="CATT" w:date="2025-05-07T13:42:00Z">
              <w:r w:rsidRPr="00FC37AA">
                <w:rPr>
                  <w:lang w:eastAsia="zh-CN"/>
                </w:rPr>
                <w:t>Not checked</w:t>
              </w:r>
            </w:ins>
          </w:p>
        </w:tc>
        <w:tc>
          <w:tcPr>
            <w:tcW w:w="1700" w:type="dxa"/>
            <w:shd w:val="clear" w:color="auto" w:fill="auto"/>
          </w:tcPr>
          <w:p w14:paraId="3C0CA09A" w14:textId="77777777" w:rsidR="009241BE" w:rsidRPr="00FC37AA" w:rsidRDefault="009241BE" w:rsidP="00A4577C">
            <w:pPr>
              <w:pStyle w:val="TAL"/>
              <w:rPr>
                <w:ins w:id="830" w:author="CATT" w:date="2025-05-07T13:29:00Z"/>
              </w:rPr>
            </w:pPr>
          </w:p>
        </w:tc>
        <w:tc>
          <w:tcPr>
            <w:tcW w:w="1104" w:type="dxa"/>
            <w:shd w:val="clear" w:color="auto" w:fill="auto"/>
          </w:tcPr>
          <w:p w14:paraId="4B79FA74" w14:textId="77777777" w:rsidR="009241BE" w:rsidRPr="00FC37AA" w:rsidRDefault="009241BE" w:rsidP="00A4577C">
            <w:pPr>
              <w:pStyle w:val="TAL"/>
              <w:rPr>
                <w:ins w:id="831" w:author="CATT" w:date="2025-05-07T13:29:00Z"/>
              </w:rPr>
            </w:pPr>
          </w:p>
        </w:tc>
      </w:tr>
      <w:tr w:rsidR="009241BE" w:rsidRPr="00FC37AA" w14:paraId="1E603F4F" w14:textId="77777777" w:rsidTr="00A4577C">
        <w:trPr>
          <w:jc w:val="center"/>
          <w:ins w:id="832" w:author="CATT" w:date="2025-05-07T13:29:00Z"/>
        </w:trPr>
        <w:tc>
          <w:tcPr>
            <w:tcW w:w="4535" w:type="dxa"/>
            <w:shd w:val="clear" w:color="auto" w:fill="auto"/>
          </w:tcPr>
          <w:p w14:paraId="2760DAA5" w14:textId="77777777" w:rsidR="009241BE" w:rsidRPr="00BE7FFD" w:rsidRDefault="009241BE" w:rsidP="00A4577C">
            <w:pPr>
              <w:pStyle w:val="TAL"/>
              <w:rPr>
                <w:ins w:id="833" w:author="CATT" w:date="2025-05-07T13:29:00Z"/>
                <w:lang w:eastAsia="zh-CN"/>
              </w:rPr>
            </w:pPr>
            <w:ins w:id="834" w:author="CATT" w:date="2025-05-07T13:29:00Z">
              <w:r w:rsidRPr="00BE7FFD">
                <w:t xml:space="preserve">  </w:t>
              </w:r>
              <w:proofErr w:type="spellStart"/>
              <w:r w:rsidRPr="00EF5B9B">
                <w:rPr>
                  <w:lang w:eastAsia="en-GB"/>
                </w:rPr>
                <w:t>sl</w:t>
              </w:r>
              <w:proofErr w:type="spellEnd"/>
              <w:r w:rsidRPr="00EF5B9B">
                <w:rPr>
                  <w:lang w:eastAsia="en-GB"/>
                </w:rPr>
                <w:t>-PRS-</w:t>
              </w:r>
              <w:proofErr w:type="spellStart"/>
              <w:r w:rsidRPr="00EF5B9B">
                <w:rPr>
                  <w:lang w:eastAsia="en-GB"/>
                </w:rPr>
                <w:t>CapabilityBandLis</w:t>
              </w:r>
              <w:r>
                <w:rPr>
                  <w:lang w:eastAsia="en-GB"/>
                </w:rPr>
                <w:t>t</w:t>
              </w:r>
              <w:proofErr w:type="spellEnd"/>
              <w:r>
                <w:rPr>
                  <w:rFonts w:hint="eastAsia"/>
                  <w:lang w:eastAsia="zh-CN"/>
                </w:rPr>
                <w:t xml:space="preserve"> </w:t>
              </w:r>
              <w:r w:rsidRPr="00EF5B9B">
                <w:rPr>
                  <w:lang w:eastAsia="en-GB"/>
                </w:rPr>
                <w:t>SEQUENCE (SIZE (1..nrMaxBands)) OF</w:t>
              </w:r>
              <w:r w:rsidRPr="00FC37AA">
                <w:t xml:space="preserve"> SEQUENCE {</w:t>
              </w:r>
            </w:ins>
          </w:p>
        </w:tc>
        <w:tc>
          <w:tcPr>
            <w:tcW w:w="2267" w:type="dxa"/>
            <w:shd w:val="clear" w:color="auto" w:fill="auto"/>
          </w:tcPr>
          <w:p w14:paraId="49B0AABB" w14:textId="77777777" w:rsidR="009241BE" w:rsidRPr="007762C1" w:rsidRDefault="009241BE" w:rsidP="00A4577C">
            <w:pPr>
              <w:pStyle w:val="TAL"/>
              <w:rPr>
                <w:ins w:id="835" w:author="CATT" w:date="2025-05-07T13:29:00Z"/>
                <w:highlight w:val="yellow"/>
              </w:rPr>
            </w:pPr>
          </w:p>
        </w:tc>
        <w:tc>
          <w:tcPr>
            <w:tcW w:w="1700" w:type="dxa"/>
            <w:shd w:val="clear" w:color="auto" w:fill="auto"/>
          </w:tcPr>
          <w:p w14:paraId="1992AA04" w14:textId="77777777" w:rsidR="009241BE" w:rsidRPr="00FC37AA" w:rsidRDefault="009241BE" w:rsidP="00A4577C">
            <w:pPr>
              <w:pStyle w:val="TAL"/>
              <w:rPr>
                <w:ins w:id="836" w:author="CATT" w:date="2025-05-07T13:29:00Z"/>
              </w:rPr>
            </w:pPr>
            <w:ins w:id="837" w:author="CATT" w:date="2025-05-07T13:29:00Z">
              <w:r w:rsidRPr="00FC37AA">
                <w:t>Size n of SEQUENCE is dependent on UE capabilities</w:t>
              </w:r>
            </w:ins>
          </w:p>
        </w:tc>
        <w:tc>
          <w:tcPr>
            <w:tcW w:w="1104" w:type="dxa"/>
            <w:shd w:val="clear" w:color="auto" w:fill="auto"/>
          </w:tcPr>
          <w:p w14:paraId="2A912C61" w14:textId="77777777" w:rsidR="009241BE" w:rsidRPr="00FC37AA" w:rsidRDefault="009241BE" w:rsidP="00A4577C">
            <w:pPr>
              <w:pStyle w:val="TAL"/>
              <w:rPr>
                <w:ins w:id="838" w:author="CATT" w:date="2025-05-07T13:29:00Z"/>
              </w:rPr>
            </w:pPr>
          </w:p>
        </w:tc>
      </w:tr>
      <w:tr w:rsidR="009241BE" w:rsidRPr="00FC37AA" w14:paraId="7AE64414" w14:textId="77777777" w:rsidTr="00A4577C">
        <w:trPr>
          <w:jc w:val="center"/>
          <w:ins w:id="839" w:author="CATT" w:date="2025-05-07T13:29:00Z"/>
        </w:trPr>
        <w:tc>
          <w:tcPr>
            <w:tcW w:w="4535" w:type="dxa"/>
            <w:shd w:val="clear" w:color="auto" w:fill="auto"/>
          </w:tcPr>
          <w:p w14:paraId="6D698AC5" w14:textId="77777777" w:rsidR="009241BE" w:rsidRPr="00BE7FFD" w:rsidRDefault="009241BE" w:rsidP="00A4577C">
            <w:pPr>
              <w:pStyle w:val="TAL"/>
              <w:rPr>
                <w:ins w:id="840" w:author="CATT" w:date="2025-05-07T13:29:00Z"/>
              </w:rPr>
            </w:pPr>
            <w:ins w:id="841" w:author="CATT" w:date="2025-05-07T13:29:00Z">
              <w:r w:rsidRPr="00FC37AA">
                <w:t xml:space="preserve">  </w:t>
              </w:r>
              <w:r>
                <w:rPr>
                  <w:rFonts w:hint="eastAsia"/>
                  <w:lang w:eastAsia="zh-CN"/>
                </w:rPr>
                <w:t xml:space="preserve">  </w:t>
              </w:r>
              <w:proofErr w:type="spellStart"/>
              <w:r w:rsidRPr="00EF5B9B">
                <w:rPr>
                  <w:lang w:eastAsia="en-GB"/>
                </w:rPr>
                <w:t>freqBandIndicatorNR</w:t>
              </w:r>
              <w:proofErr w:type="spellEnd"/>
            </w:ins>
          </w:p>
        </w:tc>
        <w:tc>
          <w:tcPr>
            <w:tcW w:w="2267" w:type="dxa"/>
            <w:shd w:val="clear" w:color="auto" w:fill="auto"/>
          </w:tcPr>
          <w:p w14:paraId="04FD95F1" w14:textId="77777777" w:rsidR="009241BE" w:rsidRPr="007762C1" w:rsidRDefault="009241BE" w:rsidP="00A4577C">
            <w:pPr>
              <w:pStyle w:val="TAL"/>
              <w:rPr>
                <w:ins w:id="842" w:author="CATT" w:date="2025-05-07T13:29:00Z"/>
                <w:highlight w:val="yellow"/>
              </w:rPr>
            </w:pPr>
            <w:ins w:id="843" w:author="CATT" w:date="2025-05-07T13:29:00Z">
              <w:r>
                <w:rPr>
                  <w:rFonts w:hint="eastAsia"/>
                  <w:lang w:eastAsia="zh-CN"/>
                </w:rPr>
                <w:t>Present. Any value acceptable.</w:t>
              </w:r>
            </w:ins>
          </w:p>
        </w:tc>
        <w:tc>
          <w:tcPr>
            <w:tcW w:w="1700" w:type="dxa"/>
            <w:shd w:val="clear" w:color="auto" w:fill="auto"/>
          </w:tcPr>
          <w:p w14:paraId="0F6DE119" w14:textId="77777777" w:rsidR="009241BE" w:rsidRPr="00FC37AA" w:rsidRDefault="009241BE" w:rsidP="00A4577C">
            <w:pPr>
              <w:pStyle w:val="TAL"/>
              <w:rPr>
                <w:ins w:id="844" w:author="CATT" w:date="2025-05-07T13:29:00Z"/>
              </w:rPr>
            </w:pPr>
          </w:p>
        </w:tc>
        <w:tc>
          <w:tcPr>
            <w:tcW w:w="1104" w:type="dxa"/>
            <w:shd w:val="clear" w:color="auto" w:fill="auto"/>
          </w:tcPr>
          <w:p w14:paraId="05612572" w14:textId="77777777" w:rsidR="009241BE" w:rsidRPr="00FC37AA" w:rsidRDefault="009241BE" w:rsidP="00A4577C">
            <w:pPr>
              <w:pStyle w:val="TAL"/>
              <w:rPr>
                <w:ins w:id="845" w:author="CATT" w:date="2025-05-07T13:29:00Z"/>
              </w:rPr>
            </w:pPr>
          </w:p>
        </w:tc>
      </w:tr>
      <w:tr w:rsidR="009241BE" w:rsidRPr="00FC37AA" w14:paraId="5894F240" w14:textId="77777777" w:rsidTr="00A4577C">
        <w:trPr>
          <w:jc w:val="center"/>
          <w:ins w:id="846" w:author="CATT" w:date="2025-05-07T13:29:00Z"/>
        </w:trPr>
        <w:tc>
          <w:tcPr>
            <w:tcW w:w="4535" w:type="dxa"/>
            <w:shd w:val="clear" w:color="auto" w:fill="auto"/>
          </w:tcPr>
          <w:p w14:paraId="6ECE9FE9" w14:textId="77777777" w:rsidR="009241BE" w:rsidRPr="00DD44A6" w:rsidRDefault="009241BE" w:rsidP="00A4577C">
            <w:pPr>
              <w:pStyle w:val="TAL"/>
              <w:rPr>
                <w:ins w:id="847" w:author="CATT" w:date="2025-05-07T13:29:00Z"/>
                <w:b/>
              </w:rPr>
            </w:pPr>
            <w:ins w:id="848"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CommonProcCapabilityPerBand</w:t>
              </w:r>
              <w:proofErr w:type="spellEnd"/>
              <w:r>
                <w:t xml:space="preserve"> </w:t>
              </w:r>
              <w:r w:rsidRPr="00DD44A6">
                <w:rPr>
                  <w:lang w:eastAsia="en-GB"/>
                </w:rPr>
                <w:t>SEQUENCE {</w:t>
              </w:r>
            </w:ins>
          </w:p>
        </w:tc>
        <w:tc>
          <w:tcPr>
            <w:tcW w:w="2267" w:type="dxa"/>
            <w:shd w:val="clear" w:color="auto" w:fill="auto"/>
          </w:tcPr>
          <w:p w14:paraId="07D99606" w14:textId="77777777" w:rsidR="009241BE" w:rsidRPr="007762C1" w:rsidRDefault="009241BE" w:rsidP="00A4577C">
            <w:pPr>
              <w:pStyle w:val="TAL"/>
              <w:rPr>
                <w:ins w:id="849" w:author="CATT" w:date="2025-05-07T13:29:00Z"/>
                <w:highlight w:val="yellow"/>
              </w:rPr>
            </w:pPr>
          </w:p>
        </w:tc>
        <w:tc>
          <w:tcPr>
            <w:tcW w:w="1700" w:type="dxa"/>
            <w:shd w:val="clear" w:color="auto" w:fill="auto"/>
          </w:tcPr>
          <w:p w14:paraId="415D18B4" w14:textId="77777777" w:rsidR="009241BE" w:rsidRPr="00FC37AA" w:rsidRDefault="009241BE" w:rsidP="00A4577C">
            <w:pPr>
              <w:pStyle w:val="TAL"/>
              <w:rPr>
                <w:ins w:id="850" w:author="CATT" w:date="2025-05-07T13:29:00Z"/>
              </w:rPr>
            </w:pPr>
          </w:p>
        </w:tc>
        <w:tc>
          <w:tcPr>
            <w:tcW w:w="1104" w:type="dxa"/>
            <w:shd w:val="clear" w:color="auto" w:fill="auto"/>
          </w:tcPr>
          <w:p w14:paraId="2B8997E5" w14:textId="77777777" w:rsidR="009241BE" w:rsidRPr="00FC37AA" w:rsidRDefault="009241BE" w:rsidP="00A4577C">
            <w:pPr>
              <w:pStyle w:val="TAL"/>
              <w:rPr>
                <w:ins w:id="851" w:author="CATT" w:date="2025-05-07T13:29:00Z"/>
              </w:rPr>
            </w:pPr>
          </w:p>
        </w:tc>
      </w:tr>
      <w:tr w:rsidR="009241BE" w:rsidRPr="00FC37AA" w14:paraId="47BB6B2F" w14:textId="77777777" w:rsidTr="00A4577C">
        <w:trPr>
          <w:jc w:val="center"/>
          <w:ins w:id="852" w:author="CATT" w:date="2025-05-07T13:29:00Z"/>
        </w:trPr>
        <w:tc>
          <w:tcPr>
            <w:tcW w:w="4535" w:type="dxa"/>
            <w:shd w:val="clear" w:color="auto" w:fill="auto"/>
          </w:tcPr>
          <w:p w14:paraId="651E54B8" w14:textId="77777777" w:rsidR="009241BE" w:rsidRPr="00FC37AA" w:rsidRDefault="009241BE" w:rsidP="00A4577C">
            <w:pPr>
              <w:pStyle w:val="TAL"/>
              <w:rPr>
                <w:ins w:id="853" w:author="CATT" w:date="2025-05-07T13:29:00Z"/>
              </w:rPr>
            </w:pPr>
            <w:ins w:id="854" w:author="CATT" w:date="2025-05-07T13:29:00Z">
              <w:r w:rsidRPr="00FC37AA">
                <w:t xml:space="preserve">  </w:t>
              </w:r>
              <w:r>
                <w:rPr>
                  <w:rFonts w:hint="eastAsia"/>
                  <w:lang w:eastAsia="zh-CN"/>
                </w:rPr>
                <w:t xml:space="preserve">    </w:t>
              </w:r>
              <w:proofErr w:type="spellStart"/>
              <w:r w:rsidRPr="00EF5B9B">
                <w:rPr>
                  <w:lang w:eastAsia="en-GB"/>
                </w:rPr>
                <w:t>maxSL</w:t>
              </w:r>
              <w:proofErr w:type="spellEnd"/>
              <w:r w:rsidRPr="00EF5B9B">
                <w:rPr>
                  <w:lang w:eastAsia="en-GB"/>
                </w:rPr>
                <w:t>-PRS-Bandwidth</w:t>
              </w:r>
            </w:ins>
          </w:p>
        </w:tc>
        <w:tc>
          <w:tcPr>
            <w:tcW w:w="2267" w:type="dxa"/>
            <w:shd w:val="clear" w:color="auto" w:fill="auto"/>
          </w:tcPr>
          <w:p w14:paraId="57A4FE05" w14:textId="77777777" w:rsidR="009241BE" w:rsidRPr="007762C1" w:rsidRDefault="009241BE" w:rsidP="00A4577C">
            <w:pPr>
              <w:pStyle w:val="TAL"/>
              <w:rPr>
                <w:ins w:id="855" w:author="CATT" w:date="2025-05-07T13:29:00Z"/>
                <w:highlight w:val="yellow"/>
              </w:rPr>
            </w:pPr>
            <w:ins w:id="856" w:author="CATT" w:date="2025-05-07T13:29:00Z">
              <w:r w:rsidRPr="00900CFA">
                <w:t>Dependent on UE capabilities</w:t>
              </w:r>
            </w:ins>
          </w:p>
        </w:tc>
        <w:tc>
          <w:tcPr>
            <w:tcW w:w="1700" w:type="dxa"/>
            <w:shd w:val="clear" w:color="auto" w:fill="auto"/>
          </w:tcPr>
          <w:p w14:paraId="6FB1E439" w14:textId="77777777" w:rsidR="009241BE" w:rsidRPr="00FC37AA" w:rsidRDefault="009241BE" w:rsidP="00A4577C">
            <w:pPr>
              <w:pStyle w:val="TAL"/>
              <w:rPr>
                <w:ins w:id="857" w:author="CATT" w:date="2025-05-07T13:29:00Z"/>
              </w:rPr>
            </w:pPr>
          </w:p>
        </w:tc>
        <w:tc>
          <w:tcPr>
            <w:tcW w:w="1104" w:type="dxa"/>
            <w:shd w:val="clear" w:color="auto" w:fill="auto"/>
          </w:tcPr>
          <w:p w14:paraId="168D59D1" w14:textId="77777777" w:rsidR="009241BE" w:rsidRPr="00FC37AA" w:rsidRDefault="009241BE" w:rsidP="00A4577C">
            <w:pPr>
              <w:pStyle w:val="TAL"/>
              <w:rPr>
                <w:ins w:id="858" w:author="CATT" w:date="2025-05-07T13:29:00Z"/>
              </w:rPr>
            </w:pPr>
          </w:p>
        </w:tc>
      </w:tr>
      <w:tr w:rsidR="009241BE" w:rsidRPr="00FC37AA" w14:paraId="3CF81F2A" w14:textId="77777777" w:rsidTr="00A4577C">
        <w:trPr>
          <w:jc w:val="center"/>
          <w:ins w:id="859" w:author="CATT" w:date="2025-05-07T13:29:00Z"/>
        </w:trPr>
        <w:tc>
          <w:tcPr>
            <w:tcW w:w="4535" w:type="dxa"/>
            <w:shd w:val="clear" w:color="auto" w:fill="auto"/>
          </w:tcPr>
          <w:p w14:paraId="7C0BD61E" w14:textId="77777777" w:rsidR="009241BE" w:rsidRPr="00FC37AA" w:rsidRDefault="009241BE" w:rsidP="00A4577C">
            <w:pPr>
              <w:pStyle w:val="TAL"/>
              <w:rPr>
                <w:ins w:id="860" w:author="CATT" w:date="2025-05-07T13:29:00Z"/>
                <w:lang w:eastAsia="zh-CN"/>
              </w:rPr>
            </w:pPr>
            <w:ins w:id="861" w:author="CATT" w:date="2025-05-07T13:29:00Z">
              <w:r w:rsidRPr="00FC37AA">
                <w:t xml:space="preserve">  </w:t>
              </w:r>
              <w:r>
                <w:rPr>
                  <w:rFonts w:hint="eastAsia"/>
                  <w:lang w:eastAsia="zh-CN"/>
                </w:rPr>
                <w:t xml:space="preserve">    </w:t>
              </w:r>
              <w:proofErr w:type="spellStart"/>
              <w:r w:rsidRPr="00EF5B9B">
                <w:rPr>
                  <w:lang w:eastAsia="en-GB"/>
                </w:rPr>
                <w:t>maxNumOfActiveSL</w:t>
              </w:r>
              <w:proofErr w:type="spellEnd"/>
              <w:r w:rsidRPr="00EF5B9B">
                <w:rPr>
                  <w:lang w:eastAsia="en-GB"/>
                </w:rPr>
                <w:t>-PRS-</w:t>
              </w:r>
              <w:proofErr w:type="spellStart"/>
              <w:r w:rsidRPr="00EF5B9B">
                <w:rPr>
                  <w:lang w:eastAsia="en-GB"/>
                </w:rPr>
                <w:t>ResourcesInOneSlot</w:t>
              </w:r>
              <w:proofErr w:type="spellEnd"/>
            </w:ins>
          </w:p>
        </w:tc>
        <w:tc>
          <w:tcPr>
            <w:tcW w:w="2267" w:type="dxa"/>
            <w:shd w:val="clear" w:color="auto" w:fill="auto"/>
          </w:tcPr>
          <w:p w14:paraId="6D223A40" w14:textId="77777777" w:rsidR="009241BE" w:rsidRPr="007762C1" w:rsidRDefault="009241BE" w:rsidP="00A4577C">
            <w:pPr>
              <w:pStyle w:val="TAL"/>
              <w:rPr>
                <w:ins w:id="862" w:author="CATT" w:date="2025-05-07T13:29:00Z"/>
                <w:highlight w:val="yellow"/>
              </w:rPr>
            </w:pPr>
            <w:ins w:id="863" w:author="CATT" w:date="2025-05-07T13:29:00Z">
              <w:r w:rsidRPr="00900CFA">
                <w:t>Dependent on UE capabilities</w:t>
              </w:r>
            </w:ins>
          </w:p>
        </w:tc>
        <w:tc>
          <w:tcPr>
            <w:tcW w:w="1700" w:type="dxa"/>
            <w:shd w:val="clear" w:color="auto" w:fill="auto"/>
          </w:tcPr>
          <w:p w14:paraId="5521A51B" w14:textId="77777777" w:rsidR="009241BE" w:rsidRPr="00FC37AA" w:rsidRDefault="009241BE" w:rsidP="00A4577C">
            <w:pPr>
              <w:pStyle w:val="TAL"/>
              <w:rPr>
                <w:ins w:id="864" w:author="CATT" w:date="2025-05-07T13:29:00Z"/>
              </w:rPr>
            </w:pPr>
          </w:p>
        </w:tc>
        <w:tc>
          <w:tcPr>
            <w:tcW w:w="1104" w:type="dxa"/>
            <w:shd w:val="clear" w:color="auto" w:fill="auto"/>
          </w:tcPr>
          <w:p w14:paraId="06C7E064" w14:textId="77777777" w:rsidR="009241BE" w:rsidRPr="00FC37AA" w:rsidRDefault="009241BE" w:rsidP="00A4577C">
            <w:pPr>
              <w:pStyle w:val="TAL"/>
              <w:rPr>
                <w:ins w:id="865" w:author="CATT" w:date="2025-05-07T13:29:00Z"/>
              </w:rPr>
            </w:pPr>
          </w:p>
        </w:tc>
      </w:tr>
      <w:tr w:rsidR="009241BE" w:rsidRPr="00FC37AA" w14:paraId="00885269" w14:textId="77777777" w:rsidTr="00A4577C">
        <w:trPr>
          <w:jc w:val="center"/>
          <w:ins w:id="866" w:author="CATT" w:date="2025-05-07T13:29:00Z"/>
        </w:trPr>
        <w:tc>
          <w:tcPr>
            <w:tcW w:w="4535" w:type="dxa"/>
            <w:shd w:val="clear" w:color="auto" w:fill="auto"/>
          </w:tcPr>
          <w:p w14:paraId="15D06900" w14:textId="77777777" w:rsidR="009241BE" w:rsidRPr="00FC37AA" w:rsidRDefault="009241BE" w:rsidP="00A4577C">
            <w:pPr>
              <w:pStyle w:val="TAL"/>
              <w:rPr>
                <w:ins w:id="867" w:author="CATT" w:date="2025-05-07T13:29:00Z"/>
              </w:rPr>
            </w:pPr>
            <w:ins w:id="868" w:author="CATT" w:date="2025-05-07T13:29:00Z">
              <w:r w:rsidRPr="00FC37AA">
                <w:t xml:space="preserve">  </w:t>
              </w:r>
              <w:r>
                <w:rPr>
                  <w:rFonts w:hint="eastAsia"/>
                  <w:lang w:eastAsia="zh-CN"/>
                </w:rPr>
                <w:t xml:space="preserve">    </w:t>
              </w:r>
              <w:proofErr w:type="spellStart"/>
              <w:r w:rsidRPr="00EF5B9B">
                <w:rPr>
                  <w:lang w:eastAsia="en-GB"/>
                </w:rPr>
                <w:t>maxNumOfSlotsWithActiveSL</w:t>
              </w:r>
              <w:proofErr w:type="spellEnd"/>
              <w:r w:rsidRPr="00EF5B9B">
                <w:rPr>
                  <w:lang w:eastAsia="en-GB"/>
                </w:rPr>
                <w:t>-PRS-Resources</w:t>
              </w:r>
            </w:ins>
          </w:p>
        </w:tc>
        <w:tc>
          <w:tcPr>
            <w:tcW w:w="2267" w:type="dxa"/>
            <w:shd w:val="clear" w:color="auto" w:fill="auto"/>
          </w:tcPr>
          <w:p w14:paraId="7758D733" w14:textId="77777777" w:rsidR="009241BE" w:rsidRPr="007762C1" w:rsidRDefault="009241BE" w:rsidP="00A4577C">
            <w:pPr>
              <w:pStyle w:val="TAL"/>
              <w:rPr>
                <w:ins w:id="869" w:author="CATT" w:date="2025-05-07T13:29:00Z"/>
                <w:highlight w:val="yellow"/>
              </w:rPr>
            </w:pPr>
            <w:ins w:id="870" w:author="CATT" w:date="2025-05-07T13:29:00Z">
              <w:r w:rsidRPr="00900CFA">
                <w:t>Dependent on UE capabilities</w:t>
              </w:r>
            </w:ins>
          </w:p>
        </w:tc>
        <w:tc>
          <w:tcPr>
            <w:tcW w:w="1700" w:type="dxa"/>
            <w:shd w:val="clear" w:color="auto" w:fill="auto"/>
          </w:tcPr>
          <w:p w14:paraId="2644B431" w14:textId="77777777" w:rsidR="009241BE" w:rsidRPr="00FC37AA" w:rsidRDefault="009241BE" w:rsidP="00A4577C">
            <w:pPr>
              <w:pStyle w:val="TAL"/>
              <w:rPr>
                <w:ins w:id="871" w:author="CATT" w:date="2025-05-07T13:29:00Z"/>
              </w:rPr>
            </w:pPr>
          </w:p>
        </w:tc>
        <w:tc>
          <w:tcPr>
            <w:tcW w:w="1104" w:type="dxa"/>
            <w:shd w:val="clear" w:color="auto" w:fill="auto"/>
          </w:tcPr>
          <w:p w14:paraId="34C18E99" w14:textId="77777777" w:rsidR="009241BE" w:rsidRPr="00FC37AA" w:rsidRDefault="009241BE" w:rsidP="00A4577C">
            <w:pPr>
              <w:pStyle w:val="TAL"/>
              <w:rPr>
                <w:ins w:id="872" w:author="CATT" w:date="2025-05-07T13:29:00Z"/>
              </w:rPr>
            </w:pPr>
          </w:p>
        </w:tc>
      </w:tr>
      <w:tr w:rsidR="009241BE" w:rsidRPr="00FC37AA" w14:paraId="781C6505" w14:textId="77777777" w:rsidTr="00A4577C">
        <w:trPr>
          <w:jc w:val="center"/>
          <w:ins w:id="873" w:author="CATT" w:date="2025-05-07T13:29:00Z"/>
        </w:trPr>
        <w:tc>
          <w:tcPr>
            <w:tcW w:w="4535" w:type="dxa"/>
            <w:shd w:val="clear" w:color="auto" w:fill="auto"/>
          </w:tcPr>
          <w:p w14:paraId="08CE3CEC" w14:textId="77777777" w:rsidR="009241BE" w:rsidRPr="00EF5B9B" w:rsidRDefault="009241BE" w:rsidP="00A4577C">
            <w:pPr>
              <w:pStyle w:val="TAL"/>
              <w:rPr>
                <w:ins w:id="874" w:author="CATT" w:date="2025-05-07T13:29:00Z"/>
                <w:lang w:eastAsia="en-GB"/>
              </w:rPr>
            </w:pPr>
            <w:ins w:id="875" w:author="CATT" w:date="2025-05-07T13:29:00Z">
              <w:r w:rsidRPr="00FC37AA">
                <w:t xml:space="preserve">  </w:t>
              </w:r>
              <w:r>
                <w:rPr>
                  <w:rFonts w:hint="eastAsia"/>
                  <w:lang w:eastAsia="zh-CN"/>
                </w:rPr>
                <w:t xml:space="preserve">    </w:t>
              </w:r>
              <w:proofErr w:type="spellStart"/>
              <w:r w:rsidRPr="00EF5B9B">
                <w:rPr>
                  <w:lang w:eastAsia="en-GB"/>
                </w:rPr>
                <w:t>minTimeAfterEndofSlotCarryActiveSL</w:t>
              </w:r>
              <w:proofErr w:type="spellEnd"/>
              <w:r w:rsidRPr="00EF5B9B">
                <w:rPr>
                  <w:lang w:eastAsia="en-GB"/>
                </w:rPr>
                <w:t>-PRS-Resources</w:t>
              </w:r>
            </w:ins>
          </w:p>
        </w:tc>
        <w:tc>
          <w:tcPr>
            <w:tcW w:w="2267" w:type="dxa"/>
            <w:shd w:val="clear" w:color="auto" w:fill="auto"/>
          </w:tcPr>
          <w:p w14:paraId="6B03D4BE" w14:textId="77777777" w:rsidR="009241BE" w:rsidRPr="007762C1" w:rsidRDefault="009241BE" w:rsidP="00A4577C">
            <w:pPr>
              <w:pStyle w:val="TAL"/>
              <w:rPr>
                <w:ins w:id="876" w:author="CATT" w:date="2025-05-07T13:29:00Z"/>
                <w:highlight w:val="yellow"/>
              </w:rPr>
            </w:pPr>
            <w:ins w:id="877" w:author="CATT" w:date="2025-05-07T13:29:00Z">
              <w:r w:rsidRPr="00900CFA">
                <w:t>Dependent on UE capabilities</w:t>
              </w:r>
            </w:ins>
          </w:p>
        </w:tc>
        <w:tc>
          <w:tcPr>
            <w:tcW w:w="1700" w:type="dxa"/>
            <w:shd w:val="clear" w:color="auto" w:fill="auto"/>
          </w:tcPr>
          <w:p w14:paraId="0D056C68" w14:textId="77777777" w:rsidR="009241BE" w:rsidRPr="00FC37AA" w:rsidRDefault="009241BE" w:rsidP="00A4577C">
            <w:pPr>
              <w:pStyle w:val="TAL"/>
              <w:rPr>
                <w:ins w:id="878" w:author="CATT" w:date="2025-05-07T13:29:00Z"/>
              </w:rPr>
            </w:pPr>
          </w:p>
        </w:tc>
        <w:tc>
          <w:tcPr>
            <w:tcW w:w="1104" w:type="dxa"/>
            <w:shd w:val="clear" w:color="auto" w:fill="auto"/>
          </w:tcPr>
          <w:p w14:paraId="241C98BE" w14:textId="77777777" w:rsidR="009241BE" w:rsidRPr="00FC37AA" w:rsidRDefault="009241BE" w:rsidP="00A4577C">
            <w:pPr>
              <w:pStyle w:val="TAL"/>
              <w:rPr>
                <w:ins w:id="879" w:author="CATT" w:date="2025-05-07T13:29:00Z"/>
              </w:rPr>
            </w:pPr>
          </w:p>
        </w:tc>
      </w:tr>
      <w:tr w:rsidR="009241BE" w:rsidRPr="00FC37AA" w14:paraId="24D18DF2" w14:textId="77777777" w:rsidTr="00A4577C">
        <w:trPr>
          <w:jc w:val="center"/>
          <w:ins w:id="880" w:author="CATT" w:date="2025-05-07T13:29:00Z"/>
        </w:trPr>
        <w:tc>
          <w:tcPr>
            <w:tcW w:w="4535" w:type="dxa"/>
            <w:shd w:val="clear" w:color="auto" w:fill="auto"/>
          </w:tcPr>
          <w:p w14:paraId="745C7344" w14:textId="77777777" w:rsidR="009241BE" w:rsidRPr="00FC37AA" w:rsidRDefault="009241BE" w:rsidP="00A4577C">
            <w:pPr>
              <w:pStyle w:val="TAL"/>
              <w:rPr>
                <w:ins w:id="881" w:author="CATT" w:date="2025-05-07T13:29:00Z"/>
              </w:rPr>
            </w:pPr>
            <w:ins w:id="882" w:author="CATT" w:date="2025-05-07T13:29:00Z">
              <w:r w:rsidRPr="00FC37AA">
                <w:t xml:space="preserve"> </w:t>
              </w:r>
              <w:r>
                <w:rPr>
                  <w:rFonts w:hint="eastAsia"/>
                  <w:lang w:eastAsia="zh-CN"/>
                </w:rPr>
                <w:t xml:space="preserve">  </w:t>
              </w:r>
              <w:r w:rsidRPr="00FC37AA">
                <w:t xml:space="preserve"> }</w:t>
              </w:r>
            </w:ins>
          </w:p>
        </w:tc>
        <w:tc>
          <w:tcPr>
            <w:tcW w:w="2267" w:type="dxa"/>
            <w:shd w:val="clear" w:color="auto" w:fill="auto"/>
          </w:tcPr>
          <w:p w14:paraId="19BEDAB0" w14:textId="77777777" w:rsidR="009241BE" w:rsidRPr="007762C1" w:rsidRDefault="009241BE" w:rsidP="00A4577C">
            <w:pPr>
              <w:pStyle w:val="TAL"/>
              <w:rPr>
                <w:ins w:id="883" w:author="CATT" w:date="2025-05-07T13:29:00Z"/>
                <w:highlight w:val="yellow"/>
              </w:rPr>
            </w:pPr>
          </w:p>
        </w:tc>
        <w:tc>
          <w:tcPr>
            <w:tcW w:w="1700" w:type="dxa"/>
            <w:shd w:val="clear" w:color="auto" w:fill="auto"/>
          </w:tcPr>
          <w:p w14:paraId="49D84377" w14:textId="77777777" w:rsidR="009241BE" w:rsidRPr="00FC37AA" w:rsidRDefault="009241BE" w:rsidP="00A4577C">
            <w:pPr>
              <w:pStyle w:val="TAL"/>
              <w:rPr>
                <w:ins w:id="884" w:author="CATT" w:date="2025-05-07T13:29:00Z"/>
              </w:rPr>
            </w:pPr>
          </w:p>
        </w:tc>
        <w:tc>
          <w:tcPr>
            <w:tcW w:w="1104" w:type="dxa"/>
            <w:shd w:val="clear" w:color="auto" w:fill="auto"/>
          </w:tcPr>
          <w:p w14:paraId="08A1088C" w14:textId="77777777" w:rsidR="009241BE" w:rsidRPr="00FC37AA" w:rsidRDefault="009241BE" w:rsidP="00A4577C">
            <w:pPr>
              <w:pStyle w:val="TAL"/>
              <w:rPr>
                <w:ins w:id="885" w:author="CATT" w:date="2025-05-07T13:29:00Z"/>
              </w:rPr>
            </w:pPr>
          </w:p>
        </w:tc>
      </w:tr>
      <w:tr w:rsidR="009241BE" w:rsidRPr="00FC37AA" w14:paraId="3582051A" w14:textId="77777777" w:rsidTr="00A4577C">
        <w:trPr>
          <w:jc w:val="center"/>
          <w:ins w:id="886" w:author="CATT" w:date="2025-05-07T13:29:00Z"/>
        </w:trPr>
        <w:tc>
          <w:tcPr>
            <w:tcW w:w="4535" w:type="dxa"/>
            <w:shd w:val="clear" w:color="auto" w:fill="auto"/>
          </w:tcPr>
          <w:p w14:paraId="163F4167" w14:textId="77777777" w:rsidR="009241BE" w:rsidRPr="00BE7FFD" w:rsidRDefault="009241BE" w:rsidP="00A4577C">
            <w:pPr>
              <w:pStyle w:val="TAL"/>
              <w:rPr>
                <w:ins w:id="887" w:author="CATT" w:date="2025-05-07T13:29:00Z"/>
              </w:rPr>
            </w:pPr>
            <w:ins w:id="888"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sl-PositioningARP-LocationProvision</w:t>
              </w:r>
              <w:proofErr w:type="spellEnd"/>
            </w:ins>
          </w:p>
        </w:tc>
        <w:tc>
          <w:tcPr>
            <w:tcW w:w="2267" w:type="dxa"/>
            <w:shd w:val="clear" w:color="auto" w:fill="auto"/>
          </w:tcPr>
          <w:p w14:paraId="13BCC0A5" w14:textId="77777777" w:rsidR="009241BE" w:rsidRPr="007762C1" w:rsidRDefault="009241BE" w:rsidP="00A4577C">
            <w:pPr>
              <w:pStyle w:val="TAL"/>
              <w:rPr>
                <w:ins w:id="889" w:author="CATT" w:date="2025-05-07T13:29:00Z"/>
                <w:highlight w:val="yellow"/>
              </w:rPr>
            </w:pPr>
            <w:ins w:id="890" w:author="CATT" w:date="2025-05-07T13:29:00Z">
              <w:r w:rsidRPr="00FC37AA">
                <w:rPr>
                  <w:lang w:eastAsia="zh-CN"/>
                </w:rPr>
                <w:t>Not checked</w:t>
              </w:r>
            </w:ins>
          </w:p>
        </w:tc>
        <w:tc>
          <w:tcPr>
            <w:tcW w:w="1700" w:type="dxa"/>
            <w:shd w:val="clear" w:color="auto" w:fill="auto"/>
          </w:tcPr>
          <w:p w14:paraId="4B374492" w14:textId="77777777" w:rsidR="009241BE" w:rsidRPr="00FC37AA" w:rsidRDefault="009241BE" w:rsidP="00A4577C">
            <w:pPr>
              <w:pStyle w:val="TAL"/>
              <w:rPr>
                <w:ins w:id="891" w:author="CATT" w:date="2025-05-07T13:29:00Z"/>
              </w:rPr>
            </w:pPr>
          </w:p>
        </w:tc>
        <w:tc>
          <w:tcPr>
            <w:tcW w:w="1104" w:type="dxa"/>
            <w:shd w:val="clear" w:color="auto" w:fill="auto"/>
          </w:tcPr>
          <w:p w14:paraId="224E6B95" w14:textId="77777777" w:rsidR="009241BE" w:rsidRPr="00FC37AA" w:rsidRDefault="009241BE" w:rsidP="00A4577C">
            <w:pPr>
              <w:pStyle w:val="TAL"/>
              <w:rPr>
                <w:ins w:id="892" w:author="CATT" w:date="2025-05-07T13:29:00Z"/>
              </w:rPr>
            </w:pPr>
          </w:p>
        </w:tc>
      </w:tr>
      <w:tr w:rsidR="009241BE" w:rsidRPr="00FC37AA" w14:paraId="7EE6A56B" w14:textId="77777777" w:rsidTr="00A4577C">
        <w:trPr>
          <w:jc w:val="center"/>
          <w:ins w:id="893" w:author="CATT" w:date="2025-05-07T13:29:00Z"/>
        </w:trPr>
        <w:tc>
          <w:tcPr>
            <w:tcW w:w="4535" w:type="dxa"/>
            <w:shd w:val="clear" w:color="auto" w:fill="auto"/>
          </w:tcPr>
          <w:p w14:paraId="580A8558" w14:textId="77777777" w:rsidR="009241BE" w:rsidRPr="00BE7FFD" w:rsidRDefault="009241BE" w:rsidP="00A4577C">
            <w:pPr>
              <w:pStyle w:val="TAL"/>
              <w:rPr>
                <w:ins w:id="894" w:author="CATT" w:date="2025-05-07T13:29:00Z"/>
              </w:rPr>
            </w:pPr>
            <w:ins w:id="895" w:author="CATT" w:date="2025-05-07T13:29:00Z">
              <w:r w:rsidRPr="00FC37AA">
                <w:t xml:space="preserve"> </w:t>
              </w:r>
              <w:r>
                <w:rPr>
                  <w:rFonts w:hint="eastAsia"/>
                  <w:lang w:eastAsia="zh-CN"/>
                </w:rPr>
                <w:t xml:space="preserve">  </w:t>
              </w:r>
              <w:r w:rsidRPr="00FC37AA">
                <w:t xml:space="preserve"> </w:t>
              </w:r>
              <w:r w:rsidRPr="00EF5B9B">
                <w:rPr>
                  <w:lang w:eastAsia="en-GB"/>
                </w:rPr>
                <w:t>dummy1</w:t>
              </w:r>
            </w:ins>
          </w:p>
        </w:tc>
        <w:tc>
          <w:tcPr>
            <w:tcW w:w="2267" w:type="dxa"/>
            <w:shd w:val="clear" w:color="auto" w:fill="auto"/>
          </w:tcPr>
          <w:p w14:paraId="26AA6513" w14:textId="77777777" w:rsidR="009241BE" w:rsidRPr="007762C1" w:rsidRDefault="009241BE" w:rsidP="00A4577C">
            <w:pPr>
              <w:pStyle w:val="TAL"/>
              <w:rPr>
                <w:ins w:id="896" w:author="CATT" w:date="2025-05-07T13:29:00Z"/>
                <w:highlight w:val="yellow"/>
              </w:rPr>
            </w:pPr>
            <w:ins w:id="897" w:author="CATT" w:date="2025-05-07T13:29:00Z">
              <w:r w:rsidRPr="000564EA">
                <w:rPr>
                  <w:lang w:eastAsia="zh-CN"/>
                </w:rPr>
                <w:t>Not checked</w:t>
              </w:r>
            </w:ins>
          </w:p>
        </w:tc>
        <w:tc>
          <w:tcPr>
            <w:tcW w:w="1700" w:type="dxa"/>
            <w:shd w:val="clear" w:color="auto" w:fill="auto"/>
          </w:tcPr>
          <w:p w14:paraId="71F45727" w14:textId="77777777" w:rsidR="009241BE" w:rsidRPr="00FC37AA" w:rsidRDefault="009241BE" w:rsidP="00A4577C">
            <w:pPr>
              <w:pStyle w:val="TAL"/>
              <w:rPr>
                <w:ins w:id="898" w:author="CATT" w:date="2025-05-07T13:29:00Z"/>
              </w:rPr>
            </w:pPr>
          </w:p>
        </w:tc>
        <w:tc>
          <w:tcPr>
            <w:tcW w:w="1104" w:type="dxa"/>
            <w:shd w:val="clear" w:color="auto" w:fill="auto"/>
          </w:tcPr>
          <w:p w14:paraId="45C0576C" w14:textId="77777777" w:rsidR="009241BE" w:rsidRPr="00FC37AA" w:rsidRDefault="009241BE" w:rsidP="00A4577C">
            <w:pPr>
              <w:pStyle w:val="TAL"/>
              <w:rPr>
                <w:ins w:id="899" w:author="CATT" w:date="2025-05-07T13:29:00Z"/>
              </w:rPr>
            </w:pPr>
          </w:p>
        </w:tc>
      </w:tr>
      <w:tr w:rsidR="009241BE" w:rsidRPr="00FC37AA" w14:paraId="16C0ECCE" w14:textId="77777777" w:rsidTr="00A4577C">
        <w:trPr>
          <w:jc w:val="center"/>
          <w:ins w:id="900" w:author="CATT" w:date="2025-05-07T13:29:00Z"/>
        </w:trPr>
        <w:tc>
          <w:tcPr>
            <w:tcW w:w="4535" w:type="dxa"/>
            <w:shd w:val="clear" w:color="auto" w:fill="auto"/>
          </w:tcPr>
          <w:p w14:paraId="7164FC3E" w14:textId="77777777" w:rsidR="009241BE" w:rsidRPr="00BE7FFD" w:rsidRDefault="009241BE" w:rsidP="00A4577C">
            <w:pPr>
              <w:pStyle w:val="TAL"/>
              <w:rPr>
                <w:ins w:id="901" w:author="CATT" w:date="2025-05-07T13:29:00Z"/>
                <w:lang w:eastAsia="zh-CN"/>
              </w:rPr>
            </w:pPr>
            <w:ins w:id="902" w:author="CATT" w:date="2025-05-07T13:29:00Z">
              <w:r w:rsidRPr="00FC37AA">
                <w:t xml:space="preserve"> </w:t>
              </w:r>
              <w:r>
                <w:rPr>
                  <w:rFonts w:hint="eastAsia"/>
                  <w:lang w:eastAsia="zh-CN"/>
                </w:rPr>
                <w:t xml:space="preserve">  </w:t>
              </w:r>
              <w:r w:rsidRPr="00FC37AA">
                <w:t xml:space="preserve"> </w:t>
              </w:r>
              <w:r>
                <w:rPr>
                  <w:rFonts w:hint="eastAsia"/>
                  <w:lang w:eastAsia="zh-CN"/>
                </w:rPr>
                <w:t>d</w:t>
              </w:r>
              <w:r w:rsidRPr="00EF5B9B">
                <w:rPr>
                  <w:lang w:eastAsia="en-GB"/>
                </w:rPr>
                <w:t>ummy</w:t>
              </w:r>
              <w:r>
                <w:rPr>
                  <w:rFonts w:hint="eastAsia"/>
                  <w:lang w:eastAsia="zh-CN"/>
                </w:rPr>
                <w:t>2</w:t>
              </w:r>
            </w:ins>
          </w:p>
        </w:tc>
        <w:tc>
          <w:tcPr>
            <w:tcW w:w="2267" w:type="dxa"/>
            <w:shd w:val="clear" w:color="auto" w:fill="auto"/>
          </w:tcPr>
          <w:p w14:paraId="4A2DD8D3" w14:textId="77777777" w:rsidR="009241BE" w:rsidRPr="007762C1" w:rsidRDefault="009241BE" w:rsidP="00A4577C">
            <w:pPr>
              <w:pStyle w:val="TAL"/>
              <w:rPr>
                <w:ins w:id="903" w:author="CATT" w:date="2025-05-07T13:29:00Z"/>
                <w:highlight w:val="yellow"/>
              </w:rPr>
            </w:pPr>
            <w:ins w:id="904" w:author="CATT" w:date="2025-05-07T13:29:00Z">
              <w:r w:rsidRPr="00FC37AA">
                <w:rPr>
                  <w:lang w:eastAsia="zh-CN"/>
                </w:rPr>
                <w:t>Not checked</w:t>
              </w:r>
            </w:ins>
          </w:p>
        </w:tc>
        <w:tc>
          <w:tcPr>
            <w:tcW w:w="1700" w:type="dxa"/>
            <w:shd w:val="clear" w:color="auto" w:fill="auto"/>
          </w:tcPr>
          <w:p w14:paraId="5BE3EBB2" w14:textId="77777777" w:rsidR="009241BE" w:rsidRPr="00FC37AA" w:rsidRDefault="009241BE" w:rsidP="00A4577C">
            <w:pPr>
              <w:pStyle w:val="TAL"/>
              <w:rPr>
                <w:ins w:id="905" w:author="CATT" w:date="2025-05-07T13:29:00Z"/>
              </w:rPr>
            </w:pPr>
          </w:p>
        </w:tc>
        <w:tc>
          <w:tcPr>
            <w:tcW w:w="1104" w:type="dxa"/>
            <w:shd w:val="clear" w:color="auto" w:fill="auto"/>
          </w:tcPr>
          <w:p w14:paraId="51D5EBB9" w14:textId="77777777" w:rsidR="009241BE" w:rsidRPr="00FC37AA" w:rsidRDefault="009241BE" w:rsidP="00A4577C">
            <w:pPr>
              <w:pStyle w:val="TAL"/>
              <w:rPr>
                <w:ins w:id="906" w:author="CATT" w:date="2025-05-07T13:29:00Z"/>
              </w:rPr>
            </w:pPr>
          </w:p>
        </w:tc>
      </w:tr>
      <w:tr w:rsidR="009241BE" w:rsidRPr="00FC37AA" w14:paraId="676106F5" w14:textId="77777777" w:rsidTr="00A4577C">
        <w:trPr>
          <w:jc w:val="center"/>
          <w:ins w:id="907" w:author="CATT" w:date="2025-05-07T13:29:00Z"/>
        </w:trPr>
        <w:tc>
          <w:tcPr>
            <w:tcW w:w="4535" w:type="dxa"/>
            <w:shd w:val="clear" w:color="auto" w:fill="auto"/>
          </w:tcPr>
          <w:p w14:paraId="02495117" w14:textId="77777777" w:rsidR="009241BE" w:rsidRPr="00BE7FFD" w:rsidRDefault="009241BE" w:rsidP="00A4577C">
            <w:pPr>
              <w:pStyle w:val="TAL"/>
              <w:rPr>
                <w:ins w:id="908" w:author="CATT" w:date="2025-05-07T13:29:00Z"/>
              </w:rPr>
            </w:pPr>
            <w:ins w:id="909"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RxInSharedResourcePool</w:t>
              </w:r>
              <w:proofErr w:type="spellEnd"/>
            </w:ins>
          </w:p>
        </w:tc>
        <w:tc>
          <w:tcPr>
            <w:tcW w:w="2267" w:type="dxa"/>
            <w:shd w:val="clear" w:color="auto" w:fill="auto"/>
          </w:tcPr>
          <w:p w14:paraId="51B87FF3" w14:textId="77777777" w:rsidR="009241BE" w:rsidRPr="007762C1" w:rsidRDefault="009241BE" w:rsidP="00A4577C">
            <w:pPr>
              <w:pStyle w:val="TAL"/>
              <w:rPr>
                <w:ins w:id="910" w:author="CATT" w:date="2025-05-07T13:29:00Z"/>
                <w:highlight w:val="yellow"/>
              </w:rPr>
            </w:pPr>
            <w:ins w:id="911" w:author="CATT" w:date="2025-05-07T13:29:00Z">
              <w:r w:rsidRPr="00FC37AA">
                <w:rPr>
                  <w:lang w:eastAsia="zh-CN"/>
                </w:rPr>
                <w:t>Not checked</w:t>
              </w:r>
            </w:ins>
          </w:p>
        </w:tc>
        <w:tc>
          <w:tcPr>
            <w:tcW w:w="1700" w:type="dxa"/>
            <w:shd w:val="clear" w:color="auto" w:fill="auto"/>
          </w:tcPr>
          <w:p w14:paraId="2E1167A5" w14:textId="77777777" w:rsidR="009241BE" w:rsidRPr="00FC37AA" w:rsidRDefault="009241BE" w:rsidP="00A4577C">
            <w:pPr>
              <w:pStyle w:val="TAL"/>
              <w:rPr>
                <w:ins w:id="912" w:author="CATT" w:date="2025-05-07T13:29:00Z"/>
              </w:rPr>
            </w:pPr>
          </w:p>
        </w:tc>
        <w:tc>
          <w:tcPr>
            <w:tcW w:w="1104" w:type="dxa"/>
            <w:shd w:val="clear" w:color="auto" w:fill="auto"/>
          </w:tcPr>
          <w:p w14:paraId="6CC1F1AA" w14:textId="77777777" w:rsidR="009241BE" w:rsidRPr="00FC37AA" w:rsidRDefault="009241BE" w:rsidP="00A4577C">
            <w:pPr>
              <w:pStyle w:val="TAL"/>
              <w:rPr>
                <w:ins w:id="913" w:author="CATT" w:date="2025-05-07T13:29:00Z"/>
              </w:rPr>
            </w:pPr>
          </w:p>
        </w:tc>
      </w:tr>
      <w:tr w:rsidR="009241BE" w:rsidRPr="00FC37AA" w14:paraId="0B20E61F" w14:textId="77777777" w:rsidTr="00A4577C">
        <w:trPr>
          <w:jc w:val="center"/>
          <w:ins w:id="914" w:author="CATT" w:date="2025-05-07T13:29:00Z"/>
        </w:trPr>
        <w:tc>
          <w:tcPr>
            <w:tcW w:w="4535" w:type="dxa"/>
            <w:shd w:val="clear" w:color="auto" w:fill="auto"/>
          </w:tcPr>
          <w:p w14:paraId="1054DD1E" w14:textId="77777777" w:rsidR="009241BE" w:rsidRPr="00BE7FFD" w:rsidRDefault="009241BE" w:rsidP="00A4577C">
            <w:pPr>
              <w:pStyle w:val="TAL"/>
              <w:rPr>
                <w:ins w:id="915" w:author="CATT" w:date="2025-05-07T13:29:00Z"/>
              </w:rPr>
            </w:pPr>
            <w:ins w:id="916"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RxInDedicatedResourcePool</w:t>
              </w:r>
              <w:proofErr w:type="spellEnd"/>
            </w:ins>
          </w:p>
        </w:tc>
        <w:tc>
          <w:tcPr>
            <w:tcW w:w="2267" w:type="dxa"/>
            <w:shd w:val="clear" w:color="auto" w:fill="auto"/>
          </w:tcPr>
          <w:p w14:paraId="22B381E5" w14:textId="77777777" w:rsidR="009241BE" w:rsidRPr="007762C1" w:rsidRDefault="009241BE" w:rsidP="00A4577C">
            <w:pPr>
              <w:pStyle w:val="TAL"/>
              <w:rPr>
                <w:ins w:id="917" w:author="CATT" w:date="2025-05-07T13:29:00Z"/>
                <w:highlight w:val="yellow"/>
              </w:rPr>
            </w:pPr>
            <w:ins w:id="918" w:author="CATT" w:date="2025-05-07T13:29:00Z">
              <w:r w:rsidRPr="000564EA">
                <w:rPr>
                  <w:lang w:eastAsia="zh-CN"/>
                </w:rPr>
                <w:t>Not checked</w:t>
              </w:r>
            </w:ins>
          </w:p>
        </w:tc>
        <w:tc>
          <w:tcPr>
            <w:tcW w:w="1700" w:type="dxa"/>
            <w:shd w:val="clear" w:color="auto" w:fill="auto"/>
          </w:tcPr>
          <w:p w14:paraId="5B8AF84B" w14:textId="77777777" w:rsidR="009241BE" w:rsidRPr="00FC37AA" w:rsidRDefault="009241BE" w:rsidP="00A4577C">
            <w:pPr>
              <w:pStyle w:val="TAL"/>
              <w:rPr>
                <w:ins w:id="919" w:author="CATT" w:date="2025-05-07T13:29:00Z"/>
              </w:rPr>
            </w:pPr>
          </w:p>
        </w:tc>
        <w:tc>
          <w:tcPr>
            <w:tcW w:w="1104" w:type="dxa"/>
            <w:shd w:val="clear" w:color="auto" w:fill="auto"/>
          </w:tcPr>
          <w:p w14:paraId="7D6447BC" w14:textId="77777777" w:rsidR="009241BE" w:rsidRPr="00FC37AA" w:rsidRDefault="009241BE" w:rsidP="00A4577C">
            <w:pPr>
              <w:pStyle w:val="TAL"/>
              <w:rPr>
                <w:ins w:id="920" w:author="CATT" w:date="2025-05-07T13:29:00Z"/>
              </w:rPr>
            </w:pPr>
          </w:p>
        </w:tc>
      </w:tr>
      <w:tr w:rsidR="009241BE" w:rsidRPr="00FC37AA" w14:paraId="03974B95" w14:textId="77777777" w:rsidTr="00A4577C">
        <w:trPr>
          <w:jc w:val="center"/>
          <w:ins w:id="921" w:author="CATT" w:date="2025-05-07T13:29:00Z"/>
        </w:trPr>
        <w:tc>
          <w:tcPr>
            <w:tcW w:w="4535" w:type="dxa"/>
            <w:shd w:val="clear" w:color="auto" w:fill="auto"/>
          </w:tcPr>
          <w:p w14:paraId="0828D941" w14:textId="77777777" w:rsidR="009241BE" w:rsidRPr="00EF5B9B" w:rsidRDefault="009241BE" w:rsidP="00A4577C">
            <w:pPr>
              <w:pStyle w:val="TAL"/>
              <w:rPr>
                <w:ins w:id="922" w:author="CATT" w:date="2025-05-07T13:29:00Z"/>
                <w:lang w:eastAsia="en-GB"/>
              </w:rPr>
            </w:pPr>
            <w:ins w:id="923"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TxInSharedResourcePool</w:t>
              </w:r>
              <w:proofErr w:type="spellEnd"/>
            </w:ins>
          </w:p>
        </w:tc>
        <w:tc>
          <w:tcPr>
            <w:tcW w:w="2267" w:type="dxa"/>
            <w:shd w:val="clear" w:color="auto" w:fill="auto"/>
          </w:tcPr>
          <w:p w14:paraId="2223499D" w14:textId="77777777" w:rsidR="009241BE" w:rsidRPr="007762C1" w:rsidRDefault="009241BE" w:rsidP="00A4577C">
            <w:pPr>
              <w:pStyle w:val="TAL"/>
              <w:rPr>
                <w:ins w:id="924" w:author="CATT" w:date="2025-05-07T13:29:00Z"/>
                <w:highlight w:val="yellow"/>
              </w:rPr>
            </w:pPr>
            <w:ins w:id="925" w:author="CATT" w:date="2025-05-07T13:29:00Z">
              <w:r w:rsidRPr="00FC37AA">
                <w:rPr>
                  <w:lang w:eastAsia="zh-CN"/>
                </w:rPr>
                <w:t>Not checked</w:t>
              </w:r>
            </w:ins>
          </w:p>
        </w:tc>
        <w:tc>
          <w:tcPr>
            <w:tcW w:w="1700" w:type="dxa"/>
            <w:shd w:val="clear" w:color="auto" w:fill="auto"/>
          </w:tcPr>
          <w:p w14:paraId="3ECBCBF3" w14:textId="77777777" w:rsidR="009241BE" w:rsidRPr="00FC37AA" w:rsidRDefault="009241BE" w:rsidP="00A4577C">
            <w:pPr>
              <w:pStyle w:val="TAL"/>
              <w:rPr>
                <w:ins w:id="926" w:author="CATT" w:date="2025-05-07T13:29:00Z"/>
              </w:rPr>
            </w:pPr>
          </w:p>
        </w:tc>
        <w:tc>
          <w:tcPr>
            <w:tcW w:w="1104" w:type="dxa"/>
            <w:shd w:val="clear" w:color="auto" w:fill="auto"/>
          </w:tcPr>
          <w:p w14:paraId="2B5C00CC" w14:textId="77777777" w:rsidR="009241BE" w:rsidRPr="00FC37AA" w:rsidRDefault="009241BE" w:rsidP="00A4577C">
            <w:pPr>
              <w:pStyle w:val="TAL"/>
              <w:rPr>
                <w:ins w:id="927" w:author="CATT" w:date="2025-05-07T13:29:00Z"/>
              </w:rPr>
            </w:pPr>
          </w:p>
        </w:tc>
      </w:tr>
      <w:tr w:rsidR="009241BE" w:rsidRPr="00FC37AA" w14:paraId="496A7163" w14:textId="77777777" w:rsidTr="00A4577C">
        <w:trPr>
          <w:jc w:val="center"/>
          <w:ins w:id="928" w:author="CATT" w:date="2025-05-07T13:29:00Z"/>
        </w:trPr>
        <w:tc>
          <w:tcPr>
            <w:tcW w:w="4535" w:type="dxa"/>
            <w:shd w:val="clear" w:color="auto" w:fill="auto"/>
          </w:tcPr>
          <w:p w14:paraId="5E3B52D1" w14:textId="77777777" w:rsidR="009241BE" w:rsidRPr="00EF5B9B" w:rsidRDefault="009241BE" w:rsidP="00A4577C">
            <w:pPr>
              <w:pStyle w:val="TAL"/>
              <w:rPr>
                <w:ins w:id="929" w:author="CATT" w:date="2025-05-07T13:29:00Z"/>
                <w:lang w:eastAsia="en-GB"/>
              </w:rPr>
            </w:pPr>
            <w:ins w:id="930" w:author="CATT" w:date="2025-05-07T13:29:00Z">
              <w:r w:rsidRPr="00FC37AA">
                <w:t xml:space="preserve"> </w:t>
              </w:r>
              <w:r>
                <w:rPr>
                  <w:rFonts w:hint="eastAsia"/>
                  <w:lang w:eastAsia="zh-CN"/>
                </w:rPr>
                <w:t xml:space="preserve">  </w:t>
              </w:r>
              <w:r w:rsidRPr="00FC37AA">
                <w:t xml:space="preserve"> </w:t>
              </w:r>
              <w:r w:rsidRPr="00EF5B9B">
                <w:rPr>
                  <w:lang w:eastAsia="en-GB"/>
                </w:rPr>
                <w:t>sl-PRS-TxScheme1InDedicatedResourcePool</w:t>
              </w:r>
            </w:ins>
          </w:p>
        </w:tc>
        <w:tc>
          <w:tcPr>
            <w:tcW w:w="2267" w:type="dxa"/>
            <w:shd w:val="clear" w:color="auto" w:fill="auto"/>
          </w:tcPr>
          <w:p w14:paraId="24E504E7" w14:textId="77777777" w:rsidR="009241BE" w:rsidRPr="007762C1" w:rsidRDefault="009241BE" w:rsidP="00A4577C">
            <w:pPr>
              <w:pStyle w:val="TAL"/>
              <w:rPr>
                <w:ins w:id="931" w:author="CATT" w:date="2025-05-07T13:29:00Z"/>
                <w:highlight w:val="yellow"/>
              </w:rPr>
            </w:pPr>
            <w:ins w:id="932" w:author="CATT" w:date="2025-05-07T13:29:00Z">
              <w:r w:rsidRPr="000564EA">
                <w:rPr>
                  <w:lang w:eastAsia="zh-CN"/>
                </w:rPr>
                <w:t>Not checked</w:t>
              </w:r>
            </w:ins>
          </w:p>
        </w:tc>
        <w:tc>
          <w:tcPr>
            <w:tcW w:w="1700" w:type="dxa"/>
            <w:shd w:val="clear" w:color="auto" w:fill="auto"/>
          </w:tcPr>
          <w:p w14:paraId="00F9D7C1" w14:textId="77777777" w:rsidR="009241BE" w:rsidRPr="00FC37AA" w:rsidRDefault="009241BE" w:rsidP="00A4577C">
            <w:pPr>
              <w:pStyle w:val="TAL"/>
              <w:rPr>
                <w:ins w:id="933" w:author="CATT" w:date="2025-05-07T13:29:00Z"/>
              </w:rPr>
            </w:pPr>
          </w:p>
        </w:tc>
        <w:tc>
          <w:tcPr>
            <w:tcW w:w="1104" w:type="dxa"/>
            <w:shd w:val="clear" w:color="auto" w:fill="auto"/>
          </w:tcPr>
          <w:p w14:paraId="0BD6C5AF" w14:textId="77777777" w:rsidR="009241BE" w:rsidRPr="00FC37AA" w:rsidRDefault="009241BE" w:rsidP="00A4577C">
            <w:pPr>
              <w:pStyle w:val="TAL"/>
              <w:rPr>
                <w:ins w:id="934" w:author="CATT" w:date="2025-05-07T13:29:00Z"/>
              </w:rPr>
            </w:pPr>
          </w:p>
        </w:tc>
      </w:tr>
      <w:tr w:rsidR="009241BE" w:rsidRPr="00FC37AA" w14:paraId="72EF5317" w14:textId="77777777" w:rsidTr="00A4577C">
        <w:trPr>
          <w:jc w:val="center"/>
          <w:ins w:id="935" w:author="CATT" w:date="2025-05-07T13:29:00Z"/>
        </w:trPr>
        <w:tc>
          <w:tcPr>
            <w:tcW w:w="4535" w:type="dxa"/>
            <w:shd w:val="clear" w:color="auto" w:fill="auto"/>
          </w:tcPr>
          <w:p w14:paraId="138CCBC1" w14:textId="77777777" w:rsidR="009241BE" w:rsidRPr="00EF5B9B" w:rsidRDefault="009241BE" w:rsidP="00A4577C">
            <w:pPr>
              <w:pStyle w:val="TAL"/>
              <w:rPr>
                <w:ins w:id="936" w:author="CATT" w:date="2025-05-07T13:29:00Z"/>
                <w:lang w:eastAsia="en-GB"/>
              </w:rPr>
            </w:pPr>
            <w:ins w:id="937" w:author="CATT" w:date="2025-05-07T13:29:00Z">
              <w:r w:rsidRPr="00FC37AA">
                <w:t xml:space="preserve"> </w:t>
              </w:r>
              <w:r>
                <w:rPr>
                  <w:rFonts w:hint="eastAsia"/>
                  <w:lang w:eastAsia="zh-CN"/>
                </w:rPr>
                <w:t xml:space="preserve">  </w:t>
              </w:r>
              <w:r w:rsidRPr="00FC37AA">
                <w:t xml:space="preserve"> </w:t>
              </w:r>
              <w:r w:rsidRPr="00EF5B9B">
                <w:rPr>
                  <w:lang w:eastAsia="en-GB"/>
                </w:rPr>
                <w:t>sl-PRS-TxScheme2InDedicatedResourcePool</w:t>
              </w:r>
            </w:ins>
          </w:p>
        </w:tc>
        <w:tc>
          <w:tcPr>
            <w:tcW w:w="2267" w:type="dxa"/>
            <w:shd w:val="clear" w:color="auto" w:fill="auto"/>
          </w:tcPr>
          <w:p w14:paraId="1B7172BF" w14:textId="77777777" w:rsidR="009241BE" w:rsidRPr="007762C1" w:rsidRDefault="009241BE" w:rsidP="00A4577C">
            <w:pPr>
              <w:pStyle w:val="TAL"/>
              <w:rPr>
                <w:ins w:id="938" w:author="CATT" w:date="2025-05-07T13:29:00Z"/>
                <w:highlight w:val="yellow"/>
              </w:rPr>
            </w:pPr>
            <w:ins w:id="939" w:author="CATT" w:date="2025-05-07T13:29:00Z">
              <w:r w:rsidRPr="00FC37AA">
                <w:rPr>
                  <w:lang w:eastAsia="zh-CN"/>
                </w:rPr>
                <w:t>Not checked</w:t>
              </w:r>
            </w:ins>
          </w:p>
        </w:tc>
        <w:tc>
          <w:tcPr>
            <w:tcW w:w="1700" w:type="dxa"/>
            <w:shd w:val="clear" w:color="auto" w:fill="auto"/>
          </w:tcPr>
          <w:p w14:paraId="6A4BD5BD" w14:textId="77777777" w:rsidR="009241BE" w:rsidRPr="00FC37AA" w:rsidRDefault="009241BE" w:rsidP="00A4577C">
            <w:pPr>
              <w:pStyle w:val="TAL"/>
              <w:rPr>
                <w:ins w:id="940" w:author="CATT" w:date="2025-05-07T13:29:00Z"/>
              </w:rPr>
            </w:pPr>
          </w:p>
        </w:tc>
        <w:tc>
          <w:tcPr>
            <w:tcW w:w="1104" w:type="dxa"/>
            <w:shd w:val="clear" w:color="auto" w:fill="auto"/>
          </w:tcPr>
          <w:p w14:paraId="7A539104" w14:textId="77777777" w:rsidR="009241BE" w:rsidRPr="00FC37AA" w:rsidRDefault="009241BE" w:rsidP="00A4577C">
            <w:pPr>
              <w:pStyle w:val="TAL"/>
              <w:rPr>
                <w:ins w:id="941" w:author="CATT" w:date="2025-05-07T13:29:00Z"/>
              </w:rPr>
            </w:pPr>
          </w:p>
        </w:tc>
      </w:tr>
      <w:tr w:rsidR="009241BE" w:rsidRPr="00FC37AA" w14:paraId="27304894" w14:textId="77777777" w:rsidTr="00A4577C">
        <w:trPr>
          <w:jc w:val="center"/>
          <w:ins w:id="942" w:author="CATT" w:date="2025-05-07T13:29:00Z"/>
        </w:trPr>
        <w:tc>
          <w:tcPr>
            <w:tcW w:w="4535" w:type="dxa"/>
            <w:shd w:val="clear" w:color="auto" w:fill="auto"/>
          </w:tcPr>
          <w:p w14:paraId="6253974F" w14:textId="77777777" w:rsidR="009241BE" w:rsidRPr="00EF5B9B" w:rsidRDefault="009241BE" w:rsidP="00A4577C">
            <w:pPr>
              <w:pStyle w:val="TAL"/>
              <w:rPr>
                <w:ins w:id="943" w:author="CATT" w:date="2025-05-07T13:29:00Z"/>
                <w:lang w:eastAsia="en-GB"/>
              </w:rPr>
            </w:pPr>
            <w:ins w:id="944"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-PRS-RSRP-</w:t>
              </w:r>
              <w:proofErr w:type="spellStart"/>
              <w:r w:rsidRPr="00EF5B9B">
                <w:rPr>
                  <w:lang w:eastAsia="en-GB"/>
                </w:rPr>
                <w:t>Meas</w:t>
              </w:r>
              <w:proofErr w:type="spellEnd"/>
            </w:ins>
          </w:p>
        </w:tc>
        <w:tc>
          <w:tcPr>
            <w:tcW w:w="2267" w:type="dxa"/>
            <w:shd w:val="clear" w:color="auto" w:fill="auto"/>
          </w:tcPr>
          <w:p w14:paraId="3BE09894" w14:textId="77777777" w:rsidR="009241BE" w:rsidRPr="007762C1" w:rsidRDefault="009241BE" w:rsidP="00A4577C">
            <w:pPr>
              <w:pStyle w:val="TAL"/>
              <w:rPr>
                <w:ins w:id="945" w:author="CATT" w:date="2025-05-07T13:29:00Z"/>
                <w:highlight w:val="yellow"/>
              </w:rPr>
            </w:pPr>
            <w:ins w:id="946" w:author="CATT" w:date="2025-05-07T13:29:00Z">
              <w:r w:rsidRPr="00FC37AA">
                <w:rPr>
                  <w:lang w:eastAsia="zh-CN"/>
                </w:rPr>
                <w:t>Not checked</w:t>
              </w:r>
            </w:ins>
          </w:p>
        </w:tc>
        <w:tc>
          <w:tcPr>
            <w:tcW w:w="1700" w:type="dxa"/>
            <w:shd w:val="clear" w:color="auto" w:fill="auto"/>
          </w:tcPr>
          <w:p w14:paraId="324A284E" w14:textId="77777777" w:rsidR="009241BE" w:rsidRPr="00FC37AA" w:rsidRDefault="009241BE" w:rsidP="00A4577C">
            <w:pPr>
              <w:pStyle w:val="TAL"/>
              <w:rPr>
                <w:ins w:id="947" w:author="CATT" w:date="2025-05-07T13:29:00Z"/>
              </w:rPr>
            </w:pPr>
          </w:p>
        </w:tc>
        <w:tc>
          <w:tcPr>
            <w:tcW w:w="1104" w:type="dxa"/>
            <w:shd w:val="clear" w:color="auto" w:fill="auto"/>
          </w:tcPr>
          <w:p w14:paraId="61F8F733" w14:textId="77777777" w:rsidR="009241BE" w:rsidRPr="00FC37AA" w:rsidRDefault="009241BE" w:rsidP="00A4577C">
            <w:pPr>
              <w:pStyle w:val="TAL"/>
              <w:rPr>
                <w:ins w:id="948" w:author="CATT" w:date="2025-05-07T13:29:00Z"/>
              </w:rPr>
            </w:pPr>
          </w:p>
        </w:tc>
      </w:tr>
      <w:tr w:rsidR="009241BE" w:rsidRPr="00FC37AA" w14:paraId="578F9F55" w14:textId="77777777" w:rsidTr="00A4577C">
        <w:trPr>
          <w:jc w:val="center"/>
          <w:ins w:id="949" w:author="CATT" w:date="2025-05-07T13:29:00Z"/>
        </w:trPr>
        <w:tc>
          <w:tcPr>
            <w:tcW w:w="4535" w:type="dxa"/>
            <w:shd w:val="clear" w:color="auto" w:fill="auto"/>
          </w:tcPr>
          <w:p w14:paraId="025D2292" w14:textId="77777777" w:rsidR="009241BE" w:rsidRPr="00BE7FFD" w:rsidRDefault="009241BE" w:rsidP="00A4577C">
            <w:pPr>
              <w:pStyle w:val="TAL"/>
              <w:rPr>
                <w:ins w:id="950" w:author="CATT" w:date="2025-05-07T13:29:00Z"/>
              </w:rPr>
            </w:pPr>
            <w:ins w:id="951"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-PRS-RSRPP-</w:t>
              </w:r>
              <w:proofErr w:type="spellStart"/>
              <w:r w:rsidRPr="00EF5B9B">
                <w:rPr>
                  <w:lang w:eastAsia="en-GB"/>
                </w:rPr>
                <w:t>Meas</w:t>
              </w:r>
              <w:proofErr w:type="spellEnd"/>
            </w:ins>
          </w:p>
        </w:tc>
        <w:tc>
          <w:tcPr>
            <w:tcW w:w="2267" w:type="dxa"/>
            <w:shd w:val="clear" w:color="auto" w:fill="auto"/>
          </w:tcPr>
          <w:p w14:paraId="4A03F57C" w14:textId="77777777" w:rsidR="009241BE" w:rsidRPr="007762C1" w:rsidRDefault="009241BE" w:rsidP="00A4577C">
            <w:pPr>
              <w:pStyle w:val="TAL"/>
              <w:rPr>
                <w:ins w:id="952" w:author="CATT" w:date="2025-05-07T13:29:00Z"/>
                <w:highlight w:val="yellow"/>
              </w:rPr>
            </w:pPr>
            <w:ins w:id="953" w:author="CATT" w:date="2025-05-07T13:29:00Z">
              <w:r w:rsidRPr="000564EA">
                <w:rPr>
                  <w:lang w:eastAsia="zh-CN"/>
                </w:rPr>
                <w:t>Not checked</w:t>
              </w:r>
            </w:ins>
          </w:p>
        </w:tc>
        <w:tc>
          <w:tcPr>
            <w:tcW w:w="1700" w:type="dxa"/>
            <w:shd w:val="clear" w:color="auto" w:fill="auto"/>
          </w:tcPr>
          <w:p w14:paraId="14ED639A" w14:textId="77777777" w:rsidR="009241BE" w:rsidRPr="00FC37AA" w:rsidRDefault="009241BE" w:rsidP="00A4577C">
            <w:pPr>
              <w:pStyle w:val="TAL"/>
              <w:rPr>
                <w:ins w:id="954" w:author="CATT" w:date="2025-05-07T13:29:00Z"/>
              </w:rPr>
            </w:pPr>
          </w:p>
        </w:tc>
        <w:tc>
          <w:tcPr>
            <w:tcW w:w="1104" w:type="dxa"/>
            <w:shd w:val="clear" w:color="auto" w:fill="auto"/>
          </w:tcPr>
          <w:p w14:paraId="7212D559" w14:textId="77777777" w:rsidR="009241BE" w:rsidRPr="00FC37AA" w:rsidRDefault="009241BE" w:rsidP="00A4577C">
            <w:pPr>
              <w:pStyle w:val="TAL"/>
              <w:rPr>
                <w:ins w:id="955" w:author="CATT" w:date="2025-05-07T13:29:00Z"/>
              </w:rPr>
            </w:pPr>
          </w:p>
        </w:tc>
      </w:tr>
      <w:tr w:rsidR="009241BE" w:rsidRPr="00FC37AA" w14:paraId="2749100F" w14:textId="77777777" w:rsidTr="00A4577C">
        <w:trPr>
          <w:jc w:val="center"/>
          <w:ins w:id="956" w:author="CATT" w:date="2025-05-07T13:29:00Z"/>
        </w:trPr>
        <w:tc>
          <w:tcPr>
            <w:tcW w:w="4535" w:type="dxa"/>
            <w:shd w:val="clear" w:color="auto" w:fill="auto"/>
          </w:tcPr>
          <w:p w14:paraId="3BE05E37" w14:textId="77777777" w:rsidR="009241BE" w:rsidRPr="00EF5B9B" w:rsidRDefault="009241BE" w:rsidP="00A4577C">
            <w:pPr>
              <w:pStyle w:val="TAL"/>
              <w:rPr>
                <w:ins w:id="957" w:author="CATT" w:date="2025-05-07T13:29:00Z"/>
                <w:lang w:eastAsia="en-GB"/>
              </w:rPr>
            </w:pPr>
            <w:ins w:id="958"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-PRS-TDM-Multiplexing</w:t>
              </w:r>
            </w:ins>
          </w:p>
        </w:tc>
        <w:tc>
          <w:tcPr>
            <w:tcW w:w="2267" w:type="dxa"/>
            <w:shd w:val="clear" w:color="auto" w:fill="auto"/>
          </w:tcPr>
          <w:p w14:paraId="298B31C2" w14:textId="77777777" w:rsidR="009241BE" w:rsidRPr="007762C1" w:rsidRDefault="009241BE" w:rsidP="00A4577C">
            <w:pPr>
              <w:pStyle w:val="TAL"/>
              <w:rPr>
                <w:ins w:id="959" w:author="CATT" w:date="2025-05-07T13:29:00Z"/>
                <w:highlight w:val="yellow"/>
              </w:rPr>
            </w:pPr>
            <w:ins w:id="960" w:author="CATT" w:date="2025-05-07T13:29:00Z">
              <w:r w:rsidRPr="00FC37AA">
                <w:rPr>
                  <w:lang w:eastAsia="zh-CN"/>
                </w:rPr>
                <w:t>Not checked</w:t>
              </w:r>
            </w:ins>
          </w:p>
        </w:tc>
        <w:tc>
          <w:tcPr>
            <w:tcW w:w="1700" w:type="dxa"/>
            <w:shd w:val="clear" w:color="auto" w:fill="auto"/>
          </w:tcPr>
          <w:p w14:paraId="5C00A7C8" w14:textId="77777777" w:rsidR="009241BE" w:rsidRPr="00FC37AA" w:rsidRDefault="009241BE" w:rsidP="00A4577C">
            <w:pPr>
              <w:pStyle w:val="TAL"/>
              <w:rPr>
                <w:ins w:id="961" w:author="CATT" w:date="2025-05-07T13:29:00Z"/>
              </w:rPr>
            </w:pPr>
          </w:p>
        </w:tc>
        <w:tc>
          <w:tcPr>
            <w:tcW w:w="1104" w:type="dxa"/>
            <w:shd w:val="clear" w:color="auto" w:fill="auto"/>
          </w:tcPr>
          <w:p w14:paraId="2031885D" w14:textId="77777777" w:rsidR="009241BE" w:rsidRPr="00FC37AA" w:rsidRDefault="009241BE" w:rsidP="00A4577C">
            <w:pPr>
              <w:pStyle w:val="TAL"/>
              <w:rPr>
                <w:ins w:id="962" w:author="CATT" w:date="2025-05-07T13:29:00Z"/>
              </w:rPr>
            </w:pPr>
          </w:p>
        </w:tc>
      </w:tr>
      <w:tr w:rsidR="009241BE" w:rsidRPr="00FC37AA" w14:paraId="245B500C" w14:textId="77777777" w:rsidTr="00A4577C">
        <w:trPr>
          <w:jc w:val="center"/>
          <w:ins w:id="963" w:author="CATT" w:date="2025-05-07T13:29:00Z"/>
        </w:trPr>
        <w:tc>
          <w:tcPr>
            <w:tcW w:w="4535" w:type="dxa"/>
            <w:shd w:val="clear" w:color="auto" w:fill="auto"/>
          </w:tcPr>
          <w:p w14:paraId="38F9D2BC" w14:textId="77777777" w:rsidR="009241BE" w:rsidRPr="00EF5B9B" w:rsidRDefault="009241BE" w:rsidP="00A4577C">
            <w:pPr>
              <w:pStyle w:val="TAL"/>
              <w:rPr>
                <w:ins w:id="964" w:author="CATT" w:date="2025-05-07T13:29:00Z"/>
                <w:lang w:eastAsia="en-GB"/>
              </w:rPr>
            </w:pPr>
            <w:ins w:id="965"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RxCombMultiplexing</w:t>
              </w:r>
              <w:proofErr w:type="spellEnd"/>
            </w:ins>
          </w:p>
        </w:tc>
        <w:tc>
          <w:tcPr>
            <w:tcW w:w="2267" w:type="dxa"/>
            <w:shd w:val="clear" w:color="auto" w:fill="auto"/>
          </w:tcPr>
          <w:p w14:paraId="6316547B" w14:textId="77777777" w:rsidR="009241BE" w:rsidRPr="007762C1" w:rsidRDefault="009241BE" w:rsidP="00A4577C">
            <w:pPr>
              <w:pStyle w:val="TAL"/>
              <w:rPr>
                <w:ins w:id="966" w:author="CATT" w:date="2025-05-07T13:29:00Z"/>
                <w:highlight w:val="yellow"/>
              </w:rPr>
            </w:pPr>
            <w:ins w:id="967" w:author="CATT" w:date="2025-05-07T13:29:00Z">
              <w:r w:rsidRPr="000564EA">
                <w:rPr>
                  <w:lang w:eastAsia="zh-CN"/>
                </w:rPr>
                <w:t>Not checked</w:t>
              </w:r>
            </w:ins>
          </w:p>
        </w:tc>
        <w:tc>
          <w:tcPr>
            <w:tcW w:w="1700" w:type="dxa"/>
            <w:shd w:val="clear" w:color="auto" w:fill="auto"/>
          </w:tcPr>
          <w:p w14:paraId="6AB3D8E2" w14:textId="77777777" w:rsidR="009241BE" w:rsidRPr="00FC37AA" w:rsidRDefault="009241BE" w:rsidP="00A4577C">
            <w:pPr>
              <w:pStyle w:val="TAL"/>
              <w:rPr>
                <w:ins w:id="968" w:author="CATT" w:date="2025-05-07T13:29:00Z"/>
              </w:rPr>
            </w:pPr>
          </w:p>
        </w:tc>
        <w:tc>
          <w:tcPr>
            <w:tcW w:w="1104" w:type="dxa"/>
            <w:shd w:val="clear" w:color="auto" w:fill="auto"/>
          </w:tcPr>
          <w:p w14:paraId="10944D04" w14:textId="77777777" w:rsidR="009241BE" w:rsidRPr="00FC37AA" w:rsidRDefault="009241BE" w:rsidP="00A4577C">
            <w:pPr>
              <w:pStyle w:val="TAL"/>
              <w:rPr>
                <w:ins w:id="969" w:author="CATT" w:date="2025-05-07T13:29:00Z"/>
              </w:rPr>
            </w:pPr>
          </w:p>
        </w:tc>
      </w:tr>
      <w:tr w:rsidR="009241BE" w:rsidRPr="00FC37AA" w14:paraId="30E7C2B6" w14:textId="77777777" w:rsidTr="00A4577C">
        <w:trPr>
          <w:jc w:val="center"/>
          <w:ins w:id="970" w:author="CATT" w:date="2025-05-07T13:29:00Z"/>
        </w:trPr>
        <w:tc>
          <w:tcPr>
            <w:tcW w:w="4535" w:type="dxa"/>
            <w:shd w:val="clear" w:color="auto" w:fill="auto"/>
          </w:tcPr>
          <w:p w14:paraId="5E1A9BAC" w14:textId="77777777" w:rsidR="009241BE" w:rsidRPr="00EF5B9B" w:rsidRDefault="009241BE" w:rsidP="00A4577C">
            <w:pPr>
              <w:pStyle w:val="TAL"/>
              <w:rPr>
                <w:ins w:id="971" w:author="CATT" w:date="2025-05-07T13:29:00Z"/>
                <w:lang w:eastAsia="en-GB"/>
              </w:rPr>
            </w:pPr>
            <w:ins w:id="972"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AdditionalPathsReport</w:t>
              </w:r>
              <w:proofErr w:type="spellEnd"/>
            </w:ins>
          </w:p>
        </w:tc>
        <w:tc>
          <w:tcPr>
            <w:tcW w:w="2267" w:type="dxa"/>
            <w:shd w:val="clear" w:color="auto" w:fill="auto"/>
          </w:tcPr>
          <w:p w14:paraId="3DD301FB" w14:textId="77777777" w:rsidR="009241BE" w:rsidRPr="007762C1" w:rsidRDefault="009241BE" w:rsidP="00A4577C">
            <w:pPr>
              <w:pStyle w:val="TAL"/>
              <w:rPr>
                <w:ins w:id="973" w:author="CATT" w:date="2025-05-07T13:29:00Z"/>
                <w:highlight w:val="yellow"/>
              </w:rPr>
            </w:pPr>
            <w:ins w:id="974" w:author="CATT" w:date="2025-05-07T13:29:00Z">
              <w:r w:rsidRPr="00FC37AA">
                <w:rPr>
                  <w:lang w:eastAsia="zh-CN"/>
                </w:rPr>
                <w:t>Not checked</w:t>
              </w:r>
            </w:ins>
          </w:p>
        </w:tc>
        <w:tc>
          <w:tcPr>
            <w:tcW w:w="1700" w:type="dxa"/>
            <w:shd w:val="clear" w:color="auto" w:fill="auto"/>
          </w:tcPr>
          <w:p w14:paraId="62FFD49F" w14:textId="77777777" w:rsidR="009241BE" w:rsidRPr="00FC37AA" w:rsidRDefault="009241BE" w:rsidP="00A4577C">
            <w:pPr>
              <w:pStyle w:val="TAL"/>
              <w:rPr>
                <w:ins w:id="975" w:author="CATT" w:date="2025-05-07T13:29:00Z"/>
              </w:rPr>
            </w:pPr>
          </w:p>
        </w:tc>
        <w:tc>
          <w:tcPr>
            <w:tcW w:w="1104" w:type="dxa"/>
            <w:shd w:val="clear" w:color="auto" w:fill="auto"/>
          </w:tcPr>
          <w:p w14:paraId="0B8CBAD2" w14:textId="77777777" w:rsidR="009241BE" w:rsidRPr="00FC37AA" w:rsidRDefault="009241BE" w:rsidP="00A4577C">
            <w:pPr>
              <w:pStyle w:val="TAL"/>
              <w:rPr>
                <w:ins w:id="976" w:author="CATT" w:date="2025-05-07T13:29:00Z"/>
              </w:rPr>
            </w:pPr>
          </w:p>
        </w:tc>
      </w:tr>
      <w:tr w:rsidR="009241BE" w:rsidRPr="00FC37AA" w14:paraId="3CD7D349" w14:textId="77777777" w:rsidTr="00A4577C">
        <w:trPr>
          <w:jc w:val="center"/>
          <w:ins w:id="977" w:author="CATT" w:date="2025-05-07T13:29:00Z"/>
        </w:trPr>
        <w:tc>
          <w:tcPr>
            <w:tcW w:w="4535" w:type="dxa"/>
            <w:shd w:val="clear" w:color="auto" w:fill="auto"/>
          </w:tcPr>
          <w:p w14:paraId="46259157" w14:textId="77777777" w:rsidR="009241BE" w:rsidRPr="00EF5B9B" w:rsidRDefault="009241BE" w:rsidP="00A4577C">
            <w:pPr>
              <w:pStyle w:val="TAL"/>
              <w:rPr>
                <w:ins w:id="978" w:author="CATT" w:date="2025-05-07T13:29:00Z"/>
                <w:lang w:eastAsia="en-GB"/>
              </w:rPr>
            </w:pPr>
            <w:ins w:id="979"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-PRS-LOS-NLOS-Indication</w:t>
              </w:r>
            </w:ins>
          </w:p>
        </w:tc>
        <w:tc>
          <w:tcPr>
            <w:tcW w:w="2267" w:type="dxa"/>
            <w:shd w:val="clear" w:color="auto" w:fill="auto"/>
          </w:tcPr>
          <w:p w14:paraId="2A458C8D" w14:textId="77777777" w:rsidR="009241BE" w:rsidRPr="007762C1" w:rsidRDefault="009241BE" w:rsidP="00A4577C">
            <w:pPr>
              <w:pStyle w:val="TAL"/>
              <w:rPr>
                <w:ins w:id="980" w:author="CATT" w:date="2025-05-07T13:29:00Z"/>
                <w:highlight w:val="yellow"/>
              </w:rPr>
            </w:pPr>
            <w:ins w:id="981" w:author="CATT" w:date="2025-05-07T13:29:00Z">
              <w:r w:rsidRPr="00FC37AA">
                <w:rPr>
                  <w:lang w:eastAsia="zh-CN"/>
                </w:rPr>
                <w:t>Not checked</w:t>
              </w:r>
            </w:ins>
          </w:p>
        </w:tc>
        <w:tc>
          <w:tcPr>
            <w:tcW w:w="1700" w:type="dxa"/>
            <w:shd w:val="clear" w:color="auto" w:fill="auto"/>
          </w:tcPr>
          <w:p w14:paraId="492DBDD0" w14:textId="77777777" w:rsidR="009241BE" w:rsidRPr="00FC37AA" w:rsidRDefault="009241BE" w:rsidP="00A4577C">
            <w:pPr>
              <w:pStyle w:val="TAL"/>
              <w:rPr>
                <w:ins w:id="982" w:author="CATT" w:date="2025-05-07T13:29:00Z"/>
              </w:rPr>
            </w:pPr>
          </w:p>
        </w:tc>
        <w:tc>
          <w:tcPr>
            <w:tcW w:w="1104" w:type="dxa"/>
            <w:shd w:val="clear" w:color="auto" w:fill="auto"/>
          </w:tcPr>
          <w:p w14:paraId="7AD79E10" w14:textId="77777777" w:rsidR="009241BE" w:rsidRPr="00FC37AA" w:rsidRDefault="009241BE" w:rsidP="00A4577C">
            <w:pPr>
              <w:pStyle w:val="TAL"/>
              <w:rPr>
                <w:ins w:id="983" w:author="CATT" w:date="2025-05-07T13:29:00Z"/>
              </w:rPr>
            </w:pPr>
          </w:p>
        </w:tc>
      </w:tr>
      <w:tr w:rsidR="009241BE" w:rsidRPr="00FC37AA" w14:paraId="486E2A22" w14:textId="77777777" w:rsidTr="00A4577C">
        <w:trPr>
          <w:jc w:val="center"/>
          <w:ins w:id="984" w:author="CATT" w:date="2025-05-07T13:29:00Z"/>
        </w:trPr>
        <w:tc>
          <w:tcPr>
            <w:tcW w:w="4535" w:type="dxa"/>
            <w:shd w:val="clear" w:color="auto" w:fill="auto"/>
          </w:tcPr>
          <w:p w14:paraId="3ED15A95" w14:textId="77777777" w:rsidR="009241BE" w:rsidRPr="00EF5B9B" w:rsidRDefault="009241BE" w:rsidP="00A4577C">
            <w:pPr>
              <w:pStyle w:val="TAL"/>
              <w:rPr>
                <w:ins w:id="985" w:author="CATT" w:date="2025-05-07T13:29:00Z"/>
                <w:lang w:eastAsia="en-GB"/>
              </w:rPr>
            </w:pPr>
            <w:ins w:id="986"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RxForBandWithSL</w:t>
              </w:r>
              <w:proofErr w:type="spellEnd"/>
              <w:r w:rsidRPr="00EF5B9B">
                <w:rPr>
                  <w:lang w:eastAsia="en-GB"/>
                </w:rPr>
                <w:t>-CA</w:t>
              </w:r>
            </w:ins>
          </w:p>
        </w:tc>
        <w:tc>
          <w:tcPr>
            <w:tcW w:w="2267" w:type="dxa"/>
            <w:shd w:val="clear" w:color="auto" w:fill="auto"/>
          </w:tcPr>
          <w:p w14:paraId="008CCF6A" w14:textId="77777777" w:rsidR="009241BE" w:rsidRPr="007762C1" w:rsidRDefault="009241BE" w:rsidP="00A4577C">
            <w:pPr>
              <w:pStyle w:val="TAL"/>
              <w:rPr>
                <w:ins w:id="987" w:author="CATT" w:date="2025-05-07T13:29:00Z"/>
                <w:highlight w:val="yellow"/>
              </w:rPr>
            </w:pPr>
            <w:ins w:id="988" w:author="CATT" w:date="2025-05-07T13:29:00Z">
              <w:r w:rsidRPr="000564EA">
                <w:rPr>
                  <w:lang w:eastAsia="zh-CN"/>
                </w:rPr>
                <w:t>Not checked</w:t>
              </w:r>
            </w:ins>
          </w:p>
        </w:tc>
        <w:tc>
          <w:tcPr>
            <w:tcW w:w="1700" w:type="dxa"/>
            <w:shd w:val="clear" w:color="auto" w:fill="auto"/>
          </w:tcPr>
          <w:p w14:paraId="34FDBB59" w14:textId="77777777" w:rsidR="009241BE" w:rsidRPr="00FC37AA" w:rsidRDefault="009241BE" w:rsidP="00A4577C">
            <w:pPr>
              <w:pStyle w:val="TAL"/>
              <w:rPr>
                <w:ins w:id="989" w:author="CATT" w:date="2025-05-07T13:29:00Z"/>
              </w:rPr>
            </w:pPr>
          </w:p>
        </w:tc>
        <w:tc>
          <w:tcPr>
            <w:tcW w:w="1104" w:type="dxa"/>
            <w:shd w:val="clear" w:color="auto" w:fill="auto"/>
          </w:tcPr>
          <w:p w14:paraId="050914C3" w14:textId="77777777" w:rsidR="009241BE" w:rsidRPr="00FC37AA" w:rsidRDefault="009241BE" w:rsidP="00A4577C">
            <w:pPr>
              <w:pStyle w:val="TAL"/>
              <w:rPr>
                <w:ins w:id="990" w:author="CATT" w:date="2025-05-07T13:29:00Z"/>
              </w:rPr>
            </w:pPr>
          </w:p>
        </w:tc>
      </w:tr>
      <w:tr w:rsidR="009241BE" w:rsidRPr="00FC37AA" w14:paraId="2B99C451" w14:textId="77777777" w:rsidTr="00A4577C">
        <w:trPr>
          <w:jc w:val="center"/>
          <w:ins w:id="991" w:author="CATT" w:date="2025-05-07T13:29:00Z"/>
        </w:trPr>
        <w:tc>
          <w:tcPr>
            <w:tcW w:w="4535" w:type="dxa"/>
            <w:shd w:val="clear" w:color="auto" w:fill="auto"/>
          </w:tcPr>
          <w:p w14:paraId="45533FC4" w14:textId="77777777" w:rsidR="009241BE" w:rsidRPr="00EF5B9B" w:rsidRDefault="009241BE" w:rsidP="00A4577C">
            <w:pPr>
              <w:pStyle w:val="TAL"/>
              <w:rPr>
                <w:ins w:id="992" w:author="CATT" w:date="2025-05-07T13:29:00Z"/>
                <w:lang w:eastAsia="en-GB"/>
              </w:rPr>
            </w:pPr>
            <w:ins w:id="993"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TxForBandWithSL</w:t>
              </w:r>
              <w:proofErr w:type="spellEnd"/>
              <w:r w:rsidRPr="00EF5B9B">
                <w:rPr>
                  <w:lang w:eastAsia="en-GB"/>
                </w:rPr>
                <w:t>-CA</w:t>
              </w:r>
            </w:ins>
          </w:p>
        </w:tc>
        <w:tc>
          <w:tcPr>
            <w:tcW w:w="2267" w:type="dxa"/>
            <w:shd w:val="clear" w:color="auto" w:fill="auto"/>
          </w:tcPr>
          <w:p w14:paraId="25C22988" w14:textId="77777777" w:rsidR="009241BE" w:rsidRPr="007762C1" w:rsidRDefault="009241BE" w:rsidP="00A4577C">
            <w:pPr>
              <w:pStyle w:val="TAL"/>
              <w:rPr>
                <w:ins w:id="994" w:author="CATT" w:date="2025-05-07T13:29:00Z"/>
                <w:highlight w:val="yellow"/>
              </w:rPr>
            </w:pPr>
            <w:ins w:id="995" w:author="CATT" w:date="2025-05-07T13:29:00Z">
              <w:r w:rsidRPr="000564EA">
                <w:rPr>
                  <w:lang w:eastAsia="zh-CN"/>
                </w:rPr>
                <w:t>Not checked</w:t>
              </w:r>
            </w:ins>
          </w:p>
        </w:tc>
        <w:tc>
          <w:tcPr>
            <w:tcW w:w="1700" w:type="dxa"/>
            <w:shd w:val="clear" w:color="auto" w:fill="auto"/>
          </w:tcPr>
          <w:p w14:paraId="24C00C64" w14:textId="77777777" w:rsidR="009241BE" w:rsidRPr="00FC37AA" w:rsidRDefault="009241BE" w:rsidP="00A4577C">
            <w:pPr>
              <w:pStyle w:val="TAL"/>
              <w:rPr>
                <w:ins w:id="996" w:author="CATT" w:date="2025-05-07T13:29:00Z"/>
              </w:rPr>
            </w:pPr>
          </w:p>
        </w:tc>
        <w:tc>
          <w:tcPr>
            <w:tcW w:w="1104" w:type="dxa"/>
            <w:shd w:val="clear" w:color="auto" w:fill="auto"/>
          </w:tcPr>
          <w:p w14:paraId="76A824D4" w14:textId="77777777" w:rsidR="009241BE" w:rsidRPr="00FC37AA" w:rsidRDefault="009241BE" w:rsidP="00A4577C">
            <w:pPr>
              <w:pStyle w:val="TAL"/>
              <w:rPr>
                <w:ins w:id="997" w:author="CATT" w:date="2025-05-07T13:29:00Z"/>
              </w:rPr>
            </w:pPr>
          </w:p>
        </w:tc>
      </w:tr>
      <w:tr w:rsidR="009241BE" w:rsidRPr="00FC37AA" w14:paraId="2AEC42F4" w14:textId="77777777" w:rsidTr="00A4577C">
        <w:trPr>
          <w:jc w:val="center"/>
          <w:ins w:id="998" w:author="CATT" w:date="2025-05-07T13:29:00Z"/>
        </w:trPr>
        <w:tc>
          <w:tcPr>
            <w:tcW w:w="4535" w:type="dxa"/>
            <w:shd w:val="clear" w:color="auto" w:fill="auto"/>
          </w:tcPr>
          <w:p w14:paraId="450D0F19" w14:textId="77777777" w:rsidR="009241BE" w:rsidRPr="00EF5B9B" w:rsidRDefault="009241BE" w:rsidP="00A4577C">
            <w:pPr>
              <w:pStyle w:val="TAL"/>
              <w:rPr>
                <w:ins w:id="999" w:author="CATT" w:date="2025-05-07T13:29:00Z"/>
                <w:lang w:eastAsia="en-GB"/>
              </w:rPr>
            </w:pPr>
            <w:ins w:id="1000"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ReportTxARP</w:t>
              </w:r>
              <w:proofErr w:type="spellEnd"/>
              <w:r w:rsidRPr="00EF5B9B">
                <w:rPr>
                  <w:lang w:eastAsia="en-GB"/>
                </w:rPr>
                <w:t>-ID</w:t>
              </w:r>
            </w:ins>
          </w:p>
        </w:tc>
        <w:tc>
          <w:tcPr>
            <w:tcW w:w="2267" w:type="dxa"/>
            <w:shd w:val="clear" w:color="auto" w:fill="auto"/>
          </w:tcPr>
          <w:p w14:paraId="21090A5A" w14:textId="77777777" w:rsidR="009241BE" w:rsidRPr="007762C1" w:rsidRDefault="009241BE" w:rsidP="00A4577C">
            <w:pPr>
              <w:pStyle w:val="TAL"/>
              <w:rPr>
                <w:ins w:id="1001" w:author="CATT" w:date="2025-05-07T13:29:00Z"/>
                <w:highlight w:val="yellow"/>
              </w:rPr>
            </w:pPr>
            <w:ins w:id="1002" w:author="CATT" w:date="2025-05-07T13:29:00Z">
              <w:r w:rsidRPr="00FC37AA">
                <w:rPr>
                  <w:lang w:eastAsia="zh-CN"/>
                </w:rPr>
                <w:t>Not checked</w:t>
              </w:r>
            </w:ins>
          </w:p>
        </w:tc>
        <w:tc>
          <w:tcPr>
            <w:tcW w:w="1700" w:type="dxa"/>
            <w:shd w:val="clear" w:color="auto" w:fill="auto"/>
          </w:tcPr>
          <w:p w14:paraId="72DED11F" w14:textId="77777777" w:rsidR="009241BE" w:rsidRPr="00FC37AA" w:rsidRDefault="009241BE" w:rsidP="00A4577C">
            <w:pPr>
              <w:pStyle w:val="TAL"/>
              <w:rPr>
                <w:ins w:id="1003" w:author="CATT" w:date="2025-05-07T13:29:00Z"/>
              </w:rPr>
            </w:pPr>
          </w:p>
        </w:tc>
        <w:tc>
          <w:tcPr>
            <w:tcW w:w="1104" w:type="dxa"/>
            <w:shd w:val="clear" w:color="auto" w:fill="auto"/>
          </w:tcPr>
          <w:p w14:paraId="69097577" w14:textId="77777777" w:rsidR="009241BE" w:rsidRPr="00FC37AA" w:rsidRDefault="009241BE" w:rsidP="00A4577C">
            <w:pPr>
              <w:pStyle w:val="TAL"/>
              <w:rPr>
                <w:ins w:id="1004" w:author="CATT" w:date="2025-05-07T13:29:00Z"/>
              </w:rPr>
            </w:pPr>
          </w:p>
        </w:tc>
      </w:tr>
      <w:tr w:rsidR="009241BE" w:rsidRPr="00FC37AA" w14:paraId="10378A18" w14:textId="77777777" w:rsidTr="00A4577C">
        <w:trPr>
          <w:jc w:val="center"/>
          <w:ins w:id="1005" w:author="CATT" w:date="2025-05-07T13:29:00Z"/>
        </w:trPr>
        <w:tc>
          <w:tcPr>
            <w:tcW w:w="4535" w:type="dxa"/>
            <w:shd w:val="clear" w:color="auto" w:fill="auto"/>
          </w:tcPr>
          <w:p w14:paraId="44D1539F" w14:textId="77777777" w:rsidR="009241BE" w:rsidRPr="00BE7FFD" w:rsidRDefault="009241BE" w:rsidP="00A4577C">
            <w:pPr>
              <w:pStyle w:val="TAL"/>
              <w:rPr>
                <w:ins w:id="1006" w:author="CATT" w:date="2025-05-07T13:29:00Z"/>
              </w:rPr>
            </w:pPr>
            <w:ins w:id="1007" w:author="CATT" w:date="2025-05-07T13:29:00Z">
              <w:r w:rsidRPr="00FC37AA">
                <w:t xml:space="preserve">  }</w:t>
              </w:r>
            </w:ins>
          </w:p>
        </w:tc>
        <w:tc>
          <w:tcPr>
            <w:tcW w:w="2267" w:type="dxa"/>
            <w:shd w:val="clear" w:color="auto" w:fill="auto"/>
          </w:tcPr>
          <w:p w14:paraId="2D81D175" w14:textId="77777777" w:rsidR="009241BE" w:rsidRPr="007762C1" w:rsidRDefault="009241BE" w:rsidP="00A4577C">
            <w:pPr>
              <w:pStyle w:val="TAL"/>
              <w:rPr>
                <w:ins w:id="1008" w:author="CATT" w:date="2025-05-07T13:29:00Z"/>
                <w:highlight w:val="yellow"/>
              </w:rPr>
            </w:pPr>
          </w:p>
        </w:tc>
        <w:tc>
          <w:tcPr>
            <w:tcW w:w="1700" w:type="dxa"/>
            <w:shd w:val="clear" w:color="auto" w:fill="auto"/>
          </w:tcPr>
          <w:p w14:paraId="684D2F0C" w14:textId="77777777" w:rsidR="009241BE" w:rsidRPr="00FC37AA" w:rsidRDefault="009241BE" w:rsidP="00A4577C">
            <w:pPr>
              <w:pStyle w:val="TAL"/>
              <w:rPr>
                <w:ins w:id="1009" w:author="CATT" w:date="2025-05-07T13:29:00Z"/>
              </w:rPr>
            </w:pPr>
          </w:p>
        </w:tc>
        <w:tc>
          <w:tcPr>
            <w:tcW w:w="1104" w:type="dxa"/>
            <w:shd w:val="clear" w:color="auto" w:fill="auto"/>
          </w:tcPr>
          <w:p w14:paraId="7412CC61" w14:textId="77777777" w:rsidR="009241BE" w:rsidRPr="00FC37AA" w:rsidRDefault="009241BE" w:rsidP="00A4577C">
            <w:pPr>
              <w:pStyle w:val="TAL"/>
              <w:rPr>
                <w:ins w:id="1010" w:author="CATT" w:date="2025-05-07T13:29:00Z"/>
              </w:rPr>
            </w:pPr>
          </w:p>
        </w:tc>
      </w:tr>
      <w:tr w:rsidR="009241BE" w:rsidRPr="00FC37AA" w14:paraId="285FB5C5" w14:textId="77777777" w:rsidTr="00A4577C">
        <w:trPr>
          <w:jc w:val="center"/>
          <w:ins w:id="1011" w:author="CATT" w:date="2025-05-07T13:29:00Z"/>
        </w:trPr>
        <w:tc>
          <w:tcPr>
            <w:tcW w:w="4535" w:type="dxa"/>
            <w:shd w:val="clear" w:color="auto" w:fill="auto"/>
          </w:tcPr>
          <w:p w14:paraId="3DB980ED" w14:textId="77777777" w:rsidR="009241BE" w:rsidRPr="00BE7FFD" w:rsidRDefault="009241BE" w:rsidP="00A4577C">
            <w:pPr>
              <w:pStyle w:val="TAL"/>
              <w:rPr>
                <w:ins w:id="1012" w:author="CATT" w:date="2025-05-07T13:29:00Z"/>
                <w:lang w:eastAsia="zh-CN"/>
              </w:rPr>
            </w:pPr>
            <w:ins w:id="1013" w:author="CATT" w:date="2025-05-07T13:29:00Z">
              <w:r w:rsidRPr="00FC37AA">
                <w:t>}</w:t>
              </w:r>
            </w:ins>
          </w:p>
        </w:tc>
        <w:tc>
          <w:tcPr>
            <w:tcW w:w="2267" w:type="dxa"/>
            <w:shd w:val="clear" w:color="auto" w:fill="auto"/>
          </w:tcPr>
          <w:p w14:paraId="1093E582" w14:textId="77777777" w:rsidR="009241BE" w:rsidRPr="00F4251E" w:rsidRDefault="009241BE" w:rsidP="00A4577C">
            <w:pPr>
              <w:pStyle w:val="TAL"/>
              <w:rPr>
                <w:ins w:id="1014" w:author="CATT" w:date="2025-05-07T13:29:00Z"/>
                <w:rFonts w:eastAsia="MS PGothic"/>
              </w:rPr>
            </w:pPr>
          </w:p>
        </w:tc>
        <w:tc>
          <w:tcPr>
            <w:tcW w:w="1700" w:type="dxa"/>
            <w:shd w:val="clear" w:color="auto" w:fill="auto"/>
          </w:tcPr>
          <w:p w14:paraId="14D864CD" w14:textId="77777777" w:rsidR="009241BE" w:rsidRPr="00FC37AA" w:rsidRDefault="009241BE" w:rsidP="00A4577C">
            <w:pPr>
              <w:pStyle w:val="TAL"/>
              <w:rPr>
                <w:ins w:id="1015" w:author="CATT" w:date="2025-05-07T13:29:00Z"/>
              </w:rPr>
            </w:pPr>
          </w:p>
        </w:tc>
        <w:tc>
          <w:tcPr>
            <w:tcW w:w="1104" w:type="dxa"/>
            <w:shd w:val="clear" w:color="auto" w:fill="auto"/>
          </w:tcPr>
          <w:p w14:paraId="4C9FC545" w14:textId="77777777" w:rsidR="009241BE" w:rsidRPr="00FC37AA" w:rsidRDefault="009241BE" w:rsidP="00A4577C">
            <w:pPr>
              <w:pStyle w:val="TAL"/>
              <w:rPr>
                <w:ins w:id="1016" w:author="CATT" w:date="2025-05-07T13:29:00Z"/>
              </w:rPr>
            </w:pPr>
          </w:p>
        </w:tc>
      </w:tr>
    </w:tbl>
    <w:p w14:paraId="7ACD07E7" w14:textId="77777777" w:rsidR="009241BE" w:rsidRDefault="009241BE" w:rsidP="009241BE">
      <w:pPr>
        <w:rPr>
          <w:ins w:id="1017" w:author="CATT" w:date="2025-05-07T13:29:00Z"/>
          <w:lang w:eastAsia="zh-CN"/>
        </w:rPr>
      </w:pPr>
    </w:p>
    <w:p w14:paraId="26B511BF" w14:textId="77777777" w:rsidR="009241BE" w:rsidRPr="00FC37AA" w:rsidRDefault="009241BE" w:rsidP="009241BE">
      <w:pPr>
        <w:pStyle w:val="TH"/>
        <w:rPr>
          <w:ins w:id="1018" w:author="CATT" w:date="2025-05-07T13:29:00Z"/>
          <w:lang w:eastAsia="zh-CN"/>
        </w:rPr>
      </w:pPr>
      <w:ins w:id="1019" w:author="CATT" w:date="2025-05-07T13:29:00Z">
        <w:r w:rsidRPr="00FC37AA">
          <w:lastRenderedPageBreak/>
          <w:t>Table 9.</w:t>
        </w:r>
        <w:r>
          <w:rPr>
            <w:rFonts w:hint="eastAsia"/>
            <w:lang w:eastAsia="zh-CN"/>
          </w:rPr>
          <w:t>5</w:t>
        </w:r>
        <w:r w:rsidRPr="00FC37AA">
          <w:t>.1.1.3.3-</w:t>
        </w:r>
        <w:r>
          <w:rPr>
            <w:rFonts w:hint="eastAsia"/>
            <w:lang w:eastAsia="zh-CN"/>
          </w:rPr>
          <w:t>8</w:t>
        </w:r>
        <w:r w:rsidRPr="00FC37AA">
          <w:t xml:space="preserve">: </w:t>
        </w:r>
        <w:r w:rsidRPr="00EF5B9B">
          <w:rPr>
            <w:lang w:eastAsia="en-GB"/>
          </w:rPr>
          <w:t>SL-</w:t>
        </w:r>
        <w:proofErr w:type="spellStart"/>
        <w:r w:rsidRPr="00EF5B9B">
          <w:rPr>
            <w:lang w:eastAsia="en-GB"/>
          </w:rPr>
          <w:t>AoA</w:t>
        </w:r>
        <w:proofErr w:type="spellEnd"/>
        <w:r w:rsidRPr="00EF5B9B">
          <w:rPr>
            <w:lang w:eastAsia="en-GB"/>
          </w:rPr>
          <w:t>-</w:t>
        </w:r>
        <w:proofErr w:type="spellStart"/>
        <w:r w:rsidRPr="00EF5B9B">
          <w:rPr>
            <w:lang w:eastAsia="en-GB"/>
          </w:rPr>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5CC08B32" w14:textId="77777777" w:rsidTr="00A4577C">
        <w:trPr>
          <w:jc w:val="center"/>
          <w:ins w:id="1020" w:author="CATT" w:date="2025-05-07T13:29:00Z"/>
        </w:trPr>
        <w:tc>
          <w:tcPr>
            <w:tcW w:w="9606" w:type="dxa"/>
            <w:gridSpan w:val="4"/>
            <w:shd w:val="clear" w:color="auto" w:fill="auto"/>
          </w:tcPr>
          <w:p w14:paraId="0B76845D" w14:textId="77777777" w:rsidR="009241BE" w:rsidRPr="00FC37AA" w:rsidRDefault="009241BE" w:rsidP="00A4577C">
            <w:pPr>
              <w:pStyle w:val="TAL"/>
              <w:rPr>
                <w:ins w:id="1021" w:author="CATT" w:date="2025-05-07T13:29:00Z"/>
                <w:lang w:eastAsia="zh-CN"/>
              </w:rPr>
            </w:pPr>
            <w:ins w:id="1022"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7</w:t>
              </w:r>
            </w:ins>
          </w:p>
        </w:tc>
      </w:tr>
      <w:tr w:rsidR="009241BE" w:rsidRPr="00FC37AA" w14:paraId="74F71E18" w14:textId="77777777" w:rsidTr="00A4577C">
        <w:trPr>
          <w:jc w:val="center"/>
          <w:ins w:id="1023" w:author="CATT" w:date="2025-05-07T13:29:00Z"/>
        </w:trPr>
        <w:tc>
          <w:tcPr>
            <w:tcW w:w="4535" w:type="dxa"/>
            <w:shd w:val="clear" w:color="auto" w:fill="auto"/>
          </w:tcPr>
          <w:p w14:paraId="61A8EBD5" w14:textId="77777777" w:rsidR="009241BE" w:rsidRPr="00FC37AA" w:rsidRDefault="009241BE" w:rsidP="00A4577C">
            <w:pPr>
              <w:pStyle w:val="TAH"/>
              <w:rPr>
                <w:ins w:id="1024" w:author="CATT" w:date="2025-05-07T13:29:00Z"/>
                <w:rFonts w:eastAsia="MS Mincho"/>
              </w:rPr>
            </w:pPr>
            <w:ins w:id="1025" w:author="CATT" w:date="2025-05-07T13:29:00Z">
              <w:r w:rsidRPr="00FC37AA">
                <w:rPr>
                  <w:rFonts w:eastAsia="MS Mincho"/>
                </w:rPr>
                <w:t>Information Element</w:t>
              </w:r>
            </w:ins>
          </w:p>
        </w:tc>
        <w:tc>
          <w:tcPr>
            <w:tcW w:w="2267" w:type="dxa"/>
            <w:shd w:val="clear" w:color="auto" w:fill="auto"/>
          </w:tcPr>
          <w:p w14:paraId="286C2F16" w14:textId="77777777" w:rsidR="009241BE" w:rsidRPr="00FC37AA" w:rsidRDefault="009241BE" w:rsidP="00A4577C">
            <w:pPr>
              <w:pStyle w:val="TAH"/>
              <w:rPr>
                <w:ins w:id="1026" w:author="CATT" w:date="2025-05-07T13:29:00Z"/>
                <w:rFonts w:eastAsia="MS Mincho"/>
              </w:rPr>
            </w:pPr>
            <w:ins w:id="1027" w:author="CATT" w:date="2025-05-07T13:29:00Z">
              <w:r w:rsidRPr="00FC37AA">
                <w:rPr>
                  <w:rFonts w:eastAsia="MS Mincho"/>
                </w:rPr>
                <w:t>Value/remark</w:t>
              </w:r>
            </w:ins>
          </w:p>
        </w:tc>
        <w:tc>
          <w:tcPr>
            <w:tcW w:w="1700" w:type="dxa"/>
            <w:shd w:val="clear" w:color="auto" w:fill="auto"/>
          </w:tcPr>
          <w:p w14:paraId="59571743" w14:textId="77777777" w:rsidR="009241BE" w:rsidRPr="00FC37AA" w:rsidRDefault="009241BE" w:rsidP="00A4577C">
            <w:pPr>
              <w:pStyle w:val="TAH"/>
              <w:rPr>
                <w:ins w:id="1028" w:author="CATT" w:date="2025-05-07T13:29:00Z"/>
                <w:rFonts w:eastAsia="MS Mincho"/>
              </w:rPr>
            </w:pPr>
            <w:ins w:id="1029" w:author="CATT" w:date="2025-05-07T13:29:00Z">
              <w:r w:rsidRPr="00FC37AA">
                <w:rPr>
                  <w:rFonts w:eastAsia="MS Mincho"/>
                </w:rPr>
                <w:t>Comment</w:t>
              </w:r>
            </w:ins>
          </w:p>
        </w:tc>
        <w:tc>
          <w:tcPr>
            <w:tcW w:w="1104" w:type="dxa"/>
            <w:shd w:val="clear" w:color="auto" w:fill="auto"/>
          </w:tcPr>
          <w:p w14:paraId="7D244EFC" w14:textId="77777777" w:rsidR="009241BE" w:rsidRPr="00FC37AA" w:rsidRDefault="009241BE" w:rsidP="00A4577C">
            <w:pPr>
              <w:pStyle w:val="TAH"/>
              <w:rPr>
                <w:ins w:id="1030" w:author="CATT" w:date="2025-05-07T13:29:00Z"/>
                <w:rFonts w:eastAsia="MS Mincho"/>
              </w:rPr>
            </w:pPr>
            <w:ins w:id="1031" w:author="CATT" w:date="2025-05-07T13:29:00Z">
              <w:r w:rsidRPr="00FC37AA">
                <w:rPr>
                  <w:rFonts w:eastAsia="MS Mincho"/>
                </w:rPr>
                <w:t>Condition</w:t>
              </w:r>
            </w:ins>
          </w:p>
        </w:tc>
      </w:tr>
      <w:tr w:rsidR="009241BE" w:rsidRPr="00FC37AA" w14:paraId="4EA01BE6" w14:textId="77777777" w:rsidTr="00A4577C">
        <w:trPr>
          <w:jc w:val="center"/>
          <w:ins w:id="1032" w:author="CATT" w:date="2025-05-07T13:29:00Z"/>
        </w:trPr>
        <w:tc>
          <w:tcPr>
            <w:tcW w:w="4535" w:type="dxa"/>
            <w:shd w:val="clear" w:color="auto" w:fill="auto"/>
          </w:tcPr>
          <w:p w14:paraId="474A64FF" w14:textId="77777777" w:rsidR="009241BE" w:rsidRPr="00FC37AA" w:rsidRDefault="009241BE" w:rsidP="00A4577C">
            <w:pPr>
              <w:pStyle w:val="TAL"/>
              <w:rPr>
                <w:ins w:id="1033" w:author="CATT" w:date="2025-05-07T13:29:00Z"/>
              </w:rPr>
            </w:pPr>
            <w:ins w:id="1034" w:author="CATT" w:date="2025-05-07T13:29:00Z">
              <w:r w:rsidRPr="00EF5B9B">
                <w:rPr>
                  <w:lang w:eastAsia="en-GB"/>
                </w:rPr>
                <w:t>SL-</w:t>
              </w:r>
              <w:proofErr w:type="spellStart"/>
              <w:r w:rsidRPr="00EF5B9B">
                <w:rPr>
                  <w:lang w:eastAsia="en-GB"/>
                </w:rPr>
                <w:t>AoA</w:t>
              </w:r>
              <w:proofErr w:type="spellEnd"/>
              <w:r w:rsidRPr="00EF5B9B">
                <w:rPr>
                  <w:lang w:eastAsia="en-GB"/>
                </w:rPr>
                <w:t>-</w:t>
              </w:r>
              <w:proofErr w:type="spellStart"/>
              <w:r w:rsidRPr="00EF5B9B">
                <w:rPr>
                  <w:lang w:eastAsia="en-GB"/>
                </w:rPr>
                <w:t>ProvideCapabilities</w:t>
              </w:r>
              <w:proofErr w:type="spellEnd"/>
              <w:r w:rsidRPr="00FC37AA">
                <w:t xml:space="preserve"> ::= SEQUENCE {</w:t>
              </w:r>
            </w:ins>
          </w:p>
        </w:tc>
        <w:tc>
          <w:tcPr>
            <w:tcW w:w="2267" w:type="dxa"/>
            <w:shd w:val="clear" w:color="auto" w:fill="auto"/>
          </w:tcPr>
          <w:p w14:paraId="0C11623B" w14:textId="77777777" w:rsidR="009241BE" w:rsidRPr="00FC37AA" w:rsidRDefault="009241BE" w:rsidP="00A4577C">
            <w:pPr>
              <w:pStyle w:val="TAL"/>
              <w:rPr>
                <w:ins w:id="1035" w:author="CATT" w:date="2025-05-07T13:29:00Z"/>
              </w:rPr>
            </w:pPr>
          </w:p>
        </w:tc>
        <w:tc>
          <w:tcPr>
            <w:tcW w:w="1700" w:type="dxa"/>
            <w:shd w:val="clear" w:color="auto" w:fill="auto"/>
          </w:tcPr>
          <w:p w14:paraId="11F231E0" w14:textId="77777777" w:rsidR="009241BE" w:rsidRPr="00FC37AA" w:rsidRDefault="009241BE" w:rsidP="00A4577C">
            <w:pPr>
              <w:pStyle w:val="TAL"/>
              <w:rPr>
                <w:ins w:id="1036" w:author="CATT" w:date="2025-05-07T13:29:00Z"/>
              </w:rPr>
            </w:pPr>
          </w:p>
        </w:tc>
        <w:tc>
          <w:tcPr>
            <w:tcW w:w="1104" w:type="dxa"/>
            <w:shd w:val="clear" w:color="auto" w:fill="auto"/>
          </w:tcPr>
          <w:p w14:paraId="137019F2" w14:textId="77777777" w:rsidR="009241BE" w:rsidRPr="00FC37AA" w:rsidRDefault="009241BE" w:rsidP="00A4577C">
            <w:pPr>
              <w:pStyle w:val="TAL"/>
              <w:rPr>
                <w:ins w:id="1037" w:author="CATT" w:date="2025-05-07T13:29:00Z"/>
              </w:rPr>
            </w:pPr>
          </w:p>
        </w:tc>
      </w:tr>
      <w:tr w:rsidR="009241BE" w:rsidRPr="00FC37AA" w14:paraId="0B48F738" w14:textId="77777777" w:rsidTr="00A4577C">
        <w:trPr>
          <w:jc w:val="center"/>
          <w:ins w:id="1038" w:author="CATT" w:date="2025-05-07T13:29:00Z"/>
        </w:trPr>
        <w:tc>
          <w:tcPr>
            <w:tcW w:w="4535" w:type="dxa"/>
            <w:shd w:val="clear" w:color="auto" w:fill="auto"/>
          </w:tcPr>
          <w:p w14:paraId="6F5B2F3A" w14:textId="77777777" w:rsidR="009241BE" w:rsidRPr="00EF5B9B" w:rsidRDefault="009241BE" w:rsidP="00A4577C">
            <w:pPr>
              <w:pStyle w:val="TAL"/>
              <w:rPr>
                <w:ins w:id="1039" w:author="CATT" w:date="2025-05-07T13:29:00Z"/>
                <w:lang w:eastAsia="en-GB"/>
              </w:rPr>
            </w:pPr>
            <w:ins w:id="1040"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182FBAC2" w14:textId="77777777" w:rsidR="009241BE" w:rsidRPr="00FC37AA" w:rsidRDefault="009241BE" w:rsidP="00A4577C">
            <w:pPr>
              <w:pStyle w:val="TAL"/>
              <w:rPr>
                <w:ins w:id="1041" w:author="CATT" w:date="2025-05-07T13:29:00Z"/>
              </w:rPr>
            </w:pPr>
            <w:ins w:id="1042" w:author="CATT" w:date="2025-05-07T13:29:00Z">
              <w:r w:rsidRPr="00900CFA">
                <w:t>Dependent on UE capabilities</w:t>
              </w:r>
            </w:ins>
          </w:p>
        </w:tc>
        <w:tc>
          <w:tcPr>
            <w:tcW w:w="1700" w:type="dxa"/>
            <w:shd w:val="clear" w:color="auto" w:fill="auto"/>
          </w:tcPr>
          <w:p w14:paraId="7A1C7386" w14:textId="77777777" w:rsidR="009241BE" w:rsidRPr="00FC37AA" w:rsidRDefault="009241BE" w:rsidP="00A4577C">
            <w:pPr>
              <w:pStyle w:val="TAL"/>
              <w:rPr>
                <w:ins w:id="1043" w:author="CATT" w:date="2025-05-07T13:29:00Z"/>
              </w:rPr>
            </w:pPr>
          </w:p>
        </w:tc>
        <w:tc>
          <w:tcPr>
            <w:tcW w:w="1104" w:type="dxa"/>
            <w:shd w:val="clear" w:color="auto" w:fill="auto"/>
          </w:tcPr>
          <w:p w14:paraId="3088CDB9" w14:textId="77777777" w:rsidR="009241BE" w:rsidRPr="00FC37AA" w:rsidRDefault="009241BE" w:rsidP="00A4577C">
            <w:pPr>
              <w:pStyle w:val="TAL"/>
              <w:rPr>
                <w:ins w:id="1044" w:author="CATT" w:date="2025-05-07T13:29:00Z"/>
              </w:rPr>
            </w:pPr>
          </w:p>
        </w:tc>
      </w:tr>
      <w:tr w:rsidR="009241BE" w:rsidRPr="00FC37AA" w14:paraId="11F04420" w14:textId="77777777" w:rsidTr="00A4577C">
        <w:trPr>
          <w:jc w:val="center"/>
          <w:ins w:id="1045" w:author="CATT" w:date="2025-05-07T13:29:00Z"/>
        </w:trPr>
        <w:tc>
          <w:tcPr>
            <w:tcW w:w="4535" w:type="dxa"/>
            <w:shd w:val="clear" w:color="auto" w:fill="auto"/>
          </w:tcPr>
          <w:p w14:paraId="0940DDFD" w14:textId="77777777" w:rsidR="009241BE" w:rsidRPr="00EF5B9B" w:rsidRDefault="009241BE" w:rsidP="00A4577C">
            <w:pPr>
              <w:pStyle w:val="TAL"/>
              <w:rPr>
                <w:ins w:id="1046" w:author="CATT" w:date="2025-05-07T13:29:00Z"/>
                <w:lang w:eastAsia="en-GB"/>
              </w:rPr>
            </w:pPr>
            <w:ins w:id="1047"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1890E0B2" w14:textId="77777777" w:rsidR="009241BE" w:rsidRPr="00FC37AA" w:rsidRDefault="009241BE" w:rsidP="00A4577C">
            <w:pPr>
              <w:pStyle w:val="TAL"/>
              <w:rPr>
                <w:ins w:id="1048" w:author="CATT" w:date="2025-05-07T13:29:00Z"/>
              </w:rPr>
            </w:pPr>
            <w:ins w:id="1049" w:author="CATT" w:date="2025-05-07T13:29:00Z">
              <w:r w:rsidRPr="000564EA">
                <w:rPr>
                  <w:lang w:eastAsia="zh-CN"/>
                </w:rPr>
                <w:t>Not checked</w:t>
              </w:r>
            </w:ins>
          </w:p>
        </w:tc>
        <w:tc>
          <w:tcPr>
            <w:tcW w:w="1700" w:type="dxa"/>
            <w:shd w:val="clear" w:color="auto" w:fill="auto"/>
          </w:tcPr>
          <w:p w14:paraId="0908BF78" w14:textId="77777777" w:rsidR="009241BE" w:rsidRPr="00FC37AA" w:rsidRDefault="009241BE" w:rsidP="00A4577C">
            <w:pPr>
              <w:pStyle w:val="TAL"/>
              <w:rPr>
                <w:ins w:id="1050" w:author="CATT" w:date="2025-05-07T13:29:00Z"/>
              </w:rPr>
            </w:pPr>
          </w:p>
        </w:tc>
        <w:tc>
          <w:tcPr>
            <w:tcW w:w="1104" w:type="dxa"/>
            <w:shd w:val="clear" w:color="auto" w:fill="auto"/>
          </w:tcPr>
          <w:p w14:paraId="2FA617EA" w14:textId="77777777" w:rsidR="009241BE" w:rsidRPr="00FC37AA" w:rsidRDefault="009241BE" w:rsidP="00A4577C">
            <w:pPr>
              <w:pStyle w:val="TAL"/>
              <w:rPr>
                <w:ins w:id="1051" w:author="CATT" w:date="2025-05-07T13:29:00Z"/>
              </w:rPr>
            </w:pPr>
          </w:p>
        </w:tc>
      </w:tr>
      <w:tr w:rsidR="009241BE" w:rsidRPr="00FC37AA" w14:paraId="7D65F80C" w14:textId="77777777" w:rsidTr="00A4577C">
        <w:trPr>
          <w:jc w:val="center"/>
          <w:ins w:id="1052" w:author="CATT" w:date="2025-05-07T13:29:00Z"/>
        </w:trPr>
        <w:tc>
          <w:tcPr>
            <w:tcW w:w="4535" w:type="dxa"/>
            <w:shd w:val="clear" w:color="auto" w:fill="auto"/>
          </w:tcPr>
          <w:p w14:paraId="49724A7A" w14:textId="77777777" w:rsidR="009241BE" w:rsidRPr="00EF5B9B" w:rsidRDefault="009241BE" w:rsidP="00A4577C">
            <w:pPr>
              <w:pStyle w:val="TAL"/>
              <w:rPr>
                <w:ins w:id="1053" w:author="CATT" w:date="2025-05-07T13:29:00Z"/>
                <w:lang w:eastAsia="en-GB"/>
              </w:rPr>
            </w:pPr>
            <w:ins w:id="1054"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40A015C5" w14:textId="77777777" w:rsidR="009241BE" w:rsidRPr="00FC37AA" w:rsidRDefault="009241BE" w:rsidP="00A4577C">
            <w:pPr>
              <w:pStyle w:val="TAL"/>
              <w:rPr>
                <w:ins w:id="1055" w:author="CATT" w:date="2025-05-07T13:29:00Z"/>
              </w:rPr>
            </w:pPr>
            <w:ins w:id="1056" w:author="CATT" w:date="2025-05-07T13:29:00Z">
              <w:r w:rsidRPr="00FC37AA">
                <w:rPr>
                  <w:lang w:eastAsia="zh-CN"/>
                </w:rPr>
                <w:t>Not checked</w:t>
              </w:r>
            </w:ins>
          </w:p>
        </w:tc>
        <w:tc>
          <w:tcPr>
            <w:tcW w:w="1700" w:type="dxa"/>
            <w:shd w:val="clear" w:color="auto" w:fill="auto"/>
          </w:tcPr>
          <w:p w14:paraId="586FEC2C" w14:textId="77777777" w:rsidR="009241BE" w:rsidRPr="00FC37AA" w:rsidRDefault="009241BE" w:rsidP="00A4577C">
            <w:pPr>
              <w:pStyle w:val="TAL"/>
              <w:rPr>
                <w:ins w:id="1057" w:author="CATT" w:date="2025-05-07T13:29:00Z"/>
              </w:rPr>
            </w:pPr>
          </w:p>
        </w:tc>
        <w:tc>
          <w:tcPr>
            <w:tcW w:w="1104" w:type="dxa"/>
            <w:shd w:val="clear" w:color="auto" w:fill="auto"/>
          </w:tcPr>
          <w:p w14:paraId="58C44A5F" w14:textId="77777777" w:rsidR="009241BE" w:rsidRPr="00FC37AA" w:rsidRDefault="009241BE" w:rsidP="00A4577C">
            <w:pPr>
              <w:pStyle w:val="TAL"/>
              <w:rPr>
                <w:ins w:id="1058" w:author="CATT" w:date="2025-05-07T13:29:00Z"/>
              </w:rPr>
            </w:pPr>
          </w:p>
        </w:tc>
      </w:tr>
      <w:tr w:rsidR="009241BE" w:rsidRPr="00FC37AA" w14:paraId="5CB7ECB3" w14:textId="77777777" w:rsidTr="00A4577C">
        <w:trPr>
          <w:jc w:val="center"/>
          <w:ins w:id="1059" w:author="CATT" w:date="2025-05-07T13:29:00Z"/>
        </w:trPr>
        <w:tc>
          <w:tcPr>
            <w:tcW w:w="4535" w:type="dxa"/>
            <w:shd w:val="clear" w:color="auto" w:fill="auto"/>
          </w:tcPr>
          <w:p w14:paraId="4BE9E6E2" w14:textId="77777777" w:rsidR="009241BE" w:rsidRPr="00EF5B9B" w:rsidRDefault="009241BE" w:rsidP="00A4577C">
            <w:pPr>
              <w:pStyle w:val="TAL"/>
              <w:rPr>
                <w:ins w:id="1060" w:author="CATT" w:date="2025-05-07T13:29:00Z"/>
                <w:lang w:eastAsia="en-GB"/>
              </w:rPr>
            </w:pPr>
            <w:ins w:id="1061"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674B55F9" w14:textId="77777777" w:rsidR="009241BE" w:rsidRPr="00FC37AA" w:rsidRDefault="009241BE" w:rsidP="00A4577C">
            <w:pPr>
              <w:pStyle w:val="TAL"/>
              <w:rPr>
                <w:ins w:id="1062" w:author="CATT" w:date="2025-05-07T13:29:00Z"/>
              </w:rPr>
            </w:pPr>
            <w:ins w:id="1063" w:author="CATT" w:date="2025-05-07T13:29:00Z">
              <w:r w:rsidRPr="000564EA">
                <w:rPr>
                  <w:lang w:eastAsia="zh-CN"/>
                </w:rPr>
                <w:t>Not checked</w:t>
              </w:r>
            </w:ins>
          </w:p>
        </w:tc>
        <w:tc>
          <w:tcPr>
            <w:tcW w:w="1700" w:type="dxa"/>
            <w:shd w:val="clear" w:color="auto" w:fill="auto"/>
          </w:tcPr>
          <w:p w14:paraId="502E248C" w14:textId="77777777" w:rsidR="009241BE" w:rsidRPr="00FC37AA" w:rsidRDefault="009241BE" w:rsidP="00A4577C">
            <w:pPr>
              <w:pStyle w:val="TAL"/>
              <w:rPr>
                <w:ins w:id="1064" w:author="CATT" w:date="2025-05-07T13:29:00Z"/>
              </w:rPr>
            </w:pPr>
          </w:p>
        </w:tc>
        <w:tc>
          <w:tcPr>
            <w:tcW w:w="1104" w:type="dxa"/>
            <w:shd w:val="clear" w:color="auto" w:fill="auto"/>
          </w:tcPr>
          <w:p w14:paraId="153CE8B4" w14:textId="77777777" w:rsidR="009241BE" w:rsidRPr="00FC37AA" w:rsidRDefault="009241BE" w:rsidP="00A4577C">
            <w:pPr>
              <w:pStyle w:val="TAL"/>
              <w:rPr>
                <w:ins w:id="1065" w:author="CATT" w:date="2025-05-07T13:29:00Z"/>
              </w:rPr>
            </w:pPr>
          </w:p>
        </w:tc>
      </w:tr>
      <w:tr w:rsidR="009241BE" w:rsidRPr="00FC37AA" w14:paraId="44D631BA" w14:textId="77777777" w:rsidTr="00A4577C">
        <w:trPr>
          <w:jc w:val="center"/>
          <w:ins w:id="1066" w:author="CATT" w:date="2025-05-07T13:29:00Z"/>
        </w:trPr>
        <w:tc>
          <w:tcPr>
            <w:tcW w:w="4535" w:type="dxa"/>
            <w:shd w:val="clear" w:color="auto" w:fill="auto"/>
          </w:tcPr>
          <w:p w14:paraId="1700686B" w14:textId="77777777" w:rsidR="009241BE" w:rsidRPr="00EF5B9B" w:rsidRDefault="009241BE" w:rsidP="00A4577C">
            <w:pPr>
              <w:pStyle w:val="TAL"/>
              <w:rPr>
                <w:ins w:id="1067" w:author="CATT" w:date="2025-05-07T13:29:00Z"/>
                <w:lang w:eastAsia="en-GB"/>
              </w:rPr>
            </w:pPr>
            <w:ins w:id="1068"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05B29F1A" w14:textId="77777777" w:rsidR="009241BE" w:rsidRPr="00FC37AA" w:rsidRDefault="009241BE" w:rsidP="00A4577C">
            <w:pPr>
              <w:pStyle w:val="TAL"/>
              <w:rPr>
                <w:ins w:id="1069" w:author="CATT" w:date="2025-05-07T13:29:00Z"/>
              </w:rPr>
            </w:pPr>
            <w:ins w:id="1070" w:author="CATT" w:date="2025-05-07T13:29:00Z">
              <w:r w:rsidRPr="000564EA">
                <w:rPr>
                  <w:lang w:eastAsia="zh-CN"/>
                </w:rPr>
                <w:t>Not checked</w:t>
              </w:r>
            </w:ins>
          </w:p>
        </w:tc>
        <w:tc>
          <w:tcPr>
            <w:tcW w:w="1700" w:type="dxa"/>
            <w:shd w:val="clear" w:color="auto" w:fill="auto"/>
          </w:tcPr>
          <w:p w14:paraId="308E4DD6" w14:textId="77777777" w:rsidR="009241BE" w:rsidRPr="00FC37AA" w:rsidRDefault="009241BE" w:rsidP="00A4577C">
            <w:pPr>
              <w:pStyle w:val="TAL"/>
              <w:rPr>
                <w:ins w:id="1071" w:author="CATT" w:date="2025-05-07T13:29:00Z"/>
              </w:rPr>
            </w:pPr>
          </w:p>
        </w:tc>
        <w:tc>
          <w:tcPr>
            <w:tcW w:w="1104" w:type="dxa"/>
            <w:shd w:val="clear" w:color="auto" w:fill="auto"/>
          </w:tcPr>
          <w:p w14:paraId="5E4CD6B8" w14:textId="77777777" w:rsidR="009241BE" w:rsidRPr="00FC37AA" w:rsidRDefault="009241BE" w:rsidP="00A4577C">
            <w:pPr>
              <w:pStyle w:val="TAL"/>
              <w:rPr>
                <w:ins w:id="1072" w:author="CATT" w:date="2025-05-07T13:29:00Z"/>
              </w:rPr>
            </w:pPr>
          </w:p>
        </w:tc>
      </w:tr>
      <w:tr w:rsidR="009241BE" w:rsidRPr="00FC37AA" w14:paraId="66788E38" w14:textId="77777777" w:rsidTr="00A4577C">
        <w:trPr>
          <w:jc w:val="center"/>
          <w:ins w:id="1073" w:author="CATT" w:date="2025-05-07T13:29:00Z"/>
        </w:trPr>
        <w:tc>
          <w:tcPr>
            <w:tcW w:w="4535" w:type="dxa"/>
            <w:shd w:val="clear" w:color="auto" w:fill="auto"/>
          </w:tcPr>
          <w:p w14:paraId="683E8116" w14:textId="77777777" w:rsidR="009241BE" w:rsidRPr="00EF5B9B" w:rsidRDefault="009241BE" w:rsidP="00A4577C">
            <w:pPr>
              <w:pStyle w:val="TAL"/>
              <w:rPr>
                <w:ins w:id="1074" w:author="CATT" w:date="2025-05-07T13:29:00Z"/>
                <w:lang w:eastAsia="en-GB"/>
              </w:rPr>
            </w:pPr>
            <w:ins w:id="1075"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40EB2500" w14:textId="77777777" w:rsidR="009241BE" w:rsidRPr="00FC37AA" w:rsidRDefault="009241BE" w:rsidP="00A4577C">
            <w:pPr>
              <w:pStyle w:val="TAL"/>
              <w:rPr>
                <w:ins w:id="1076" w:author="CATT" w:date="2025-05-07T13:29:00Z"/>
              </w:rPr>
            </w:pPr>
            <w:ins w:id="1077" w:author="CATT" w:date="2025-05-07T13:29:00Z">
              <w:r w:rsidRPr="00FC37AA">
                <w:rPr>
                  <w:lang w:eastAsia="zh-CN"/>
                </w:rPr>
                <w:t>Not checked</w:t>
              </w:r>
            </w:ins>
          </w:p>
        </w:tc>
        <w:tc>
          <w:tcPr>
            <w:tcW w:w="1700" w:type="dxa"/>
            <w:shd w:val="clear" w:color="auto" w:fill="auto"/>
          </w:tcPr>
          <w:p w14:paraId="17F73C15" w14:textId="77777777" w:rsidR="009241BE" w:rsidRPr="00FC37AA" w:rsidRDefault="009241BE" w:rsidP="00A4577C">
            <w:pPr>
              <w:pStyle w:val="TAL"/>
              <w:rPr>
                <w:ins w:id="1078" w:author="CATT" w:date="2025-05-07T13:29:00Z"/>
              </w:rPr>
            </w:pPr>
          </w:p>
        </w:tc>
        <w:tc>
          <w:tcPr>
            <w:tcW w:w="1104" w:type="dxa"/>
            <w:shd w:val="clear" w:color="auto" w:fill="auto"/>
          </w:tcPr>
          <w:p w14:paraId="02C8A542" w14:textId="77777777" w:rsidR="009241BE" w:rsidRPr="00FC37AA" w:rsidRDefault="009241BE" w:rsidP="00A4577C">
            <w:pPr>
              <w:pStyle w:val="TAL"/>
              <w:rPr>
                <w:ins w:id="1079" w:author="CATT" w:date="2025-05-07T13:29:00Z"/>
              </w:rPr>
            </w:pPr>
          </w:p>
        </w:tc>
      </w:tr>
      <w:tr w:rsidR="009241BE" w:rsidRPr="00FC37AA" w14:paraId="2D45C671" w14:textId="77777777" w:rsidTr="00A4577C">
        <w:trPr>
          <w:jc w:val="center"/>
          <w:ins w:id="1080" w:author="CATT" w:date="2025-05-07T13:29:00Z"/>
        </w:trPr>
        <w:tc>
          <w:tcPr>
            <w:tcW w:w="4535" w:type="dxa"/>
            <w:shd w:val="clear" w:color="auto" w:fill="auto"/>
          </w:tcPr>
          <w:p w14:paraId="39F4F1DB" w14:textId="77777777" w:rsidR="009241BE" w:rsidRPr="00EF5B9B" w:rsidRDefault="009241BE" w:rsidP="00A4577C">
            <w:pPr>
              <w:pStyle w:val="TAL"/>
              <w:rPr>
                <w:ins w:id="1081" w:author="CATT" w:date="2025-05-07T13:29:00Z"/>
                <w:snapToGrid w:val="0"/>
              </w:rPr>
            </w:pPr>
            <w:ins w:id="1082" w:author="CATT" w:date="2025-05-07T13:29:00Z">
              <w:r w:rsidRPr="00FC37AA">
                <w:t xml:space="preserve">  </w:t>
              </w:r>
              <w:proofErr w:type="spellStart"/>
              <w:r w:rsidRPr="00EF5B9B">
                <w:rPr>
                  <w:lang w:eastAsia="en-GB"/>
                </w:rPr>
                <w:t>sl-AoA-CapabilityBandList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04EF448A" w14:textId="77777777" w:rsidR="009241BE" w:rsidRPr="00FC37AA" w:rsidRDefault="009241BE" w:rsidP="00A4577C">
            <w:pPr>
              <w:pStyle w:val="TAL"/>
              <w:rPr>
                <w:ins w:id="1083" w:author="CATT" w:date="2025-05-07T13:29:00Z"/>
              </w:rPr>
            </w:pPr>
          </w:p>
        </w:tc>
        <w:tc>
          <w:tcPr>
            <w:tcW w:w="1700" w:type="dxa"/>
            <w:shd w:val="clear" w:color="auto" w:fill="auto"/>
          </w:tcPr>
          <w:p w14:paraId="6A251DC6" w14:textId="77777777" w:rsidR="009241BE" w:rsidRPr="00FC37AA" w:rsidRDefault="009241BE" w:rsidP="00A4577C">
            <w:pPr>
              <w:pStyle w:val="TAL"/>
              <w:rPr>
                <w:ins w:id="1084" w:author="CATT" w:date="2025-05-07T13:29:00Z"/>
              </w:rPr>
            </w:pPr>
            <w:ins w:id="1085" w:author="CATT" w:date="2025-05-07T13:29:00Z">
              <w:r w:rsidRPr="00FC37AA">
                <w:t>Size n of SEQUENCE is dependent on UE capabilities</w:t>
              </w:r>
            </w:ins>
          </w:p>
        </w:tc>
        <w:tc>
          <w:tcPr>
            <w:tcW w:w="1104" w:type="dxa"/>
            <w:shd w:val="clear" w:color="auto" w:fill="auto"/>
          </w:tcPr>
          <w:p w14:paraId="2CF42540" w14:textId="77777777" w:rsidR="009241BE" w:rsidRPr="00FC37AA" w:rsidRDefault="009241BE" w:rsidP="00A4577C">
            <w:pPr>
              <w:pStyle w:val="TAL"/>
              <w:rPr>
                <w:ins w:id="1086" w:author="CATT" w:date="2025-05-07T13:29:00Z"/>
              </w:rPr>
            </w:pPr>
          </w:p>
        </w:tc>
      </w:tr>
      <w:tr w:rsidR="009241BE" w:rsidRPr="00FC37AA" w14:paraId="4052B7D2" w14:textId="77777777" w:rsidTr="00A4577C">
        <w:trPr>
          <w:jc w:val="center"/>
          <w:ins w:id="1087" w:author="CATT" w:date="2025-05-07T13:29:00Z"/>
        </w:trPr>
        <w:tc>
          <w:tcPr>
            <w:tcW w:w="4535" w:type="dxa"/>
            <w:shd w:val="clear" w:color="auto" w:fill="auto"/>
          </w:tcPr>
          <w:p w14:paraId="68DAADBF" w14:textId="77777777" w:rsidR="009241BE" w:rsidRPr="00FC37AA" w:rsidRDefault="009241BE" w:rsidP="00A4577C">
            <w:pPr>
              <w:pStyle w:val="TAL"/>
              <w:rPr>
                <w:ins w:id="1088" w:author="CATT" w:date="2025-05-07T13:29:00Z"/>
              </w:rPr>
            </w:pPr>
            <w:ins w:id="1089" w:author="CATT" w:date="2025-05-07T13:29:00Z">
              <w:r w:rsidRPr="00FC37AA">
                <w:t xml:space="preserve">  </w:t>
              </w:r>
              <w:r>
                <w:rPr>
                  <w:rFonts w:hint="eastAsia"/>
                  <w:lang w:eastAsia="zh-CN"/>
                </w:rPr>
                <w:t xml:space="preserve">  </w:t>
              </w:r>
              <w:proofErr w:type="spellStart"/>
              <w:r w:rsidRPr="00EF5B9B">
                <w:rPr>
                  <w:lang w:eastAsia="en-GB"/>
                </w:rPr>
                <w:t>sl-AoA-Meas</w:t>
              </w:r>
              <w:proofErr w:type="spellEnd"/>
            </w:ins>
          </w:p>
        </w:tc>
        <w:tc>
          <w:tcPr>
            <w:tcW w:w="2267" w:type="dxa"/>
            <w:shd w:val="clear" w:color="auto" w:fill="auto"/>
          </w:tcPr>
          <w:p w14:paraId="28486A48" w14:textId="77777777" w:rsidR="009241BE" w:rsidRPr="00FC37AA" w:rsidRDefault="009241BE" w:rsidP="00A4577C">
            <w:pPr>
              <w:pStyle w:val="TAL"/>
              <w:rPr>
                <w:ins w:id="1090" w:author="CATT" w:date="2025-05-07T13:29:00Z"/>
              </w:rPr>
            </w:pPr>
            <w:ins w:id="1091" w:author="CATT" w:date="2025-05-07T13:29:00Z">
              <w:r w:rsidRPr="00900CFA">
                <w:t>Dependent on UE capabilities</w:t>
              </w:r>
            </w:ins>
          </w:p>
        </w:tc>
        <w:tc>
          <w:tcPr>
            <w:tcW w:w="1700" w:type="dxa"/>
            <w:shd w:val="clear" w:color="auto" w:fill="auto"/>
          </w:tcPr>
          <w:p w14:paraId="7D22033A" w14:textId="77777777" w:rsidR="009241BE" w:rsidRPr="00FC37AA" w:rsidRDefault="009241BE" w:rsidP="00A4577C">
            <w:pPr>
              <w:pStyle w:val="TAL"/>
              <w:rPr>
                <w:ins w:id="1092" w:author="CATT" w:date="2025-05-07T13:29:00Z"/>
              </w:rPr>
            </w:pPr>
          </w:p>
        </w:tc>
        <w:tc>
          <w:tcPr>
            <w:tcW w:w="1104" w:type="dxa"/>
            <w:shd w:val="clear" w:color="auto" w:fill="auto"/>
          </w:tcPr>
          <w:p w14:paraId="1CE2B551" w14:textId="77777777" w:rsidR="009241BE" w:rsidRPr="00FC37AA" w:rsidRDefault="009241BE" w:rsidP="00A4577C">
            <w:pPr>
              <w:pStyle w:val="TAL"/>
              <w:rPr>
                <w:ins w:id="1093" w:author="CATT" w:date="2025-05-07T13:29:00Z"/>
              </w:rPr>
            </w:pPr>
          </w:p>
        </w:tc>
      </w:tr>
      <w:tr w:rsidR="009241BE" w:rsidRPr="00FC37AA" w14:paraId="718D9000" w14:textId="77777777" w:rsidTr="00A4577C">
        <w:trPr>
          <w:jc w:val="center"/>
          <w:ins w:id="1094" w:author="CATT" w:date="2025-05-07T13:29:00Z"/>
        </w:trPr>
        <w:tc>
          <w:tcPr>
            <w:tcW w:w="4535" w:type="dxa"/>
            <w:shd w:val="clear" w:color="auto" w:fill="auto"/>
          </w:tcPr>
          <w:p w14:paraId="4062D37F" w14:textId="77777777" w:rsidR="009241BE" w:rsidRPr="00FC37AA" w:rsidRDefault="009241BE" w:rsidP="00A4577C">
            <w:pPr>
              <w:pStyle w:val="TAL"/>
              <w:rPr>
                <w:ins w:id="1095" w:author="CATT" w:date="2025-05-07T13:29:00Z"/>
              </w:rPr>
            </w:pPr>
            <w:ins w:id="1096" w:author="CATT" w:date="2025-05-07T13:29:00Z">
              <w:r w:rsidRPr="00FC37AA">
                <w:t xml:space="preserve">  </w:t>
              </w:r>
              <w:r>
                <w:rPr>
                  <w:rFonts w:hint="eastAsia"/>
                  <w:lang w:eastAsia="zh-CN"/>
                </w:rPr>
                <w:t xml:space="preserve">  </w:t>
              </w:r>
              <w:r w:rsidRPr="00EF5B9B">
                <w:rPr>
                  <w:lang w:eastAsia="en-GB"/>
                </w:rPr>
                <w:t>dummy</w:t>
              </w:r>
            </w:ins>
          </w:p>
        </w:tc>
        <w:tc>
          <w:tcPr>
            <w:tcW w:w="2267" w:type="dxa"/>
            <w:shd w:val="clear" w:color="auto" w:fill="auto"/>
          </w:tcPr>
          <w:p w14:paraId="2A5891AB" w14:textId="77777777" w:rsidR="009241BE" w:rsidRPr="00FC37AA" w:rsidRDefault="009241BE" w:rsidP="00A4577C">
            <w:pPr>
              <w:pStyle w:val="TAL"/>
              <w:rPr>
                <w:ins w:id="1097" w:author="CATT" w:date="2025-05-07T13:29:00Z"/>
              </w:rPr>
            </w:pPr>
            <w:ins w:id="1098" w:author="CATT" w:date="2025-05-07T13:29:00Z">
              <w:r w:rsidRPr="00B059C7">
                <w:rPr>
                  <w:lang w:eastAsia="zh-CN"/>
                </w:rPr>
                <w:t>Not checked</w:t>
              </w:r>
            </w:ins>
          </w:p>
        </w:tc>
        <w:tc>
          <w:tcPr>
            <w:tcW w:w="1700" w:type="dxa"/>
            <w:shd w:val="clear" w:color="auto" w:fill="auto"/>
          </w:tcPr>
          <w:p w14:paraId="22D9217E" w14:textId="77777777" w:rsidR="009241BE" w:rsidRPr="00FC37AA" w:rsidRDefault="009241BE" w:rsidP="00A4577C">
            <w:pPr>
              <w:pStyle w:val="TAL"/>
              <w:rPr>
                <w:ins w:id="1099" w:author="CATT" w:date="2025-05-07T13:29:00Z"/>
              </w:rPr>
            </w:pPr>
          </w:p>
        </w:tc>
        <w:tc>
          <w:tcPr>
            <w:tcW w:w="1104" w:type="dxa"/>
            <w:shd w:val="clear" w:color="auto" w:fill="auto"/>
          </w:tcPr>
          <w:p w14:paraId="7EE6A67A" w14:textId="77777777" w:rsidR="009241BE" w:rsidRPr="00FC37AA" w:rsidRDefault="009241BE" w:rsidP="00A4577C">
            <w:pPr>
              <w:pStyle w:val="TAL"/>
              <w:rPr>
                <w:ins w:id="1100" w:author="CATT" w:date="2025-05-07T13:29:00Z"/>
              </w:rPr>
            </w:pPr>
          </w:p>
        </w:tc>
      </w:tr>
      <w:tr w:rsidR="009241BE" w:rsidRPr="00FC37AA" w14:paraId="359A4A67" w14:textId="77777777" w:rsidTr="00A4577C">
        <w:trPr>
          <w:jc w:val="center"/>
          <w:ins w:id="1101" w:author="CATT" w:date="2025-05-07T13:29:00Z"/>
        </w:trPr>
        <w:tc>
          <w:tcPr>
            <w:tcW w:w="4535" w:type="dxa"/>
            <w:shd w:val="clear" w:color="auto" w:fill="auto"/>
          </w:tcPr>
          <w:p w14:paraId="5EDA4F9A" w14:textId="77777777" w:rsidR="009241BE" w:rsidRPr="00EF5B9B" w:rsidRDefault="009241BE" w:rsidP="00A4577C">
            <w:pPr>
              <w:pStyle w:val="TAL"/>
              <w:rPr>
                <w:ins w:id="1102" w:author="CATT" w:date="2025-05-07T13:29:00Z"/>
                <w:lang w:eastAsia="en-GB"/>
              </w:rPr>
            </w:pPr>
            <w:ins w:id="1103" w:author="CATT" w:date="2025-05-07T13:29:00Z">
              <w:r w:rsidRPr="00FC37AA">
                <w:t xml:space="preserve">  </w:t>
              </w:r>
              <w:r>
                <w:rPr>
                  <w:rFonts w:hint="eastAsia"/>
                  <w:lang w:eastAsia="zh-CN"/>
                </w:rPr>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782CADAB" w14:textId="77777777" w:rsidR="009241BE" w:rsidRPr="00FC37AA" w:rsidRDefault="009241BE" w:rsidP="00A4577C">
            <w:pPr>
              <w:pStyle w:val="TAL"/>
              <w:rPr>
                <w:ins w:id="1104" w:author="CATT" w:date="2025-05-07T13:29:00Z"/>
              </w:rPr>
            </w:pPr>
            <w:ins w:id="1105" w:author="CATT" w:date="2025-05-07T13:29:00Z">
              <w:r w:rsidRPr="00B059C7">
                <w:rPr>
                  <w:lang w:eastAsia="zh-CN"/>
                </w:rPr>
                <w:t>Not checked</w:t>
              </w:r>
            </w:ins>
          </w:p>
        </w:tc>
        <w:tc>
          <w:tcPr>
            <w:tcW w:w="1700" w:type="dxa"/>
            <w:shd w:val="clear" w:color="auto" w:fill="auto"/>
          </w:tcPr>
          <w:p w14:paraId="650F7A72" w14:textId="77777777" w:rsidR="009241BE" w:rsidRPr="00FC37AA" w:rsidRDefault="009241BE" w:rsidP="00A4577C">
            <w:pPr>
              <w:pStyle w:val="TAL"/>
              <w:rPr>
                <w:ins w:id="1106" w:author="CATT" w:date="2025-05-07T13:29:00Z"/>
              </w:rPr>
            </w:pPr>
          </w:p>
        </w:tc>
        <w:tc>
          <w:tcPr>
            <w:tcW w:w="1104" w:type="dxa"/>
            <w:shd w:val="clear" w:color="auto" w:fill="auto"/>
          </w:tcPr>
          <w:p w14:paraId="1DD954E3" w14:textId="77777777" w:rsidR="009241BE" w:rsidRPr="00FC37AA" w:rsidRDefault="009241BE" w:rsidP="00A4577C">
            <w:pPr>
              <w:pStyle w:val="TAL"/>
              <w:rPr>
                <w:ins w:id="1107" w:author="CATT" w:date="2025-05-07T13:29:00Z"/>
              </w:rPr>
            </w:pPr>
          </w:p>
        </w:tc>
      </w:tr>
      <w:tr w:rsidR="009241BE" w:rsidRPr="00FC37AA" w14:paraId="4510E010" w14:textId="77777777" w:rsidTr="00A4577C">
        <w:trPr>
          <w:jc w:val="center"/>
          <w:ins w:id="1108" w:author="CATT" w:date="2025-05-07T13:29:00Z"/>
        </w:trPr>
        <w:tc>
          <w:tcPr>
            <w:tcW w:w="4535" w:type="dxa"/>
            <w:shd w:val="clear" w:color="auto" w:fill="auto"/>
          </w:tcPr>
          <w:p w14:paraId="7B252542" w14:textId="77777777" w:rsidR="009241BE" w:rsidRPr="00FC37AA" w:rsidRDefault="009241BE" w:rsidP="00A4577C">
            <w:pPr>
              <w:pStyle w:val="TAL"/>
              <w:rPr>
                <w:ins w:id="1109" w:author="CATT" w:date="2025-05-07T13:29:00Z"/>
              </w:rPr>
            </w:pPr>
            <w:ins w:id="1110" w:author="CATT" w:date="2025-05-07T13:29:00Z">
              <w:r w:rsidRPr="00FC37AA">
                <w:t xml:space="preserve">  }</w:t>
              </w:r>
            </w:ins>
          </w:p>
        </w:tc>
        <w:tc>
          <w:tcPr>
            <w:tcW w:w="2267" w:type="dxa"/>
            <w:shd w:val="clear" w:color="auto" w:fill="auto"/>
          </w:tcPr>
          <w:p w14:paraId="5B135EFE" w14:textId="77777777" w:rsidR="009241BE" w:rsidRPr="00FC37AA" w:rsidRDefault="009241BE" w:rsidP="00A4577C">
            <w:pPr>
              <w:pStyle w:val="TAL"/>
              <w:rPr>
                <w:ins w:id="1111" w:author="CATT" w:date="2025-05-07T13:29:00Z"/>
              </w:rPr>
            </w:pPr>
          </w:p>
        </w:tc>
        <w:tc>
          <w:tcPr>
            <w:tcW w:w="1700" w:type="dxa"/>
            <w:shd w:val="clear" w:color="auto" w:fill="auto"/>
          </w:tcPr>
          <w:p w14:paraId="11302672" w14:textId="77777777" w:rsidR="009241BE" w:rsidRPr="00FC37AA" w:rsidRDefault="009241BE" w:rsidP="00A4577C">
            <w:pPr>
              <w:pStyle w:val="TAL"/>
              <w:rPr>
                <w:ins w:id="1112" w:author="CATT" w:date="2025-05-07T13:29:00Z"/>
              </w:rPr>
            </w:pPr>
          </w:p>
        </w:tc>
        <w:tc>
          <w:tcPr>
            <w:tcW w:w="1104" w:type="dxa"/>
            <w:shd w:val="clear" w:color="auto" w:fill="auto"/>
          </w:tcPr>
          <w:p w14:paraId="7F3F93AA" w14:textId="77777777" w:rsidR="009241BE" w:rsidRPr="00FC37AA" w:rsidRDefault="009241BE" w:rsidP="00A4577C">
            <w:pPr>
              <w:pStyle w:val="TAL"/>
              <w:rPr>
                <w:ins w:id="1113" w:author="CATT" w:date="2025-05-07T13:29:00Z"/>
              </w:rPr>
            </w:pPr>
          </w:p>
        </w:tc>
      </w:tr>
      <w:tr w:rsidR="009241BE" w:rsidRPr="00FC37AA" w14:paraId="323AA0BE" w14:textId="77777777" w:rsidTr="00A4577C">
        <w:trPr>
          <w:jc w:val="center"/>
          <w:ins w:id="1114" w:author="CATT" w:date="2025-05-07T13:29:00Z"/>
        </w:trPr>
        <w:tc>
          <w:tcPr>
            <w:tcW w:w="4535" w:type="dxa"/>
            <w:shd w:val="clear" w:color="auto" w:fill="auto"/>
          </w:tcPr>
          <w:p w14:paraId="337090AB" w14:textId="77777777" w:rsidR="009241BE" w:rsidRPr="00EF5B9B" w:rsidRDefault="009241BE" w:rsidP="00A4577C">
            <w:pPr>
              <w:pStyle w:val="TAL"/>
              <w:rPr>
                <w:ins w:id="1115" w:author="CATT" w:date="2025-05-07T13:29:00Z"/>
                <w:lang w:eastAsia="zh-CN"/>
              </w:rPr>
            </w:pPr>
            <w:ins w:id="1116" w:author="CATT" w:date="2025-05-07T13:29:00Z">
              <w:r w:rsidRPr="00FC37AA">
                <w:t>}</w:t>
              </w:r>
            </w:ins>
          </w:p>
        </w:tc>
        <w:tc>
          <w:tcPr>
            <w:tcW w:w="2267" w:type="dxa"/>
            <w:shd w:val="clear" w:color="auto" w:fill="auto"/>
          </w:tcPr>
          <w:p w14:paraId="006AB536" w14:textId="77777777" w:rsidR="009241BE" w:rsidRPr="00FC37AA" w:rsidRDefault="009241BE" w:rsidP="00A4577C">
            <w:pPr>
              <w:pStyle w:val="TAL"/>
              <w:rPr>
                <w:ins w:id="1117" w:author="CATT" w:date="2025-05-07T13:29:00Z"/>
              </w:rPr>
            </w:pPr>
          </w:p>
        </w:tc>
        <w:tc>
          <w:tcPr>
            <w:tcW w:w="1700" w:type="dxa"/>
            <w:shd w:val="clear" w:color="auto" w:fill="auto"/>
          </w:tcPr>
          <w:p w14:paraId="18B677DD" w14:textId="77777777" w:rsidR="009241BE" w:rsidRPr="00FC37AA" w:rsidRDefault="009241BE" w:rsidP="00A4577C">
            <w:pPr>
              <w:pStyle w:val="TAL"/>
              <w:rPr>
                <w:ins w:id="1118" w:author="CATT" w:date="2025-05-07T13:29:00Z"/>
              </w:rPr>
            </w:pPr>
          </w:p>
        </w:tc>
        <w:tc>
          <w:tcPr>
            <w:tcW w:w="1104" w:type="dxa"/>
            <w:shd w:val="clear" w:color="auto" w:fill="auto"/>
          </w:tcPr>
          <w:p w14:paraId="2B212950" w14:textId="77777777" w:rsidR="009241BE" w:rsidRPr="00FC37AA" w:rsidRDefault="009241BE" w:rsidP="00A4577C">
            <w:pPr>
              <w:pStyle w:val="TAL"/>
              <w:rPr>
                <w:ins w:id="1119" w:author="CATT" w:date="2025-05-07T13:29:00Z"/>
              </w:rPr>
            </w:pPr>
          </w:p>
        </w:tc>
      </w:tr>
    </w:tbl>
    <w:p w14:paraId="0E355D79" w14:textId="77777777" w:rsidR="009241BE" w:rsidRDefault="009241BE" w:rsidP="009241BE">
      <w:pPr>
        <w:rPr>
          <w:ins w:id="1120" w:author="CATT" w:date="2025-05-07T13:29:00Z"/>
          <w:lang w:eastAsia="zh-CN"/>
        </w:rPr>
      </w:pPr>
    </w:p>
    <w:p w14:paraId="304FAEE1" w14:textId="77777777" w:rsidR="009241BE" w:rsidRPr="00FC37AA" w:rsidRDefault="009241BE" w:rsidP="009241BE">
      <w:pPr>
        <w:pStyle w:val="TH"/>
        <w:rPr>
          <w:ins w:id="1121" w:author="CATT" w:date="2025-05-07T13:29:00Z"/>
          <w:lang w:eastAsia="zh-CN"/>
        </w:rPr>
      </w:pPr>
      <w:ins w:id="1122" w:author="CATT" w:date="2025-05-07T13:29:00Z">
        <w:r w:rsidRPr="00FC37AA">
          <w:t>Table 9.</w:t>
        </w:r>
        <w:r>
          <w:rPr>
            <w:rFonts w:hint="eastAsia"/>
            <w:lang w:eastAsia="zh-CN"/>
          </w:rPr>
          <w:t>5</w:t>
        </w:r>
        <w:r w:rsidRPr="00FC37AA">
          <w:t>.1.1.3.3-</w:t>
        </w:r>
        <w:r>
          <w:rPr>
            <w:rFonts w:hint="eastAsia"/>
            <w:lang w:eastAsia="zh-CN"/>
          </w:rPr>
          <w:t>9</w:t>
        </w:r>
        <w:r w:rsidRPr="00FC37AA">
          <w:t xml:space="preserve">: </w:t>
        </w:r>
        <w:r w:rsidRPr="00EF5B9B">
          <w:rPr>
            <w:lang w:eastAsia="en-GB"/>
          </w:rPr>
          <w:t>SL-RTT-</w:t>
        </w:r>
        <w:proofErr w:type="spellStart"/>
        <w:r w:rsidRPr="00EF5B9B">
          <w:rPr>
            <w:lang w:eastAsia="en-GB"/>
          </w:rPr>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7980B006" w14:textId="77777777" w:rsidTr="00A4577C">
        <w:trPr>
          <w:jc w:val="center"/>
          <w:ins w:id="1123" w:author="CATT" w:date="2025-05-07T13:29:00Z"/>
        </w:trPr>
        <w:tc>
          <w:tcPr>
            <w:tcW w:w="9606" w:type="dxa"/>
            <w:gridSpan w:val="4"/>
            <w:shd w:val="clear" w:color="auto" w:fill="auto"/>
          </w:tcPr>
          <w:p w14:paraId="7BF4CD9B" w14:textId="77777777" w:rsidR="009241BE" w:rsidRPr="00FC37AA" w:rsidRDefault="009241BE" w:rsidP="00A4577C">
            <w:pPr>
              <w:pStyle w:val="TAL"/>
              <w:rPr>
                <w:ins w:id="1124" w:author="CATT" w:date="2025-05-07T13:29:00Z"/>
                <w:lang w:eastAsia="zh-CN"/>
              </w:rPr>
            </w:pPr>
            <w:ins w:id="1125"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8</w:t>
              </w:r>
            </w:ins>
          </w:p>
        </w:tc>
      </w:tr>
      <w:tr w:rsidR="009241BE" w:rsidRPr="00FC37AA" w14:paraId="7CC916A6" w14:textId="77777777" w:rsidTr="00A4577C">
        <w:trPr>
          <w:jc w:val="center"/>
          <w:ins w:id="1126" w:author="CATT" w:date="2025-05-07T13:29:00Z"/>
        </w:trPr>
        <w:tc>
          <w:tcPr>
            <w:tcW w:w="4535" w:type="dxa"/>
            <w:shd w:val="clear" w:color="auto" w:fill="auto"/>
          </w:tcPr>
          <w:p w14:paraId="58EDD03D" w14:textId="77777777" w:rsidR="009241BE" w:rsidRPr="00FC37AA" w:rsidRDefault="009241BE" w:rsidP="00A4577C">
            <w:pPr>
              <w:pStyle w:val="TAH"/>
              <w:rPr>
                <w:ins w:id="1127" w:author="CATT" w:date="2025-05-07T13:29:00Z"/>
                <w:rFonts w:eastAsia="MS Mincho"/>
              </w:rPr>
            </w:pPr>
            <w:ins w:id="1128" w:author="CATT" w:date="2025-05-07T13:29:00Z">
              <w:r w:rsidRPr="00FC37AA">
                <w:rPr>
                  <w:rFonts w:eastAsia="MS Mincho"/>
                </w:rPr>
                <w:t>Information Element</w:t>
              </w:r>
            </w:ins>
          </w:p>
        </w:tc>
        <w:tc>
          <w:tcPr>
            <w:tcW w:w="2267" w:type="dxa"/>
            <w:shd w:val="clear" w:color="auto" w:fill="auto"/>
          </w:tcPr>
          <w:p w14:paraId="365A89F4" w14:textId="77777777" w:rsidR="009241BE" w:rsidRPr="00FC37AA" w:rsidRDefault="009241BE" w:rsidP="00A4577C">
            <w:pPr>
              <w:pStyle w:val="TAH"/>
              <w:rPr>
                <w:ins w:id="1129" w:author="CATT" w:date="2025-05-07T13:29:00Z"/>
                <w:rFonts w:eastAsia="MS Mincho"/>
              </w:rPr>
            </w:pPr>
            <w:ins w:id="1130" w:author="CATT" w:date="2025-05-07T13:29:00Z">
              <w:r w:rsidRPr="00FC37AA">
                <w:rPr>
                  <w:rFonts w:eastAsia="MS Mincho"/>
                </w:rPr>
                <w:t>Value/remark</w:t>
              </w:r>
            </w:ins>
          </w:p>
        </w:tc>
        <w:tc>
          <w:tcPr>
            <w:tcW w:w="1700" w:type="dxa"/>
            <w:shd w:val="clear" w:color="auto" w:fill="auto"/>
          </w:tcPr>
          <w:p w14:paraId="4A6B2EA8" w14:textId="77777777" w:rsidR="009241BE" w:rsidRPr="00FC37AA" w:rsidRDefault="009241BE" w:rsidP="00A4577C">
            <w:pPr>
              <w:pStyle w:val="TAH"/>
              <w:rPr>
                <w:ins w:id="1131" w:author="CATT" w:date="2025-05-07T13:29:00Z"/>
                <w:rFonts w:eastAsia="MS Mincho"/>
              </w:rPr>
            </w:pPr>
            <w:ins w:id="1132" w:author="CATT" w:date="2025-05-07T13:29:00Z">
              <w:r w:rsidRPr="00FC37AA">
                <w:rPr>
                  <w:rFonts w:eastAsia="MS Mincho"/>
                </w:rPr>
                <w:t>Comment</w:t>
              </w:r>
            </w:ins>
          </w:p>
        </w:tc>
        <w:tc>
          <w:tcPr>
            <w:tcW w:w="1104" w:type="dxa"/>
            <w:shd w:val="clear" w:color="auto" w:fill="auto"/>
          </w:tcPr>
          <w:p w14:paraId="0CE9B4C8" w14:textId="77777777" w:rsidR="009241BE" w:rsidRPr="00FC37AA" w:rsidRDefault="009241BE" w:rsidP="00A4577C">
            <w:pPr>
              <w:pStyle w:val="TAH"/>
              <w:rPr>
                <w:ins w:id="1133" w:author="CATT" w:date="2025-05-07T13:29:00Z"/>
                <w:rFonts w:eastAsia="MS Mincho"/>
              </w:rPr>
            </w:pPr>
            <w:ins w:id="1134" w:author="CATT" w:date="2025-05-07T13:29:00Z">
              <w:r w:rsidRPr="00FC37AA">
                <w:rPr>
                  <w:rFonts w:eastAsia="MS Mincho"/>
                </w:rPr>
                <w:t>Condition</w:t>
              </w:r>
            </w:ins>
          </w:p>
        </w:tc>
      </w:tr>
      <w:tr w:rsidR="009241BE" w:rsidRPr="00FC37AA" w14:paraId="4281E98B" w14:textId="77777777" w:rsidTr="00A4577C">
        <w:trPr>
          <w:jc w:val="center"/>
          <w:ins w:id="1135" w:author="CATT" w:date="2025-05-07T13:29:00Z"/>
        </w:trPr>
        <w:tc>
          <w:tcPr>
            <w:tcW w:w="4535" w:type="dxa"/>
            <w:shd w:val="clear" w:color="auto" w:fill="auto"/>
          </w:tcPr>
          <w:p w14:paraId="4976CEC6" w14:textId="77777777" w:rsidR="009241BE" w:rsidRPr="00FC37AA" w:rsidRDefault="009241BE" w:rsidP="00A4577C">
            <w:pPr>
              <w:pStyle w:val="TAL"/>
              <w:rPr>
                <w:ins w:id="1136" w:author="CATT" w:date="2025-05-07T13:29:00Z"/>
              </w:rPr>
            </w:pPr>
            <w:ins w:id="1137" w:author="CATT" w:date="2025-05-07T13:29:00Z">
              <w:r w:rsidRPr="00EF5B9B">
                <w:rPr>
                  <w:lang w:eastAsia="en-GB"/>
                </w:rPr>
                <w:t>SL-RTT-</w:t>
              </w:r>
              <w:proofErr w:type="spellStart"/>
              <w:r w:rsidRPr="00EF5B9B">
                <w:rPr>
                  <w:lang w:eastAsia="en-GB"/>
                </w:rPr>
                <w:t>ProvideCapabilities</w:t>
              </w:r>
              <w:proofErr w:type="spellEnd"/>
              <w:r w:rsidRPr="00FC37AA">
                <w:t xml:space="preserve"> ::= SEQUENCE {</w:t>
              </w:r>
            </w:ins>
          </w:p>
        </w:tc>
        <w:tc>
          <w:tcPr>
            <w:tcW w:w="2267" w:type="dxa"/>
            <w:shd w:val="clear" w:color="auto" w:fill="auto"/>
          </w:tcPr>
          <w:p w14:paraId="6DE74E21" w14:textId="77777777" w:rsidR="009241BE" w:rsidRPr="00FC37AA" w:rsidRDefault="009241BE" w:rsidP="00A4577C">
            <w:pPr>
              <w:pStyle w:val="TAL"/>
              <w:rPr>
                <w:ins w:id="1138" w:author="CATT" w:date="2025-05-07T13:29:00Z"/>
              </w:rPr>
            </w:pPr>
          </w:p>
        </w:tc>
        <w:tc>
          <w:tcPr>
            <w:tcW w:w="1700" w:type="dxa"/>
            <w:shd w:val="clear" w:color="auto" w:fill="auto"/>
          </w:tcPr>
          <w:p w14:paraId="5DAD3DC6" w14:textId="77777777" w:rsidR="009241BE" w:rsidRPr="00FC37AA" w:rsidRDefault="009241BE" w:rsidP="00A4577C">
            <w:pPr>
              <w:pStyle w:val="TAL"/>
              <w:rPr>
                <w:ins w:id="1139" w:author="CATT" w:date="2025-05-07T13:29:00Z"/>
              </w:rPr>
            </w:pPr>
          </w:p>
        </w:tc>
        <w:tc>
          <w:tcPr>
            <w:tcW w:w="1104" w:type="dxa"/>
            <w:shd w:val="clear" w:color="auto" w:fill="auto"/>
          </w:tcPr>
          <w:p w14:paraId="5A27C373" w14:textId="77777777" w:rsidR="009241BE" w:rsidRPr="00FC37AA" w:rsidRDefault="009241BE" w:rsidP="00A4577C">
            <w:pPr>
              <w:pStyle w:val="TAL"/>
              <w:rPr>
                <w:ins w:id="1140" w:author="CATT" w:date="2025-05-07T13:29:00Z"/>
              </w:rPr>
            </w:pPr>
          </w:p>
        </w:tc>
      </w:tr>
      <w:tr w:rsidR="009241BE" w:rsidRPr="00FC37AA" w14:paraId="326E33FC" w14:textId="77777777" w:rsidTr="00A4577C">
        <w:trPr>
          <w:jc w:val="center"/>
          <w:ins w:id="1141" w:author="CATT" w:date="2025-05-07T13:29:00Z"/>
        </w:trPr>
        <w:tc>
          <w:tcPr>
            <w:tcW w:w="4535" w:type="dxa"/>
            <w:shd w:val="clear" w:color="auto" w:fill="auto"/>
          </w:tcPr>
          <w:p w14:paraId="0CE96060" w14:textId="77777777" w:rsidR="009241BE" w:rsidRPr="00EF5B9B" w:rsidRDefault="009241BE" w:rsidP="00A4577C">
            <w:pPr>
              <w:pStyle w:val="TAL"/>
              <w:rPr>
                <w:ins w:id="1142" w:author="CATT" w:date="2025-05-07T13:29:00Z"/>
                <w:lang w:eastAsia="en-GB"/>
              </w:rPr>
            </w:pPr>
            <w:ins w:id="1143"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70230569" w14:textId="77777777" w:rsidR="009241BE" w:rsidRPr="00FC37AA" w:rsidRDefault="009241BE" w:rsidP="00A4577C">
            <w:pPr>
              <w:pStyle w:val="TAL"/>
              <w:rPr>
                <w:ins w:id="1144" w:author="CATT" w:date="2025-05-07T13:29:00Z"/>
              </w:rPr>
            </w:pPr>
            <w:ins w:id="1145" w:author="CATT" w:date="2025-05-07T13:29:00Z">
              <w:r w:rsidRPr="00900CFA">
                <w:t>Dependent on UE capabilities</w:t>
              </w:r>
            </w:ins>
          </w:p>
        </w:tc>
        <w:tc>
          <w:tcPr>
            <w:tcW w:w="1700" w:type="dxa"/>
            <w:shd w:val="clear" w:color="auto" w:fill="auto"/>
          </w:tcPr>
          <w:p w14:paraId="0A937260" w14:textId="77777777" w:rsidR="009241BE" w:rsidRPr="00FC37AA" w:rsidRDefault="009241BE" w:rsidP="00A4577C">
            <w:pPr>
              <w:pStyle w:val="TAL"/>
              <w:rPr>
                <w:ins w:id="1146" w:author="CATT" w:date="2025-05-07T13:29:00Z"/>
              </w:rPr>
            </w:pPr>
          </w:p>
        </w:tc>
        <w:tc>
          <w:tcPr>
            <w:tcW w:w="1104" w:type="dxa"/>
            <w:shd w:val="clear" w:color="auto" w:fill="auto"/>
          </w:tcPr>
          <w:p w14:paraId="55978FA3" w14:textId="77777777" w:rsidR="009241BE" w:rsidRPr="00FC37AA" w:rsidRDefault="009241BE" w:rsidP="00A4577C">
            <w:pPr>
              <w:pStyle w:val="TAL"/>
              <w:rPr>
                <w:ins w:id="1147" w:author="CATT" w:date="2025-05-07T13:29:00Z"/>
              </w:rPr>
            </w:pPr>
          </w:p>
        </w:tc>
      </w:tr>
      <w:tr w:rsidR="009241BE" w:rsidRPr="00FC37AA" w14:paraId="1B32DC03" w14:textId="77777777" w:rsidTr="00A4577C">
        <w:trPr>
          <w:jc w:val="center"/>
          <w:ins w:id="1148" w:author="CATT" w:date="2025-05-07T13:29:00Z"/>
        </w:trPr>
        <w:tc>
          <w:tcPr>
            <w:tcW w:w="4535" w:type="dxa"/>
            <w:shd w:val="clear" w:color="auto" w:fill="auto"/>
          </w:tcPr>
          <w:p w14:paraId="48CD273C" w14:textId="77777777" w:rsidR="009241BE" w:rsidRPr="00EF5B9B" w:rsidRDefault="009241BE" w:rsidP="00A4577C">
            <w:pPr>
              <w:pStyle w:val="TAL"/>
              <w:rPr>
                <w:ins w:id="1149" w:author="CATT" w:date="2025-05-07T13:29:00Z"/>
                <w:lang w:eastAsia="en-GB"/>
              </w:rPr>
            </w:pPr>
            <w:ins w:id="1150"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0166F6BA" w14:textId="77777777" w:rsidR="009241BE" w:rsidRPr="00FC37AA" w:rsidRDefault="009241BE" w:rsidP="00A4577C">
            <w:pPr>
              <w:pStyle w:val="TAL"/>
              <w:rPr>
                <w:ins w:id="1151" w:author="CATT" w:date="2025-05-07T13:29:00Z"/>
              </w:rPr>
            </w:pPr>
            <w:ins w:id="1152" w:author="CATT" w:date="2025-05-07T13:29:00Z">
              <w:r w:rsidRPr="000564EA">
                <w:rPr>
                  <w:lang w:eastAsia="zh-CN"/>
                </w:rPr>
                <w:t>Not checked</w:t>
              </w:r>
            </w:ins>
          </w:p>
        </w:tc>
        <w:tc>
          <w:tcPr>
            <w:tcW w:w="1700" w:type="dxa"/>
            <w:shd w:val="clear" w:color="auto" w:fill="auto"/>
          </w:tcPr>
          <w:p w14:paraId="6613ED73" w14:textId="77777777" w:rsidR="009241BE" w:rsidRPr="00FC37AA" w:rsidRDefault="009241BE" w:rsidP="00A4577C">
            <w:pPr>
              <w:pStyle w:val="TAL"/>
              <w:rPr>
                <w:ins w:id="1153" w:author="CATT" w:date="2025-05-07T13:29:00Z"/>
              </w:rPr>
            </w:pPr>
          </w:p>
        </w:tc>
        <w:tc>
          <w:tcPr>
            <w:tcW w:w="1104" w:type="dxa"/>
            <w:shd w:val="clear" w:color="auto" w:fill="auto"/>
          </w:tcPr>
          <w:p w14:paraId="2589313E" w14:textId="77777777" w:rsidR="009241BE" w:rsidRPr="00FC37AA" w:rsidRDefault="009241BE" w:rsidP="00A4577C">
            <w:pPr>
              <w:pStyle w:val="TAL"/>
              <w:rPr>
                <w:ins w:id="1154" w:author="CATT" w:date="2025-05-07T13:29:00Z"/>
              </w:rPr>
            </w:pPr>
          </w:p>
        </w:tc>
      </w:tr>
      <w:tr w:rsidR="009241BE" w:rsidRPr="00FC37AA" w14:paraId="052617A4" w14:textId="77777777" w:rsidTr="00A4577C">
        <w:trPr>
          <w:jc w:val="center"/>
          <w:ins w:id="1155" w:author="CATT" w:date="2025-05-07T13:29:00Z"/>
        </w:trPr>
        <w:tc>
          <w:tcPr>
            <w:tcW w:w="4535" w:type="dxa"/>
            <w:shd w:val="clear" w:color="auto" w:fill="auto"/>
          </w:tcPr>
          <w:p w14:paraId="092F1352" w14:textId="77777777" w:rsidR="009241BE" w:rsidRPr="00EF5B9B" w:rsidRDefault="009241BE" w:rsidP="00A4577C">
            <w:pPr>
              <w:pStyle w:val="TAL"/>
              <w:rPr>
                <w:ins w:id="1156" w:author="CATT" w:date="2025-05-07T13:29:00Z"/>
                <w:lang w:eastAsia="en-GB"/>
              </w:rPr>
            </w:pPr>
            <w:ins w:id="1157"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6E04D50D" w14:textId="77777777" w:rsidR="009241BE" w:rsidRPr="00FC37AA" w:rsidRDefault="009241BE" w:rsidP="00A4577C">
            <w:pPr>
              <w:pStyle w:val="TAL"/>
              <w:rPr>
                <w:ins w:id="1158" w:author="CATT" w:date="2025-05-07T13:29:00Z"/>
              </w:rPr>
            </w:pPr>
            <w:ins w:id="1159" w:author="CATT" w:date="2025-05-07T13:29:00Z">
              <w:r w:rsidRPr="00FC37AA">
                <w:rPr>
                  <w:lang w:eastAsia="zh-CN"/>
                </w:rPr>
                <w:t>Not checked</w:t>
              </w:r>
            </w:ins>
          </w:p>
        </w:tc>
        <w:tc>
          <w:tcPr>
            <w:tcW w:w="1700" w:type="dxa"/>
            <w:shd w:val="clear" w:color="auto" w:fill="auto"/>
          </w:tcPr>
          <w:p w14:paraId="4A6E50A1" w14:textId="77777777" w:rsidR="009241BE" w:rsidRPr="00FC37AA" w:rsidRDefault="009241BE" w:rsidP="00A4577C">
            <w:pPr>
              <w:pStyle w:val="TAL"/>
              <w:rPr>
                <w:ins w:id="1160" w:author="CATT" w:date="2025-05-07T13:29:00Z"/>
              </w:rPr>
            </w:pPr>
          </w:p>
        </w:tc>
        <w:tc>
          <w:tcPr>
            <w:tcW w:w="1104" w:type="dxa"/>
            <w:shd w:val="clear" w:color="auto" w:fill="auto"/>
          </w:tcPr>
          <w:p w14:paraId="0518028A" w14:textId="77777777" w:rsidR="009241BE" w:rsidRPr="00FC37AA" w:rsidRDefault="009241BE" w:rsidP="00A4577C">
            <w:pPr>
              <w:pStyle w:val="TAL"/>
              <w:rPr>
                <w:ins w:id="1161" w:author="CATT" w:date="2025-05-07T13:29:00Z"/>
              </w:rPr>
            </w:pPr>
          </w:p>
        </w:tc>
      </w:tr>
      <w:tr w:rsidR="009241BE" w:rsidRPr="00FC37AA" w14:paraId="00C63A64" w14:textId="77777777" w:rsidTr="00A4577C">
        <w:trPr>
          <w:jc w:val="center"/>
          <w:ins w:id="1162" w:author="CATT" w:date="2025-05-07T13:29:00Z"/>
        </w:trPr>
        <w:tc>
          <w:tcPr>
            <w:tcW w:w="4535" w:type="dxa"/>
            <w:shd w:val="clear" w:color="auto" w:fill="auto"/>
          </w:tcPr>
          <w:p w14:paraId="2165A833" w14:textId="77777777" w:rsidR="009241BE" w:rsidRPr="00EF5B9B" w:rsidRDefault="009241BE" w:rsidP="00A4577C">
            <w:pPr>
              <w:pStyle w:val="TAL"/>
              <w:rPr>
                <w:ins w:id="1163" w:author="CATT" w:date="2025-05-07T13:29:00Z"/>
                <w:lang w:eastAsia="en-GB"/>
              </w:rPr>
            </w:pPr>
            <w:ins w:id="1164"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53F27A27" w14:textId="77777777" w:rsidR="009241BE" w:rsidRPr="00FC37AA" w:rsidRDefault="009241BE" w:rsidP="00A4577C">
            <w:pPr>
              <w:pStyle w:val="TAL"/>
              <w:rPr>
                <w:ins w:id="1165" w:author="CATT" w:date="2025-05-07T13:29:00Z"/>
              </w:rPr>
            </w:pPr>
            <w:ins w:id="1166" w:author="CATT" w:date="2025-05-07T13:29:00Z">
              <w:r w:rsidRPr="000564EA">
                <w:rPr>
                  <w:lang w:eastAsia="zh-CN"/>
                </w:rPr>
                <w:t>Not checked</w:t>
              </w:r>
            </w:ins>
          </w:p>
        </w:tc>
        <w:tc>
          <w:tcPr>
            <w:tcW w:w="1700" w:type="dxa"/>
            <w:shd w:val="clear" w:color="auto" w:fill="auto"/>
          </w:tcPr>
          <w:p w14:paraId="18450AE7" w14:textId="77777777" w:rsidR="009241BE" w:rsidRPr="00FC37AA" w:rsidRDefault="009241BE" w:rsidP="00A4577C">
            <w:pPr>
              <w:pStyle w:val="TAL"/>
              <w:rPr>
                <w:ins w:id="1167" w:author="CATT" w:date="2025-05-07T13:29:00Z"/>
              </w:rPr>
            </w:pPr>
          </w:p>
        </w:tc>
        <w:tc>
          <w:tcPr>
            <w:tcW w:w="1104" w:type="dxa"/>
            <w:shd w:val="clear" w:color="auto" w:fill="auto"/>
          </w:tcPr>
          <w:p w14:paraId="2BC00681" w14:textId="77777777" w:rsidR="009241BE" w:rsidRPr="00FC37AA" w:rsidRDefault="009241BE" w:rsidP="00A4577C">
            <w:pPr>
              <w:pStyle w:val="TAL"/>
              <w:rPr>
                <w:ins w:id="1168" w:author="CATT" w:date="2025-05-07T13:29:00Z"/>
              </w:rPr>
            </w:pPr>
          </w:p>
        </w:tc>
      </w:tr>
      <w:tr w:rsidR="009241BE" w:rsidRPr="00FC37AA" w14:paraId="588D8DC4" w14:textId="77777777" w:rsidTr="00A4577C">
        <w:trPr>
          <w:jc w:val="center"/>
          <w:ins w:id="1169" w:author="CATT" w:date="2025-05-07T13:29:00Z"/>
        </w:trPr>
        <w:tc>
          <w:tcPr>
            <w:tcW w:w="4535" w:type="dxa"/>
            <w:shd w:val="clear" w:color="auto" w:fill="auto"/>
          </w:tcPr>
          <w:p w14:paraId="4FBAB24B" w14:textId="77777777" w:rsidR="009241BE" w:rsidRPr="00EF5B9B" w:rsidRDefault="009241BE" w:rsidP="00A4577C">
            <w:pPr>
              <w:pStyle w:val="TAL"/>
              <w:rPr>
                <w:ins w:id="1170" w:author="CATT" w:date="2025-05-07T13:29:00Z"/>
                <w:lang w:eastAsia="en-GB"/>
              </w:rPr>
            </w:pPr>
            <w:ins w:id="1171"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4856C847" w14:textId="77777777" w:rsidR="009241BE" w:rsidRPr="00FC37AA" w:rsidRDefault="009241BE" w:rsidP="00A4577C">
            <w:pPr>
              <w:pStyle w:val="TAL"/>
              <w:rPr>
                <w:ins w:id="1172" w:author="CATT" w:date="2025-05-07T13:29:00Z"/>
              </w:rPr>
            </w:pPr>
            <w:ins w:id="1173" w:author="CATT" w:date="2025-05-07T13:29:00Z">
              <w:r w:rsidRPr="000564EA">
                <w:rPr>
                  <w:lang w:eastAsia="zh-CN"/>
                </w:rPr>
                <w:t>Not checked</w:t>
              </w:r>
            </w:ins>
          </w:p>
        </w:tc>
        <w:tc>
          <w:tcPr>
            <w:tcW w:w="1700" w:type="dxa"/>
            <w:shd w:val="clear" w:color="auto" w:fill="auto"/>
          </w:tcPr>
          <w:p w14:paraId="444E39B6" w14:textId="77777777" w:rsidR="009241BE" w:rsidRPr="00FC37AA" w:rsidRDefault="009241BE" w:rsidP="00A4577C">
            <w:pPr>
              <w:pStyle w:val="TAL"/>
              <w:rPr>
                <w:ins w:id="1174" w:author="CATT" w:date="2025-05-07T13:29:00Z"/>
              </w:rPr>
            </w:pPr>
          </w:p>
        </w:tc>
        <w:tc>
          <w:tcPr>
            <w:tcW w:w="1104" w:type="dxa"/>
            <w:shd w:val="clear" w:color="auto" w:fill="auto"/>
          </w:tcPr>
          <w:p w14:paraId="0808E6DE" w14:textId="77777777" w:rsidR="009241BE" w:rsidRPr="00FC37AA" w:rsidRDefault="009241BE" w:rsidP="00A4577C">
            <w:pPr>
              <w:pStyle w:val="TAL"/>
              <w:rPr>
                <w:ins w:id="1175" w:author="CATT" w:date="2025-05-07T13:29:00Z"/>
              </w:rPr>
            </w:pPr>
          </w:p>
        </w:tc>
      </w:tr>
      <w:tr w:rsidR="009241BE" w:rsidRPr="00FC37AA" w14:paraId="695F4929" w14:textId="77777777" w:rsidTr="00A4577C">
        <w:trPr>
          <w:jc w:val="center"/>
          <w:ins w:id="1176" w:author="CATT" w:date="2025-05-07T13:29:00Z"/>
        </w:trPr>
        <w:tc>
          <w:tcPr>
            <w:tcW w:w="4535" w:type="dxa"/>
            <w:shd w:val="clear" w:color="auto" w:fill="auto"/>
          </w:tcPr>
          <w:p w14:paraId="49847E1B" w14:textId="77777777" w:rsidR="009241BE" w:rsidRPr="00EF5B9B" w:rsidRDefault="009241BE" w:rsidP="00A4577C">
            <w:pPr>
              <w:pStyle w:val="TAL"/>
              <w:rPr>
                <w:ins w:id="1177" w:author="CATT" w:date="2025-05-07T13:29:00Z"/>
                <w:lang w:eastAsia="en-GB"/>
              </w:rPr>
            </w:pPr>
            <w:ins w:id="1178"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7AE6ACD8" w14:textId="77777777" w:rsidR="009241BE" w:rsidRPr="00FC37AA" w:rsidRDefault="009241BE" w:rsidP="00A4577C">
            <w:pPr>
              <w:pStyle w:val="TAL"/>
              <w:rPr>
                <w:ins w:id="1179" w:author="CATT" w:date="2025-05-07T13:29:00Z"/>
              </w:rPr>
            </w:pPr>
            <w:ins w:id="1180" w:author="CATT" w:date="2025-05-07T13:29:00Z">
              <w:r w:rsidRPr="00FC37AA">
                <w:rPr>
                  <w:lang w:eastAsia="zh-CN"/>
                </w:rPr>
                <w:t>Not checked</w:t>
              </w:r>
            </w:ins>
          </w:p>
        </w:tc>
        <w:tc>
          <w:tcPr>
            <w:tcW w:w="1700" w:type="dxa"/>
            <w:shd w:val="clear" w:color="auto" w:fill="auto"/>
          </w:tcPr>
          <w:p w14:paraId="7E81CEE7" w14:textId="77777777" w:rsidR="009241BE" w:rsidRPr="00FC37AA" w:rsidRDefault="009241BE" w:rsidP="00A4577C">
            <w:pPr>
              <w:pStyle w:val="TAL"/>
              <w:rPr>
                <w:ins w:id="1181" w:author="CATT" w:date="2025-05-07T13:29:00Z"/>
              </w:rPr>
            </w:pPr>
          </w:p>
        </w:tc>
        <w:tc>
          <w:tcPr>
            <w:tcW w:w="1104" w:type="dxa"/>
            <w:shd w:val="clear" w:color="auto" w:fill="auto"/>
          </w:tcPr>
          <w:p w14:paraId="54EB7E76" w14:textId="77777777" w:rsidR="009241BE" w:rsidRPr="00FC37AA" w:rsidRDefault="009241BE" w:rsidP="00A4577C">
            <w:pPr>
              <w:pStyle w:val="TAL"/>
              <w:rPr>
                <w:ins w:id="1182" w:author="CATT" w:date="2025-05-07T13:29:00Z"/>
              </w:rPr>
            </w:pPr>
          </w:p>
        </w:tc>
      </w:tr>
      <w:tr w:rsidR="009241BE" w:rsidRPr="00FC37AA" w14:paraId="6EDB677E" w14:textId="77777777" w:rsidTr="00A4577C">
        <w:trPr>
          <w:jc w:val="center"/>
          <w:ins w:id="1183" w:author="CATT" w:date="2025-05-07T13:29:00Z"/>
        </w:trPr>
        <w:tc>
          <w:tcPr>
            <w:tcW w:w="4535" w:type="dxa"/>
            <w:shd w:val="clear" w:color="auto" w:fill="auto"/>
          </w:tcPr>
          <w:p w14:paraId="07869100" w14:textId="77777777" w:rsidR="009241BE" w:rsidRPr="00EF5B9B" w:rsidRDefault="009241BE" w:rsidP="00A4577C">
            <w:pPr>
              <w:pStyle w:val="TAL"/>
              <w:rPr>
                <w:ins w:id="1184" w:author="CATT" w:date="2025-05-07T13:29:00Z"/>
                <w:snapToGrid w:val="0"/>
              </w:rPr>
            </w:pPr>
            <w:ins w:id="1185" w:author="CATT" w:date="2025-05-07T13:29:00Z">
              <w:r w:rsidRPr="00FC37AA">
                <w:t xml:space="preserve">  </w:t>
              </w:r>
              <w:proofErr w:type="spellStart"/>
              <w:r w:rsidRPr="00EF5B9B">
                <w:rPr>
                  <w:lang w:eastAsia="en-GB"/>
                </w:rPr>
                <w:t>sl</w:t>
              </w:r>
              <w:proofErr w:type="spellEnd"/>
              <w:r w:rsidRPr="00EF5B9B">
                <w:rPr>
                  <w:lang w:eastAsia="en-GB"/>
                </w:rPr>
                <w:t>-RTT-</w:t>
              </w:r>
              <w:proofErr w:type="spellStart"/>
              <w:r w:rsidRPr="00EF5B9B">
                <w:rPr>
                  <w:lang w:eastAsia="en-GB"/>
                </w:rPr>
                <w:t>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50755E14" w14:textId="77777777" w:rsidR="009241BE" w:rsidRPr="00FC37AA" w:rsidRDefault="009241BE" w:rsidP="00A4577C">
            <w:pPr>
              <w:pStyle w:val="TAL"/>
              <w:rPr>
                <w:ins w:id="1186" w:author="CATT" w:date="2025-05-07T13:29:00Z"/>
              </w:rPr>
            </w:pPr>
          </w:p>
        </w:tc>
        <w:tc>
          <w:tcPr>
            <w:tcW w:w="1700" w:type="dxa"/>
            <w:shd w:val="clear" w:color="auto" w:fill="auto"/>
          </w:tcPr>
          <w:p w14:paraId="41A6FE21" w14:textId="77777777" w:rsidR="009241BE" w:rsidRPr="00FC37AA" w:rsidRDefault="009241BE" w:rsidP="00A4577C">
            <w:pPr>
              <w:pStyle w:val="TAL"/>
              <w:rPr>
                <w:ins w:id="1187" w:author="CATT" w:date="2025-05-07T13:29:00Z"/>
              </w:rPr>
            </w:pPr>
            <w:ins w:id="1188" w:author="CATT" w:date="2025-05-07T13:29:00Z">
              <w:r w:rsidRPr="00FC37AA">
                <w:t>Size n of SEQUENCE is dependent on UE capabilities</w:t>
              </w:r>
            </w:ins>
          </w:p>
        </w:tc>
        <w:tc>
          <w:tcPr>
            <w:tcW w:w="1104" w:type="dxa"/>
            <w:shd w:val="clear" w:color="auto" w:fill="auto"/>
          </w:tcPr>
          <w:p w14:paraId="3E702229" w14:textId="77777777" w:rsidR="009241BE" w:rsidRPr="00FC37AA" w:rsidRDefault="009241BE" w:rsidP="00A4577C">
            <w:pPr>
              <w:pStyle w:val="TAL"/>
              <w:rPr>
                <w:ins w:id="1189" w:author="CATT" w:date="2025-05-07T13:29:00Z"/>
              </w:rPr>
            </w:pPr>
          </w:p>
        </w:tc>
      </w:tr>
      <w:tr w:rsidR="009241BE" w:rsidRPr="00FC37AA" w14:paraId="47A361B7" w14:textId="77777777" w:rsidTr="00A4577C">
        <w:trPr>
          <w:jc w:val="center"/>
          <w:ins w:id="1190" w:author="CATT" w:date="2025-05-07T13:29:00Z"/>
        </w:trPr>
        <w:tc>
          <w:tcPr>
            <w:tcW w:w="4535" w:type="dxa"/>
            <w:shd w:val="clear" w:color="auto" w:fill="auto"/>
          </w:tcPr>
          <w:p w14:paraId="721E3C7D" w14:textId="77777777" w:rsidR="009241BE" w:rsidRPr="00FC37AA" w:rsidRDefault="009241BE" w:rsidP="00A4577C">
            <w:pPr>
              <w:pStyle w:val="TAL"/>
              <w:rPr>
                <w:ins w:id="1191" w:author="CATT" w:date="2025-05-07T13:29:00Z"/>
              </w:rPr>
            </w:pPr>
            <w:ins w:id="1192" w:author="CATT" w:date="2025-05-07T13:29:00Z">
              <w:r w:rsidRPr="00FC37AA">
                <w:t xml:space="preserve">  </w:t>
              </w:r>
              <w:r>
                <w:rPr>
                  <w:rFonts w:hint="eastAsia"/>
                  <w:lang w:eastAsia="zh-CN"/>
                </w:rPr>
                <w:t xml:space="preserve">  </w:t>
              </w:r>
              <w:proofErr w:type="spellStart"/>
              <w:r w:rsidRPr="00EF5B9B">
                <w:rPr>
                  <w:lang w:eastAsia="en-GB"/>
                </w:rPr>
                <w:t>sl</w:t>
              </w:r>
              <w:proofErr w:type="spellEnd"/>
              <w:r w:rsidRPr="00EF5B9B">
                <w:rPr>
                  <w:lang w:eastAsia="en-GB"/>
                </w:rPr>
                <w:t>-PRS-</w:t>
              </w:r>
              <w:proofErr w:type="spellStart"/>
              <w:r w:rsidRPr="00EF5B9B">
                <w:rPr>
                  <w:lang w:eastAsia="en-GB"/>
                </w:rPr>
                <w:t>RxTxTimeDiffWithoutTxTimeStamp</w:t>
              </w:r>
              <w:proofErr w:type="spellEnd"/>
            </w:ins>
          </w:p>
        </w:tc>
        <w:tc>
          <w:tcPr>
            <w:tcW w:w="2267" w:type="dxa"/>
            <w:shd w:val="clear" w:color="auto" w:fill="auto"/>
          </w:tcPr>
          <w:p w14:paraId="0D038106" w14:textId="77777777" w:rsidR="009241BE" w:rsidRPr="00FC37AA" w:rsidRDefault="009241BE" w:rsidP="00A4577C">
            <w:pPr>
              <w:pStyle w:val="TAL"/>
              <w:rPr>
                <w:ins w:id="1193" w:author="CATT" w:date="2025-05-07T13:29:00Z"/>
              </w:rPr>
            </w:pPr>
            <w:ins w:id="1194" w:author="CATT" w:date="2025-05-07T13:29:00Z">
              <w:r w:rsidRPr="00900CFA">
                <w:t>Dependent on UE capabilities</w:t>
              </w:r>
            </w:ins>
          </w:p>
        </w:tc>
        <w:tc>
          <w:tcPr>
            <w:tcW w:w="1700" w:type="dxa"/>
            <w:shd w:val="clear" w:color="auto" w:fill="auto"/>
          </w:tcPr>
          <w:p w14:paraId="5A796F29" w14:textId="77777777" w:rsidR="009241BE" w:rsidRPr="00FC37AA" w:rsidRDefault="009241BE" w:rsidP="00A4577C">
            <w:pPr>
              <w:pStyle w:val="TAL"/>
              <w:rPr>
                <w:ins w:id="1195" w:author="CATT" w:date="2025-05-07T13:29:00Z"/>
              </w:rPr>
            </w:pPr>
          </w:p>
        </w:tc>
        <w:tc>
          <w:tcPr>
            <w:tcW w:w="1104" w:type="dxa"/>
            <w:shd w:val="clear" w:color="auto" w:fill="auto"/>
          </w:tcPr>
          <w:p w14:paraId="7FAA69A2" w14:textId="77777777" w:rsidR="009241BE" w:rsidRPr="00FC37AA" w:rsidRDefault="009241BE" w:rsidP="00A4577C">
            <w:pPr>
              <w:pStyle w:val="TAL"/>
              <w:rPr>
                <w:ins w:id="1196" w:author="CATT" w:date="2025-05-07T13:29:00Z"/>
              </w:rPr>
            </w:pPr>
          </w:p>
        </w:tc>
      </w:tr>
      <w:tr w:rsidR="009241BE" w:rsidRPr="00FC37AA" w14:paraId="32060C3F" w14:textId="77777777" w:rsidTr="00A4577C">
        <w:trPr>
          <w:jc w:val="center"/>
          <w:ins w:id="1197" w:author="CATT" w:date="2025-05-07T13:29:00Z"/>
        </w:trPr>
        <w:tc>
          <w:tcPr>
            <w:tcW w:w="4535" w:type="dxa"/>
            <w:shd w:val="clear" w:color="auto" w:fill="auto"/>
          </w:tcPr>
          <w:p w14:paraId="61E878AE" w14:textId="77777777" w:rsidR="009241BE" w:rsidRPr="00FC37AA" w:rsidRDefault="009241BE" w:rsidP="00A4577C">
            <w:pPr>
              <w:pStyle w:val="TAL"/>
              <w:rPr>
                <w:ins w:id="1198" w:author="CATT" w:date="2025-05-07T13:29:00Z"/>
              </w:rPr>
            </w:pPr>
            <w:ins w:id="1199" w:author="CATT" w:date="2025-05-07T13:29:00Z">
              <w:r w:rsidRPr="00FC37AA">
                <w:t xml:space="preserve">  </w:t>
              </w:r>
              <w:r>
                <w:rPr>
                  <w:rFonts w:hint="eastAsia"/>
                  <w:lang w:eastAsia="zh-CN"/>
                </w:rPr>
                <w:t xml:space="preserve">  </w:t>
              </w:r>
              <w:proofErr w:type="spellStart"/>
              <w:r w:rsidRPr="00EF5B9B">
                <w:rPr>
                  <w:lang w:eastAsia="en-GB"/>
                </w:rPr>
                <w:t>sl</w:t>
              </w:r>
              <w:proofErr w:type="spellEnd"/>
              <w:r w:rsidRPr="00EF5B9B">
                <w:rPr>
                  <w:lang w:eastAsia="en-GB"/>
                </w:rPr>
                <w:t>-PRS-</w:t>
              </w:r>
              <w:proofErr w:type="spellStart"/>
              <w:r w:rsidRPr="00EF5B9B">
                <w:rPr>
                  <w:lang w:eastAsia="en-GB"/>
                </w:rPr>
                <w:t>RxTxTimeDiffWithTxTimeStamp</w:t>
              </w:r>
              <w:proofErr w:type="spellEnd"/>
              <w:r w:rsidRPr="00EF5B9B">
                <w:rPr>
                  <w:lang w:eastAsia="en-GB"/>
                </w:rPr>
                <w:t xml:space="preserve"> </w:t>
              </w:r>
              <w:r w:rsidRPr="00FC37AA">
                <w:t>SEQUENCE {</w:t>
              </w:r>
            </w:ins>
          </w:p>
        </w:tc>
        <w:tc>
          <w:tcPr>
            <w:tcW w:w="2267" w:type="dxa"/>
            <w:shd w:val="clear" w:color="auto" w:fill="auto"/>
          </w:tcPr>
          <w:p w14:paraId="2E6A84D4" w14:textId="77777777" w:rsidR="009241BE" w:rsidRPr="00900CFA" w:rsidRDefault="009241BE" w:rsidP="00A4577C">
            <w:pPr>
              <w:pStyle w:val="TAL"/>
              <w:rPr>
                <w:ins w:id="1200" w:author="CATT" w:date="2025-05-07T13:29:00Z"/>
              </w:rPr>
            </w:pPr>
            <w:ins w:id="1201" w:author="CATT" w:date="2025-05-07T13:29:00Z">
              <w:r>
                <w:rPr>
                  <w:rFonts w:hint="eastAsia"/>
                  <w:lang w:eastAsia="zh-CN"/>
                </w:rPr>
                <w:t>Present or not Present d</w:t>
              </w:r>
              <w:r w:rsidRPr="00900CFA">
                <w:t>ependent on UE capabilities</w:t>
              </w:r>
            </w:ins>
          </w:p>
        </w:tc>
        <w:tc>
          <w:tcPr>
            <w:tcW w:w="1700" w:type="dxa"/>
            <w:shd w:val="clear" w:color="auto" w:fill="auto"/>
          </w:tcPr>
          <w:p w14:paraId="477675C8" w14:textId="77777777" w:rsidR="009241BE" w:rsidRPr="00FC37AA" w:rsidRDefault="009241BE" w:rsidP="00A4577C">
            <w:pPr>
              <w:pStyle w:val="TAL"/>
              <w:rPr>
                <w:ins w:id="1202" w:author="CATT" w:date="2025-05-07T13:29:00Z"/>
              </w:rPr>
            </w:pPr>
          </w:p>
        </w:tc>
        <w:tc>
          <w:tcPr>
            <w:tcW w:w="1104" w:type="dxa"/>
            <w:shd w:val="clear" w:color="auto" w:fill="auto"/>
          </w:tcPr>
          <w:p w14:paraId="26915F69" w14:textId="77777777" w:rsidR="009241BE" w:rsidRPr="00FC37AA" w:rsidRDefault="009241BE" w:rsidP="00A4577C">
            <w:pPr>
              <w:pStyle w:val="TAL"/>
              <w:rPr>
                <w:ins w:id="1203" w:author="CATT" w:date="2025-05-07T13:29:00Z"/>
              </w:rPr>
            </w:pPr>
          </w:p>
        </w:tc>
      </w:tr>
      <w:tr w:rsidR="009241BE" w:rsidRPr="00FC37AA" w14:paraId="0AB9B836" w14:textId="77777777" w:rsidTr="00A4577C">
        <w:trPr>
          <w:jc w:val="center"/>
          <w:ins w:id="1204" w:author="CATT" w:date="2025-05-07T13:29:00Z"/>
        </w:trPr>
        <w:tc>
          <w:tcPr>
            <w:tcW w:w="4535" w:type="dxa"/>
            <w:shd w:val="clear" w:color="auto" w:fill="auto"/>
          </w:tcPr>
          <w:p w14:paraId="2D10A335" w14:textId="77777777" w:rsidR="009241BE" w:rsidRPr="00FC37AA" w:rsidRDefault="009241BE" w:rsidP="00A4577C">
            <w:pPr>
              <w:pStyle w:val="TAL"/>
              <w:rPr>
                <w:ins w:id="1205" w:author="CATT" w:date="2025-05-07T13:29:00Z"/>
              </w:rPr>
            </w:pPr>
            <w:ins w:id="1206" w:author="CATT" w:date="2025-05-07T13:29:00Z">
              <w:r w:rsidRPr="00FC37AA">
                <w:t xml:space="preserve">  </w:t>
              </w:r>
              <w:r>
                <w:rPr>
                  <w:rFonts w:hint="eastAsia"/>
                  <w:lang w:eastAsia="zh-CN"/>
                </w:rPr>
                <w:t xml:space="preserve">    </w:t>
              </w:r>
              <w:proofErr w:type="spellStart"/>
              <w:r w:rsidRPr="00EF5B9B">
                <w:rPr>
                  <w:lang w:eastAsia="en-GB"/>
                </w:rPr>
                <w:t>numOfMeasForSameSL</w:t>
              </w:r>
              <w:proofErr w:type="spellEnd"/>
              <w:r w:rsidRPr="00EF5B9B">
                <w:rPr>
                  <w:lang w:eastAsia="en-GB"/>
                </w:rPr>
                <w:t>-PRS</w:t>
              </w:r>
            </w:ins>
          </w:p>
        </w:tc>
        <w:tc>
          <w:tcPr>
            <w:tcW w:w="2267" w:type="dxa"/>
            <w:shd w:val="clear" w:color="auto" w:fill="auto"/>
          </w:tcPr>
          <w:p w14:paraId="7251E551" w14:textId="77777777" w:rsidR="009241BE" w:rsidRPr="00900CFA" w:rsidRDefault="009241BE" w:rsidP="00A4577C">
            <w:pPr>
              <w:pStyle w:val="TAL"/>
              <w:rPr>
                <w:ins w:id="1207" w:author="CATT" w:date="2025-05-07T13:29:00Z"/>
              </w:rPr>
            </w:pPr>
            <w:ins w:id="1208" w:author="CATT" w:date="2025-05-07T13:29:00Z">
              <w:r w:rsidRPr="00B059C7">
                <w:rPr>
                  <w:lang w:eastAsia="zh-CN"/>
                </w:rPr>
                <w:t>Not checked</w:t>
              </w:r>
            </w:ins>
          </w:p>
        </w:tc>
        <w:tc>
          <w:tcPr>
            <w:tcW w:w="1700" w:type="dxa"/>
            <w:shd w:val="clear" w:color="auto" w:fill="auto"/>
          </w:tcPr>
          <w:p w14:paraId="4AD7560D" w14:textId="77777777" w:rsidR="009241BE" w:rsidRPr="00FC37AA" w:rsidRDefault="009241BE" w:rsidP="00A4577C">
            <w:pPr>
              <w:pStyle w:val="TAL"/>
              <w:rPr>
                <w:ins w:id="1209" w:author="CATT" w:date="2025-05-07T13:29:00Z"/>
              </w:rPr>
            </w:pPr>
          </w:p>
        </w:tc>
        <w:tc>
          <w:tcPr>
            <w:tcW w:w="1104" w:type="dxa"/>
            <w:shd w:val="clear" w:color="auto" w:fill="auto"/>
          </w:tcPr>
          <w:p w14:paraId="420D13B4" w14:textId="77777777" w:rsidR="009241BE" w:rsidRPr="00FC37AA" w:rsidRDefault="009241BE" w:rsidP="00A4577C">
            <w:pPr>
              <w:pStyle w:val="TAL"/>
              <w:rPr>
                <w:ins w:id="1210" w:author="CATT" w:date="2025-05-07T13:29:00Z"/>
              </w:rPr>
            </w:pPr>
          </w:p>
        </w:tc>
      </w:tr>
      <w:tr w:rsidR="009241BE" w:rsidRPr="00FC37AA" w14:paraId="1C61A328" w14:textId="77777777" w:rsidTr="00A4577C">
        <w:trPr>
          <w:jc w:val="center"/>
          <w:ins w:id="1211" w:author="CATT" w:date="2025-05-07T13:29:00Z"/>
        </w:trPr>
        <w:tc>
          <w:tcPr>
            <w:tcW w:w="4535" w:type="dxa"/>
            <w:shd w:val="clear" w:color="auto" w:fill="auto"/>
          </w:tcPr>
          <w:p w14:paraId="11DC9E9A" w14:textId="77777777" w:rsidR="009241BE" w:rsidRPr="00FC37AA" w:rsidRDefault="009241BE" w:rsidP="00A4577C">
            <w:pPr>
              <w:pStyle w:val="TAL"/>
              <w:rPr>
                <w:ins w:id="1212" w:author="CATT" w:date="2025-05-07T13:29:00Z"/>
              </w:rPr>
            </w:pPr>
            <w:ins w:id="1213" w:author="CATT" w:date="2025-05-07T13:29:00Z">
              <w:r w:rsidRPr="00FC37AA">
                <w:t xml:space="preserve">  </w:t>
              </w:r>
              <w:r>
                <w:rPr>
                  <w:rFonts w:hint="eastAsia"/>
                  <w:lang w:eastAsia="zh-CN"/>
                </w:rPr>
                <w:t xml:space="preserve">    </w:t>
              </w:r>
              <w:proofErr w:type="spellStart"/>
              <w:r w:rsidRPr="00EF5B9B">
                <w:rPr>
                  <w:lang w:eastAsia="en-GB"/>
                </w:rPr>
                <w:t>maxMeasReportingForDiffSL</w:t>
              </w:r>
              <w:proofErr w:type="spellEnd"/>
              <w:r w:rsidRPr="00EF5B9B">
                <w:rPr>
                  <w:lang w:eastAsia="en-GB"/>
                </w:rPr>
                <w:t>-PRS</w:t>
              </w:r>
            </w:ins>
          </w:p>
        </w:tc>
        <w:tc>
          <w:tcPr>
            <w:tcW w:w="2267" w:type="dxa"/>
            <w:shd w:val="clear" w:color="auto" w:fill="auto"/>
          </w:tcPr>
          <w:p w14:paraId="57BD2926" w14:textId="77777777" w:rsidR="009241BE" w:rsidRPr="00900CFA" w:rsidRDefault="009241BE" w:rsidP="00A4577C">
            <w:pPr>
              <w:pStyle w:val="TAL"/>
              <w:rPr>
                <w:ins w:id="1214" w:author="CATT" w:date="2025-05-07T13:29:00Z"/>
              </w:rPr>
            </w:pPr>
            <w:ins w:id="1215" w:author="CATT" w:date="2025-05-07T13:29:00Z">
              <w:r w:rsidRPr="00B059C7">
                <w:rPr>
                  <w:lang w:eastAsia="zh-CN"/>
                </w:rPr>
                <w:t>Not checked</w:t>
              </w:r>
            </w:ins>
          </w:p>
        </w:tc>
        <w:tc>
          <w:tcPr>
            <w:tcW w:w="1700" w:type="dxa"/>
            <w:shd w:val="clear" w:color="auto" w:fill="auto"/>
          </w:tcPr>
          <w:p w14:paraId="0EE08148" w14:textId="77777777" w:rsidR="009241BE" w:rsidRPr="00FC37AA" w:rsidRDefault="009241BE" w:rsidP="00A4577C">
            <w:pPr>
              <w:pStyle w:val="TAL"/>
              <w:rPr>
                <w:ins w:id="1216" w:author="CATT" w:date="2025-05-07T13:29:00Z"/>
              </w:rPr>
            </w:pPr>
          </w:p>
        </w:tc>
        <w:tc>
          <w:tcPr>
            <w:tcW w:w="1104" w:type="dxa"/>
            <w:shd w:val="clear" w:color="auto" w:fill="auto"/>
          </w:tcPr>
          <w:p w14:paraId="55CC5EE7" w14:textId="77777777" w:rsidR="009241BE" w:rsidRPr="00FC37AA" w:rsidRDefault="009241BE" w:rsidP="00A4577C">
            <w:pPr>
              <w:pStyle w:val="TAL"/>
              <w:rPr>
                <w:ins w:id="1217" w:author="CATT" w:date="2025-05-07T13:29:00Z"/>
              </w:rPr>
            </w:pPr>
          </w:p>
        </w:tc>
      </w:tr>
      <w:tr w:rsidR="009241BE" w:rsidRPr="00FC37AA" w14:paraId="2C344ADF" w14:textId="77777777" w:rsidTr="00A4577C">
        <w:trPr>
          <w:jc w:val="center"/>
          <w:ins w:id="1218" w:author="CATT" w:date="2025-05-07T13:29:00Z"/>
        </w:trPr>
        <w:tc>
          <w:tcPr>
            <w:tcW w:w="4535" w:type="dxa"/>
            <w:shd w:val="clear" w:color="auto" w:fill="auto"/>
          </w:tcPr>
          <w:p w14:paraId="68BCE3D6" w14:textId="77777777" w:rsidR="009241BE" w:rsidRPr="00FC37AA" w:rsidRDefault="009241BE" w:rsidP="00A4577C">
            <w:pPr>
              <w:pStyle w:val="TAL"/>
              <w:rPr>
                <w:ins w:id="1219" w:author="CATT" w:date="2025-05-07T13:29:00Z"/>
              </w:rPr>
            </w:pPr>
            <w:ins w:id="1220" w:author="CATT" w:date="2025-05-07T13:29:00Z">
              <w:r w:rsidRPr="00FC37AA">
                <w:t xml:space="preserve"> </w:t>
              </w:r>
              <w:r>
                <w:rPr>
                  <w:rFonts w:hint="eastAsia"/>
                  <w:lang w:eastAsia="zh-CN"/>
                </w:rPr>
                <w:t xml:space="preserve">  </w:t>
              </w:r>
              <w:r w:rsidRPr="00FC37AA">
                <w:t xml:space="preserve"> }</w:t>
              </w:r>
            </w:ins>
          </w:p>
        </w:tc>
        <w:tc>
          <w:tcPr>
            <w:tcW w:w="2267" w:type="dxa"/>
            <w:shd w:val="clear" w:color="auto" w:fill="auto"/>
          </w:tcPr>
          <w:p w14:paraId="317D6C53" w14:textId="77777777" w:rsidR="009241BE" w:rsidRPr="00900CFA" w:rsidRDefault="009241BE" w:rsidP="00A4577C">
            <w:pPr>
              <w:pStyle w:val="TAL"/>
              <w:rPr>
                <w:ins w:id="1221" w:author="CATT" w:date="2025-05-07T13:29:00Z"/>
              </w:rPr>
            </w:pPr>
          </w:p>
        </w:tc>
        <w:tc>
          <w:tcPr>
            <w:tcW w:w="1700" w:type="dxa"/>
            <w:shd w:val="clear" w:color="auto" w:fill="auto"/>
          </w:tcPr>
          <w:p w14:paraId="33B16EFD" w14:textId="77777777" w:rsidR="009241BE" w:rsidRPr="00FC37AA" w:rsidRDefault="009241BE" w:rsidP="00A4577C">
            <w:pPr>
              <w:pStyle w:val="TAL"/>
              <w:rPr>
                <w:ins w:id="1222" w:author="CATT" w:date="2025-05-07T13:29:00Z"/>
              </w:rPr>
            </w:pPr>
          </w:p>
        </w:tc>
        <w:tc>
          <w:tcPr>
            <w:tcW w:w="1104" w:type="dxa"/>
            <w:shd w:val="clear" w:color="auto" w:fill="auto"/>
          </w:tcPr>
          <w:p w14:paraId="38FBBAA6" w14:textId="77777777" w:rsidR="009241BE" w:rsidRPr="00FC37AA" w:rsidRDefault="009241BE" w:rsidP="00A4577C">
            <w:pPr>
              <w:pStyle w:val="TAL"/>
              <w:rPr>
                <w:ins w:id="1223" w:author="CATT" w:date="2025-05-07T13:29:00Z"/>
              </w:rPr>
            </w:pPr>
          </w:p>
        </w:tc>
      </w:tr>
      <w:tr w:rsidR="009241BE" w:rsidRPr="00FC37AA" w14:paraId="090D2DDA" w14:textId="77777777" w:rsidTr="00A4577C">
        <w:trPr>
          <w:jc w:val="center"/>
          <w:ins w:id="1224" w:author="CATT" w:date="2025-05-07T13:29:00Z"/>
        </w:trPr>
        <w:tc>
          <w:tcPr>
            <w:tcW w:w="4535" w:type="dxa"/>
            <w:shd w:val="clear" w:color="auto" w:fill="auto"/>
          </w:tcPr>
          <w:p w14:paraId="6D291B4F" w14:textId="77777777" w:rsidR="009241BE" w:rsidRPr="00FC37AA" w:rsidRDefault="009241BE" w:rsidP="00A4577C">
            <w:pPr>
              <w:pStyle w:val="TAL"/>
              <w:rPr>
                <w:ins w:id="1225" w:author="CATT" w:date="2025-05-07T13:29:00Z"/>
              </w:rPr>
            </w:pPr>
            <w:ins w:id="1226" w:author="CATT" w:date="2025-05-07T13:29:00Z">
              <w:r w:rsidRPr="00FC37AA">
                <w:t xml:space="preserve">  </w:t>
              </w:r>
              <w:r>
                <w:rPr>
                  <w:rFonts w:hint="eastAsia"/>
                  <w:lang w:eastAsia="zh-CN"/>
                </w:rPr>
                <w:t xml:space="preserve">  </w:t>
              </w:r>
              <w:r w:rsidRPr="00EF5B9B">
                <w:rPr>
                  <w:lang w:eastAsia="en-GB"/>
                </w:rPr>
                <w:t>dummy</w:t>
              </w:r>
            </w:ins>
          </w:p>
        </w:tc>
        <w:tc>
          <w:tcPr>
            <w:tcW w:w="2267" w:type="dxa"/>
            <w:shd w:val="clear" w:color="auto" w:fill="auto"/>
          </w:tcPr>
          <w:p w14:paraId="5D099EC8" w14:textId="77777777" w:rsidR="009241BE" w:rsidRPr="00FC37AA" w:rsidRDefault="009241BE" w:rsidP="00A4577C">
            <w:pPr>
              <w:pStyle w:val="TAL"/>
              <w:rPr>
                <w:ins w:id="1227" w:author="CATT" w:date="2025-05-07T13:29:00Z"/>
              </w:rPr>
            </w:pPr>
            <w:ins w:id="1228" w:author="CATT" w:date="2025-05-07T13:29:00Z">
              <w:r w:rsidRPr="00B059C7">
                <w:rPr>
                  <w:lang w:eastAsia="zh-CN"/>
                </w:rPr>
                <w:t>Not checked</w:t>
              </w:r>
            </w:ins>
          </w:p>
        </w:tc>
        <w:tc>
          <w:tcPr>
            <w:tcW w:w="1700" w:type="dxa"/>
            <w:shd w:val="clear" w:color="auto" w:fill="auto"/>
          </w:tcPr>
          <w:p w14:paraId="551D4CE0" w14:textId="77777777" w:rsidR="009241BE" w:rsidRPr="00FC37AA" w:rsidRDefault="009241BE" w:rsidP="00A4577C">
            <w:pPr>
              <w:pStyle w:val="TAL"/>
              <w:rPr>
                <w:ins w:id="1229" w:author="CATT" w:date="2025-05-07T13:29:00Z"/>
              </w:rPr>
            </w:pPr>
          </w:p>
        </w:tc>
        <w:tc>
          <w:tcPr>
            <w:tcW w:w="1104" w:type="dxa"/>
            <w:shd w:val="clear" w:color="auto" w:fill="auto"/>
          </w:tcPr>
          <w:p w14:paraId="601B0EA1" w14:textId="77777777" w:rsidR="009241BE" w:rsidRPr="00FC37AA" w:rsidRDefault="009241BE" w:rsidP="00A4577C">
            <w:pPr>
              <w:pStyle w:val="TAL"/>
              <w:rPr>
                <w:ins w:id="1230" w:author="CATT" w:date="2025-05-07T13:29:00Z"/>
              </w:rPr>
            </w:pPr>
          </w:p>
        </w:tc>
      </w:tr>
      <w:tr w:rsidR="009241BE" w:rsidRPr="00FC37AA" w14:paraId="30ECBBE9" w14:textId="77777777" w:rsidTr="00A4577C">
        <w:trPr>
          <w:jc w:val="center"/>
          <w:ins w:id="1231" w:author="CATT" w:date="2025-05-07T13:29:00Z"/>
        </w:trPr>
        <w:tc>
          <w:tcPr>
            <w:tcW w:w="4535" w:type="dxa"/>
            <w:shd w:val="clear" w:color="auto" w:fill="auto"/>
          </w:tcPr>
          <w:p w14:paraId="59A4C53B" w14:textId="77777777" w:rsidR="009241BE" w:rsidRPr="00EF5B9B" w:rsidRDefault="009241BE" w:rsidP="00A4577C">
            <w:pPr>
              <w:pStyle w:val="TAL"/>
              <w:rPr>
                <w:ins w:id="1232" w:author="CATT" w:date="2025-05-07T13:29:00Z"/>
                <w:lang w:eastAsia="en-GB"/>
              </w:rPr>
            </w:pPr>
            <w:ins w:id="1233" w:author="CATT" w:date="2025-05-07T13:29:00Z">
              <w:r w:rsidRPr="00FC37AA">
                <w:t xml:space="preserve">  </w:t>
              </w:r>
              <w:r>
                <w:rPr>
                  <w:rFonts w:hint="eastAsia"/>
                  <w:lang w:eastAsia="zh-CN"/>
                </w:rPr>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212F5BC0" w14:textId="77777777" w:rsidR="009241BE" w:rsidRPr="00FC37AA" w:rsidRDefault="009241BE" w:rsidP="00A4577C">
            <w:pPr>
              <w:pStyle w:val="TAL"/>
              <w:rPr>
                <w:ins w:id="1234" w:author="CATT" w:date="2025-05-07T13:29:00Z"/>
              </w:rPr>
            </w:pPr>
            <w:ins w:id="1235" w:author="CATT" w:date="2025-05-07T13:29:00Z">
              <w:r w:rsidRPr="00B059C7">
                <w:rPr>
                  <w:lang w:eastAsia="zh-CN"/>
                </w:rPr>
                <w:t>Not checked</w:t>
              </w:r>
            </w:ins>
          </w:p>
        </w:tc>
        <w:tc>
          <w:tcPr>
            <w:tcW w:w="1700" w:type="dxa"/>
            <w:shd w:val="clear" w:color="auto" w:fill="auto"/>
          </w:tcPr>
          <w:p w14:paraId="30DF9D22" w14:textId="77777777" w:rsidR="009241BE" w:rsidRPr="00FC37AA" w:rsidRDefault="009241BE" w:rsidP="00A4577C">
            <w:pPr>
              <w:pStyle w:val="TAL"/>
              <w:rPr>
                <w:ins w:id="1236" w:author="CATT" w:date="2025-05-07T13:29:00Z"/>
              </w:rPr>
            </w:pPr>
          </w:p>
        </w:tc>
        <w:tc>
          <w:tcPr>
            <w:tcW w:w="1104" w:type="dxa"/>
            <w:shd w:val="clear" w:color="auto" w:fill="auto"/>
          </w:tcPr>
          <w:p w14:paraId="0D9BE6AA" w14:textId="77777777" w:rsidR="009241BE" w:rsidRPr="00FC37AA" w:rsidRDefault="009241BE" w:rsidP="00A4577C">
            <w:pPr>
              <w:pStyle w:val="TAL"/>
              <w:rPr>
                <w:ins w:id="1237" w:author="CATT" w:date="2025-05-07T13:29:00Z"/>
              </w:rPr>
            </w:pPr>
          </w:p>
        </w:tc>
      </w:tr>
      <w:tr w:rsidR="009241BE" w:rsidRPr="00FC37AA" w14:paraId="0C65B5B7" w14:textId="77777777" w:rsidTr="00A4577C">
        <w:trPr>
          <w:jc w:val="center"/>
          <w:ins w:id="1238" w:author="CATT" w:date="2025-05-07T13:29:00Z"/>
        </w:trPr>
        <w:tc>
          <w:tcPr>
            <w:tcW w:w="4535" w:type="dxa"/>
            <w:shd w:val="clear" w:color="auto" w:fill="auto"/>
          </w:tcPr>
          <w:p w14:paraId="04F19D4F" w14:textId="77777777" w:rsidR="009241BE" w:rsidRPr="00FC37AA" w:rsidRDefault="009241BE" w:rsidP="00A4577C">
            <w:pPr>
              <w:pStyle w:val="TAL"/>
              <w:rPr>
                <w:ins w:id="1239" w:author="CATT" w:date="2025-05-07T13:29:00Z"/>
              </w:rPr>
            </w:pPr>
            <w:ins w:id="1240" w:author="CATT" w:date="2025-05-07T13:29:00Z">
              <w:r w:rsidRPr="00FC37AA">
                <w:t xml:space="preserve">  }</w:t>
              </w:r>
            </w:ins>
          </w:p>
        </w:tc>
        <w:tc>
          <w:tcPr>
            <w:tcW w:w="2267" w:type="dxa"/>
            <w:shd w:val="clear" w:color="auto" w:fill="auto"/>
          </w:tcPr>
          <w:p w14:paraId="442C9400" w14:textId="77777777" w:rsidR="009241BE" w:rsidRPr="00FC37AA" w:rsidRDefault="009241BE" w:rsidP="00A4577C">
            <w:pPr>
              <w:pStyle w:val="TAL"/>
              <w:rPr>
                <w:ins w:id="1241" w:author="CATT" w:date="2025-05-07T13:29:00Z"/>
              </w:rPr>
            </w:pPr>
          </w:p>
        </w:tc>
        <w:tc>
          <w:tcPr>
            <w:tcW w:w="1700" w:type="dxa"/>
            <w:shd w:val="clear" w:color="auto" w:fill="auto"/>
          </w:tcPr>
          <w:p w14:paraId="7D369598" w14:textId="77777777" w:rsidR="009241BE" w:rsidRPr="00FC37AA" w:rsidRDefault="009241BE" w:rsidP="00A4577C">
            <w:pPr>
              <w:pStyle w:val="TAL"/>
              <w:rPr>
                <w:ins w:id="1242" w:author="CATT" w:date="2025-05-07T13:29:00Z"/>
              </w:rPr>
            </w:pPr>
          </w:p>
        </w:tc>
        <w:tc>
          <w:tcPr>
            <w:tcW w:w="1104" w:type="dxa"/>
            <w:shd w:val="clear" w:color="auto" w:fill="auto"/>
          </w:tcPr>
          <w:p w14:paraId="3215E101" w14:textId="77777777" w:rsidR="009241BE" w:rsidRPr="00FC37AA" w:rsidRDefault="009241BE" w:rsidP="00A4577C">
            <w:pPr>
              <w:pStyle w:val="TAL"/>
              <w:rPr>
                <w:ins w:id="1243" w:author="CATT" w:date="2025-05-07T13:29:00Z"/>
              </w:rPr>
            </w:pPr>
          </w:p>
        </w:tc>
      </w:tr>
      <w:tr w:rsidR="009241BE" w:rsidRPr="00FC37AA" w14:paraId="13E42B81" w14:textId="77777777" w:rsidTr="00A4577C">
        <w:trPr>
          <w:jc w:val="center"/>
          <w:ins w:id="1244" w:author="CATT" w:date="2025-05-07T13:29:00Z"/>
        </w:trPr>
        <w:tc>
          <w:tcPr>
            <w:tcW w:w="4535" w:type="dxa"/>
            <w:shd w:val="clear" w:color="auto" w:fill="auto"/>
          </w:tcPr>
          <w:p w14:paraId="34F8D27F" w14:textId="77777777" w:rsidR="009241BE" w:rsidRPr="00EF5B9B" w:rsidRDefault="009241BE" w:rsidP="00A4577C">
            <w:pPr>
              <w:pStyle w:val="TAL"/>
              <w:rPr>
                <w:ins w:id="1245" w:author="CATT" w:date="2025-05-07T13:29:00Z"/>
                <w:lang w:eastAsia="zh-CN"/>
              </w:rPr>
            </w:pPr>
            <w:ins w:id="1246" w:author="CATT" w:date="2025-05-07T13:29:00Z">
              <w:r w:rsidRPr="00FC37AA">
                <w:t>}</w:t>
              </w:r>
            </w:ins>
          </w:p>
        </w:tc>
        <w:tc>
          <w:tcPr>
            <w:tcW w:w="2267" w:type="dxa"/>
            <w:shd w:val="clear" w:color="auto" w:fill="auto"/>
          </w:tcPr>
          <w:p w14:paraId="48B021A3" w14:textId="77777777" w:rsidR="009241BE" w:rsidRPr="00FC37AA" w:rsidRDefault="009241BE" w:rsidP="00A4577C">
            <w:pPr>
              <w:pStyle w:val="TAL"/>
              <w:rPr>
                <w:ins w:id="1247" w:author="CATT" w:date="2025-05-07T13:29:00Z"/>
              </w:rPr>
            </w:pPr>
          </w:p>
        </w:tc>
        <w:tc>
          <w:tcPr>
            <w:tcW w:w="1700" w:type="dxa"/>
            <w:shd w:val="clear" w:color="auto" w:fill="auto"/>
          </w:tcPr>
          <w:p w14:paraId="28073957" w14:textId="77777777" w:rsidR="009241BE" w:rsidRPr="00FC37AA" w:rsidRDefault="009241BE" w:rsidP="00A4577C">
            <w:pPr>
              <w:pStyle w:val="TAL"/>
              <w:rPr>
                <w:ins w:id="1248" w:author="CATT" w:date="2025-05-07T13:29:00Z"/>
              </w:rPr>
            </w:pPr>
          </w:p>
        </w:tc>
        <w:tc>
          <w:tcPr>
            <w:tcW w:w="1104" w:type="dxa"/>
            <w:shd w:val="clear" w:color="auto" w:fill="auto"/>
          </w:tcPr>
          <w:p w14:paraId="382F9141" w14:textId="77777777" w:rsidR="009241BE" w:rsidRPr="00FC37AA" w:rsidRDefault="009241BE" w:rsidP="00A4577C">
            <w:pPr>
              <w:pStyle w:val="TAL"/>
              <w:rPr>
                <w:ins w:id="1249" w:author="CATT" w:date="2025-05-07T13:29:00Z"/>
              </w:rPr>
            </w:pPr>
          </w:p>
        </w:tc>
      </w:tr>
    </w:tbl>
    <w:p w14:paraId="5F8C325C" w14:textId="77777777" w:rsidR="009241BE" w:rsidRDefault="009241BE" w:rsidP="009241BE">
      <w:pPr>
        <w:rPr>
          <w:ins w:id="1250" w:author="CATT" w:date="2025-05-07T13:29:00Z"/>
          <w:lang w:eastAsia="zh-CN"/>
        </w:rPr>
      </w:pPr>
    </w:p>
    <w:p w14:paraId="2074DE59" w14:textId="77777777" w:rsidR="009241BE" w:rsidRPr="00FC37AA" w:rsidRDefault="009241BE" w:rsidP="009241BE">
      <w:pPr>
        <w:pStyle w:val="TH"/>
        <w:rPr>
          <w:ins w:id="1251" w:author="CATT" w:date="2025-05-07T13:29:00Z"/>
          <w:lang w:eastAsia="zh-CN"/>
        </w:rPr>
      </w:pPr>
      <w:ins w:id="1252" w:author="CATT" w:date="2025-05-07T13:29:00Z">
        <w:r w:rsidRPr="00FC37AA">
          <w:lastRenderedPageBreak/>
          <w:t>Table 9.</w:t>
        </w:r>
        <w:r>
          <w:rPr>
            <w:rFonts w:hint="eastAsia"/>
            <w:lang w:eastAsia="zh-CN"/>
          </w:rPr>
          <w:t>5</w:t>
        </w:r>
        <w:r w:rsidRPr="00FC37AA">
          <w:t>.1.1.3.3-</w:t>
        </w:r>
        <w:r>
          <w:rPr>
            <w:rFonts w:hint="eastAsia"/>
            <w:lang w:eastAsia="zh-CN"/>
          </w:rPr>
          <w:t>10</w:t>
        </w:r>
        <w:r w:rsidRPr="00FC37AA">
          <w:t xml:space="preserve">: </w:t>
        </w:r>
        <w:r w:rsidRPr="002C6F14">
          <w:t>SL-TDOA-</w:t>
        </w:r>
        <w:proofErr w:type="spellStart"/>
        <w:r w:rsidRPr="002C6F14">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37C77C8D" w14:textId="77777777" w:rsidTr="00A4577C">
        <w:trPr>
          <w:jc w:val="center"/>
          <w:ins w:id="1253" w:author="CATT" w:date="2025-05-07T13:29:00Z"/>
        </w:trPr>
        <w:tc>
          <w:tcPr>
            <w:tcW w:w="9606" w:type="dxa"/>
            <w:gridSpan w:val="4"/>
            <w:shd w:val="clear" w:color="auto" w:fill="auto"/>
          </w:tcPr>
          <w:p w14:paraId="3E82B787" w14:textId="77777777" w:rsidR="009241BE" w:rsidRPr="00FC37AA" w:rsidRDefault="009241BE" w:rsidP="00A4577C">
            <w:pPr>
              <w:pStyle w:val="TAL"/>
              <w:rPr>
                <w:ins w:id="1254" w:author="CATT" w:date="2025-05-07T13:29:00Z"/>
                <w:lang w:eastAsia="zh-CN"/>
              </w:rPr>
            </w:pPr>
            <w:ins w:id="1255"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9</w:t>
              </w:r>
            </w:ins>
          </w:p>
        </w:tc>
      </w:tr>
      <w:tr w:rsidR="009241BE" w:rsidRPr="00FC37AA" w14:paraId="33991D43" w14:textId="77777777" w:rsidTr="00A4577C">
        <w:trPr>
          <w:jc w:val="center"/>
          <w:ins w:id="1256" w:author="CATT" w:date="2025-05-07T13:29:00Z"/>
        </w:trPr>
        <w:tc>
          <w:tcPr>
            <w:tcW w:w="4535" w:type="dxa"/>
            <w:shd w:val="clear" w:color="auto" w:fill="auto"/>
          </w:tcPr>
          <w:p w14:paraId="7B020423" w14:textId="77777777" w:rsidR="009241BE" w:rsidRPr="00FC37AA" w:rsidRDefault="009241BE" w:rsidP="00A4577C">
            <w:pPr>
              <w:pStyle w:val="TAH"/>
              <w:rPr>
                <w:ins w:id="1257" w:author="CATT" w:date="2025-05-07T13:29:00Z"/>
                <w:rFonts w:eastAsia="MS Mincho"/>
              </w:rPr>
            </w:pPr>
            <w:ins w:id="1258" w:author="CATT" w:date="2025-05-07T13:29:00Z">
              <w:r w:rsidRPr="00FC37AA">
                <w:rPr>
                  <w:rFonts w:eastAsia="MS Mincho"/>
                </w:rPr>
                <w:t>Information Element</w:t>
              </w:r>
            </w:ins>
          </w:p>
        </w:tc>
        <w:tc>
          <w:tcPr>
            <w:tcW w:w="2267" w:type="dxa"/>
            <w:shd w:val="clear" w:color="auto" w:fill="auto"/>
          </w:tcPr>
          <w:p w14:paraId="1765A788" w14:textId="77777777" w:rsidR="009241BE" w:rsidRPr="00FC37AA" w:rsidRDefault="009241BE" w:rsidP="00A4577C">
            <w:pPr>
              <w:pStyle w:val="TAH"/>
              <w:rPr>
                <w:ins w:id="1259" w:author="CATT" w:date="2025-05-07T13:29:00Z"/>
                <w:rFonts w:eastAsia="MS Mincho"/>
              </w:rPr>
            </w:pPr>
            <w:ins w:id="1260" w:author="CATT" w:date="2025-05-07T13:29:00Z">
              <w:r w:rsidRPr="00FC37AA">
                <w:rPr>
                  <w:rFonts w:eastAsia="MS Mincho"/>
                </w:rPr>
                <w:t>Value/remark</w:t>
              </w:r>
            </w:ins>
          </w:p>
        </w:tc>
        <w:tc>
          <w:tcPr>
            <w:tcW w:w="1700" w:type="dxa"/>
            <w:shd w:val="clear" w:color="auto" w:fill="auto"/>
          </w:tcPr>
          <w:p w14:paraId="31D8C6C7" w14:textId="77777777" w:rsidR="009241BE" w:rsidRPr="00FC37AA" w:rsidRDefault="009241BE" w:rsidP="00A4577C">
            <w:pPr>
              <w:pStyle w:val="TAH"/>
              <w:rPr>
                <w:ins w:id="1261" w:author="CATT" w:date="2025-05-07T13:29:00Z"/>
                <w:rFonts w:eastAsia="MS Mincho"/>
              </w:rPr>
            </w:pPr>
            <w:ins w:id="1262" w:author="CATT" w:date="2025-05-07T13:29:00Z">
              <w:r w:rsidRPr="00FC37AA">
                <w:rPr>
                  <w:rFonts w:eastAsia="MS Mincho"/>
                </w:rPr>
                <w:t>Comment</w:t>
              </w:r>
            </w:ins>
          </w:p>
        </w:tc>
        <w:tc>
          <w:tcPr>
            <w:tcW w:w="1104" w:type="dxa"/>
            <w:shd w:val="clear" w:color="auto" w:fill="auto"/>
          </w:tcPr>
          <w:p w14:paraId="644E86E0" w14:textId="77777777" w:rsidR="009241BE" w:rsidRPr="00FC37AA" w:rsidRDefault="009241BE" w:rsidP="00A4577C">
            <w:pPr>
              <w:pStyle w:val="TAH"/>
              <w:rPr>
                <w:ins w:id="1263" w:author="CATT" w:date="2025-05-07T13:29:00Z"/>
                <w:rFonts w:eastAsia="MS Mincho"/>
              </w:rPr>
            </w:pPr>
            <w:ins w:id="1264" w:author="CATT" w:date="2025-05-07T13:29:00Z">
              <w:r w:rsidRPr="00FC37AA">
                <w:rPr>
                  <w:rFonts w:eastAsia="MS Mincho"/>
                </w:rPr>
                <w:t>Condition</w:t>
              </w:r>
            </w:ins>
          </w:p>
        </w:tc>
      </w:tr>
      <w:tr w:rsidR="009241BE" w:rsidRPr="00FC37AA" w14:paraId="7090CDDF" w14:textId="77777777" w:rsidTr="00A4577C">
        <w:trPr>
          <w:jc w:val="center"/>
          <w:ins w:id="1265" w:author="CATT" w:date="2025-05-07T13:29:00Z"/>
        </w:trPr>
        <w:tc>
          <w:tcPr>
            <w:tcW w:w="4535" w:type="dxa"/>
            <w:shd w:val="clear" w:color="auto" w:fill="auto"/>
          </w:tcPr>
          <w:p w14:paraId="14045DAC" w14:textId="77777777" w:rsidR="009241BE" w:rsidRPr="00FC37AA" w:rsidRDefault="009241BE" w:rsidP="00A4577C">
            <w:pPr>
              <w:pStyle w:val="TAL"/>
              <w:rPr>
                <w:ins w:id="1266" w:author="CATT" w:date="2025-05-07T13:29:00Z"/>
              </w:rPr>
            </w:pPr>
            <w:ins w:id="1267" w:author="CATT" w:date="2025-05-07T13:29:00Z">
              <w:r w:rsidRPr="002C6F14">
                <w:t>SL-TDOA-</w:t>
              </w:r>
              <w:proofErr w:type="spellStart"/>
              <w:r w:rsidRPr="002C6F14">
                <w:t>ProvideCapabilities</w:t>
              </w:r>
              <w:proofErr w:type="spellEnd"/>
              <w:r w:rsidRPr="00FC37AA">
                <w:t xml:space="preserve"> ::= SEQUENCE {</w:t>
              </w:r>
            </w:ins>
          </w:p>
        </w:tc>
        <w:tc>
          <w:tcPr>
            <w:tcW w:w="2267" w:type="dxa"/>
            <w:shd w:val="clear" w:color="auto" w:fill="auto"/>
          </w:tcPr>
          <w:p w14:paraId="068A4A28" w14:textId="77777777" w:rsidR="009241BE" w:rsidRPr="00FC37AA" w:rsidRDefault="009241BE" w:rsidP="00A4577C">
            <w:pPr>
              <w:pStyle w:val="TAL"/>
              <w:rPr>
                <w:ins w:id="1268" w:author="CATT" w:date="2025-05-07T13:29:00Z"/>
              </w:rPr>
            </w:pPr>
          </w:p>
        </w:tc>
        <w:tc>
          <w:tcPr>
            <w:tcW w:w="1700" w:type="dxa"/>
            <w:shd w:val="clear" w:color="auto" w:fill="auto"/>
          </w:tcPr>
          <w:p w14:paraId="024B9CA1" w14:textId="77777777" w:rsidR="009241BE" w:rsidRPr="00FC37AA" w:rsidRDefault="009241BE" w:rsidP="00A4577C">
            <w:pPr>
              <w:pStyle w:val="TAL"/>
              <w:rPr>
                <w:ins w:id="1269" w:author="CATT" w:date="2025-05-07T13:29:00Z"/>
              </w:rPr>
            </w:pPr>
          </w:p>
        </w:tc>
        <w:tc>
          <w:tcPr>
            <w:tcW w:w="1104" w:type="dxa"/>
            <w:shd w:val="clear" w:color="auto" w:fill="auto"/>
          </w:tcPr>
          <w:p w14:paraId="29C47387" w14:textId="77777777" w:rsidR="009241BE" w:rsidRPr="00FC37AA" w:rsidRDefault="009241BE" w:rsidP="00A4577C">
            <w:pPr>
              <w:pStyle w:val="TAL"/>
              <w:rPr>
                <w:ins w:id="1270" w:author="CATT" w:date="2025-05-07T13:29:00Z"/>
              </w:rPr>
            </w:pPr>
          </w:p>
        </w:tc>
      </w:tr>
      <w:tr w:rsidR="009241BE" w:rsidRPr="00FC37AA" w14:paraId="49034DE6" w14:textId="77777777" w:rsidTr="00A4577C">
        <w:trPr>
          <w:jc w:val="center"/>
          <w:ins w:id="1271" w:author="CATT" w:date="2025-05-07T13:29:00Z"/>
        </w:trPr>
        <w:tc>
          <w:tcPr>
            <w:tcW w:w="4535" w:type="dxa"/>
            <w:shd w:val="clear" w:color="auto" w:fill="auto"/>
          </w:tcPr>
          <w:p w14:paraId="7E36CDF5" w14:textId="77777777" w:rsidR="009241BE" w:rsidRPr="00EF5B9B" w:rsidRDefault="009241BE" w:rsidP="00A4577C">
            <w:pPr>
              <w:pStyle w:val="TAL"/>
              <w:rPr>
                <w:ins w:id="1272" w:author="CATT" w:date="2025-05-07T13:29:00Z"/>
                <w:lang w:eastAsia="en-GB"/>
              </w:rPr>
            </w:pPr>
            <w:ins w:id="1273"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17882A11" w14:textId="77777777" w:rsidR="009241BE" w:rsidRPr="00FC37AA" w:rsidRDefault="009241BE" w:rsidP="00A4577C">
            <w:pPr>
              <w:pStyle w:val="TAL"/>
              <w:rPr>
                <w:ins w:id="1274" w:author="CATT" w:date="2025-05-07T13:29:00Z"/>
              </w:rPr>
            </w:pPr>
            <w:ins w:id="1275" w:author="CATT" w:date="2025-05-07T13:29:00Z">
              <w:r w:rsidRPr="00900CFA">
                <w:t>Dependent on UE capabilities</w:t>
              </w:r>
            </w:ins>
          </w:p>
        </w:tc>
        <w:tc>
          <w:tcPr>
            <w:tcW w:w="1700" w:type="dxa"/>
            <w:shd w:val="clear" w:color="auto" w:fill="auto"/>
          </w:tcPr>
          <w:p w14:paraId="5DC27D9B" w14:textId="77777777" w:rsidR="009241BE" w:rsidRPr="00FC37AA" w:rsidRDefault="009241BE" w:rsidP="00A4577C">
            <w:pPr>
              <w:pStyle w:val="TAL"/>
              <w:rPr>
                <w:ins w:id="1276" w:author="CATT" w:date="2025-05-07T13:29:00Z"/>
              </w:rPr>
            </w:pPr>
          </w:p>
        </w:tc>
        <w:tc>
          <w:tcPr>
            <w:tcW w:w="1104" w:type="dxa"/>
            <w:shd w:val="clear" w:color="auto" w:fill="auto"/>
          </w:tcPr>
          <w:p w14:paraId="09597C54" w14:textId="77777777" w:rsidR="009241BE" w:rsidRPr="00FC37AA" w:rsidRDefault="009241BE" w:rsidP="00A4577C">
            <w:pPr>
              <w:pStyle w:val="TAL"/>
              <w:rPr>
                <w:ins w:id="1277" w:author="CATT" w:date="2025-05-07T13:29:00Z"/>
              </w:rPr>
            </w:pPr>
          </w:p>
        </w:tc>
      </w:tr>
      <w:tr w:rsidR="009241BE" w:rsidRPr="00FC37AA" w14:paraId="4E18DF42" w14:textId="77777777" w:rsidTr="00A4577C">
        <w:trPr>
          <w:jc w:val="center"/>
          <w:ins w:id="1278" w:author="CATT" w:date="2025-05-07T13:29:00Z"/>
        </w:trPr>
        <w:tc>
          <w:tcPr>
            <w:tcW w:w="4535" w:type="dxa"/>
            <w:shd w:val="clear" w:color="auto" w:fill="auto"/>
          </w:tcPr>
          <w:p w14:paraId="1ED050EA" w14:textId="77777777" w:rsidR="009241BE" w:rsidRPr="00EF5B9B" w:rsidRDefault="009241BE" w:rsidP="00A4577C">
            <w:pPr>
              <w:pStyle w:val="TAL"/>
              <w:rPr>
                <w:ins w:id="1279" w:author="CATT" w:date="2025-05-07T13:29:00Z"/>
                <w:lang w:eastAsia="en-GB"/>
              </w:rPr>
            </w:pPr>
            <w:ins w:id="1280"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38BCEB1D" w14:textId="77777777" w:rsidR="009241BE" w:rsidRPr="00FC37AA" w:rsidRDefault="009241BE" w:rsidP="00A4577C">
            <w:pPr>
              <w:pStyle w:val="TAL"/>
              <w:rPr>
                <w:ins w:id="1281" w:author="CATT" w:date="2025-05-07T13:29:00Z"/>
              </w:rPr>
            </w:pPr>
            <w:ins w:id="1282" w:author="CATT" w:date="2025-05-07T13:29:00Z">
              <w:r w:rsidRPr="000564EA">
                <w:rPr>
                  <w:lang w:eastAsia="zh-CN"/>
                </w:rPr>
                <w:t>Not checked</w:t>
              </w:r>
            </w:ins>
          </w:p>
        </w:tc>
        <w:tc>
          <w:tcPr>
            <w:tcW w:w="1700" w:type="dxa"/>
            <w:shd w:val="clear" w:color="auto" w:fill="auto"/>
          </w:tcPr>
          <w:p w14:paraId="429483AA" w14:textId="77777777" w:rsidR="009241BE" w:rsidRPr="00FC37AA" w:rsidRDefault="009241BE" w:rsidP="00A4577C">
            <w:pPr>
              <w:pStyle w:val="TAL"/>
              <w:rPr>
                <w:ins w:id="1283" w:author="CATT" w:date="2025-05-07T13:29:00Z"/>
              </w:rPr>
            </w:pPr>
          </w:p>
        </w:tc>
        <w:tc>
          <w:tcPr>
            <w:tcW w:w="1104" w:type="dxa"/>
            <w:shd w:val="clear" w:color="auto" w:fill="auto"/>
          </w:tcPr>
          <w:p w14:paraId="568BD936" w14:textId="77777777" w:rsidR="009241BE" w:rsidRPr="00FC37AA" w:rsidRDefault="009241BE" w:rsidP="00A4577C">
            <w:pPr>
              <w:pStyle w:val="TAL"/>
              <w:rPr>
                <w:ins w:id="1284" w:author="CATT" w:date="2025-05-07T13:29:00Z"/>
              </w:rPr>
            </w:pPr>
          </w:p>
        </w:tc>
      </w:tr>
      <w:tr w:rsidR="009241BE" w:rsidRPr="00FC37AA" w14:paraId="10C81D5B" w14:textId="77777777" w:rsidTr="00A4577C">
        <w:trPr>
          <w:jc w:val="center"/>
          <w:ins w:id="1285" w:author="CATT" w:date="2025-05-07T13:29:00Z"/>
        </w:trPr>
        <w:tc>
          <w:tcPr>
            <w:tcW w:w="4535" w:type="dxa"/>
            <w:shd w:val="clear" w:color="auto" w:fill="auto"/>
          </w:tcPr>
          <w:p w14:paraId="2B39BD5F" w14:textId="77777777" w:rsidR="009241BE" w:rsidRPr="00EF5B9B" w:rsidRDefault="009241BE" w:rsidP="00A4577C">
            <w:pPr>
              <w:pStyle w:val="TAL"/>
              <w:rPr>
                <w:ins w:id="1286" w:author="CATT" w:date="2025-05-07T13:29:00Z"/>
                <w:lang w:eastAsia="en-GB"/>
              </w:rPr>
            </w:pPr>
            <w:ins w:id="1287"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6122A98B" w14:textId="77777777" w:rsidR="009241BE" w:rsidRPr="00FC37AA" w:rsidRDefault="009241BE" w:rsidP="00A4577C">
            <w:pPr>
              <w:pStyle w:val="TAL"/>
              <w:rPr>
                <w:ins w:id="1288" w:author="CATT" w:date="2025-05-07T13:29:00Z"/>
              </w:rPr>
            </w:pPr>
            <w:ins w:id="1289" w:author="CATT" w:date="2025-05-07T13:29:00Z">
              <w:r w:rsidRPr="00FC37AA">
                <w:rPr>
                  <w:lang w:eastAsia="zh-CN"/>
                </w:rPr>
                <w:t>Not checked</w:t>
              </w:r>
            </w:ins>
          </w:p>
        </w:tc>
        <w:tc>
          <w:tcPr>
            <w:tcW w:w="1700" w:type="dxa"/>
            <w:shd w:val="clear" w:color="auto" w:fill="auto"/>
          </w:tcPr>
          <w:p w14:paraId="09CF3701" w14:textId="77777777" w:rsidR="009241BE" w:rsidRPr="00FC37AA" w:rsidRDefault="009241BE" w:rsidP="00A4577C">
            <w:pPr>
              <w:pStyle w:val="TAL"/>
              <w:rPr>
                <w:ins w:id="1290" w:author="CATT" w:date="2025-05-07T13:29:00Z"/>
              </w:rPr>
            </w:pPr>
          </w:p>
        </w:tc>
        <w:tc>
          <w:tcPr>
            <w:tcW w:w="1104" w:type="dxa"/>
            <w:shd w:val="clear" w:color="auto" w:fill="auto"/>
          </w:tcPr>
          <w:p w14:paraId="6D7DDE5A" w14:textId="77777777" w:rsidR="009241BE" w:rsidRPr="00FC37AA" w:rsidRDefault="009241BE" w:rsidP="00A4577C">
            <w:pPr>
              <w:pStyle w:val="TAL"/>
              <w:rPr>
                <w:ins w:id="1291" w:author="CATT" w:date="2025-05-07T13:29:00Z"/>
              </w:rPr>
            </w:pPr>
          </w:p>
        </w:tc>
      </w:tr>
      <w:tr w:rsidR="009241BE" w:rsidRPr="00FC37AA" w14:paraId="17AD8C1A" w14:textId="77777777" w:rsidTr="00A4577C">
        <w:trPr>
          <w:jc w:val="center"/>
          <w:ins w:id="1292" w:author="CATT" w:date="2025-05-07T13:29:00Z"/>
        </w:trPr>
        <w:tc>
          <w:tcPr>
            <w:tcW w:w="4535" w:type="dxa"/>
            <w:shd w:val="clear" w:color="auto" w:fill="auto"/>
          </w:tcPr>
          <w:p w14:paraId="681AECDF" w14:textId="77777777" w:rsidR="009241BE" w:rsidRPr="00EF5B9B" w:rsidRDefault="009241BE" w:rsidP="00A4577C">
            <w:pPr>
              <w:pStyle w:val="TAL"/>
              <w:rPr>
                <w:ins w:id="1293" w:author="CATT" w:date="2025-05-07T13:29:00Z"/>
                <w:lang w:eastAsia="en-GB"/>
              </w:rPr>
            </w:pPr>
            <w:ins w:id="1294"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6BFE056B" w14:textId="77777777" w:rsidR="009241BE" w:rsidRPr="00FC37AA" w:rsidRDefault="009241BE" w:rsidP="00A4577C">
            <w:pPr>
              <w:pStyle w:val="TAL"/>
              <w:rPr>
                <w:ins w:id="1295" w:author="CATT" w:date="2025-05-07T13:29:00Z"/>
              </w:rPr>
            </w:pPr>
            <w:ins w:id="1296" w:author="CATT" w:date="2025-05-07T13:29:00Z">
              <w:r w:rsidRPr="000564EA">
                <w:rPr>
                  <w:lang w:eastAsia="zh-CN"/>
                </w:rPr>
                <w:t>Not checked</w:t>
              </w:r>
            </w:ins>
          </w:p>
        </w:tc>
        <w:tc>
          <w:tcPr>
            <w:tcW w:w="1700" w:type="dxa"/>
            <w:shd w:val="clear" w:color="auto" w:fill="auto"/>
          </w:tcPr>
          <w:p w14:paraId="0B22D4FB" w14:textId="77777777" w:rsidR="009241BE" w:rsidRPr="00FC37AA" w:rsidRDefault="009241BE" w:rsidP="00A4577C">
            <w:pPr>
              <w:pStyle w:val="TAL"/>
              <w:rPr>
                <w:ins w:id="1297" w:author="CATT" w:date="2025-05-07T13:29:00Z"/>
              </w:rPr>
            </w:pPr>
          </w:p>
        </w:tc>
        <w:tc>
          <w:tcPr>
            <w:tcW w:w="1104" w:type="dxa"/>
            <w:shd w:val="clear" w:color="auto" w:fill="auto"/>
          </w:tcPr>
          <w:p w14:paraId="52516571" w14:textId="77777777" w:rsidR="009241BE" w:rsidRPr="00FC37AA" w:rsidRDefault="009241BE" w:rsidP="00A4577C">
            <w:pPr>
              <w:pStyle w:val="TAL"/>
              <w:rPr>
                <w:ins w:id="1298" w:author="CATT" w:date="2025-05-07T13:29:00Z"/>
              </w:rPr>
            </w:pPr>
          </w:p>
        </w:tc>
      </w:tr>
      <w:tr w:rsidR="009241BE" w:rsidRPr="00FC37AA" w14:paraId="2482BF5A" w14:textId="77777777" w:rsidTr="00A4577C">
        <w:trPr>
          <w:jc w:val="center"/>
          <w:ins w:id="1299" w:author="CATT" w:date="2025-05-07T13:29:00Z"/>
        </w:trPr>
        <w:tc>
          <w:tcPr>
            <w:tcW w:w="4535" w:type="dxa"/>
            <w:shd w:val="clear" w:color="auto" w:fill="auto"/>
          </w:tcPr>
          <w:p w14:paraId="77E47212" w14:textId="77777777" w:rsidR="009241BE" w:rsidRPr="00EF5B9B" w:rsidRDefault="009241BE" w:rsidP="00A4577C">
            <w:pPr>
              <w:pStyle w:val="TAL"/>
              <w:rPr>
                <w:ins w:id="1300" w:author="CATT" w:date="2025-05-07T13:29:00Z"/>
                <w:lang w:eastAsia="en-GB"/>
              </w:rPr>
            </w:pPr>
            <w:ins w:id="1301"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11F91853" w14:textId="77777777" w:rsidR="009241BE" w:rsidRPr="00FC37AA" w:rsidRDefault="009241BE" w:rsidP="00A4577C">
            <w:pPr>
              <w:pStyle w:val="TAL"/>
              <w:rPr>
                <w:ins w:id="1302" w:author="CATT" w:date="2025-05-07T13:29:00Z"/>
              </w:rPr>
            </w:pPr>
            <w:ins w:id="1303" w:author="CATT" w:date="2025-05-07T13:29:00Z">
              <w:r w:rsidRPr="000564EA">
                <w:rPr>
                  <w:lang w:eastAsia="zh-CN"/>
                </w:rPr>
                <w:t>Not checked</w:t>
              </w:r>
            </w:ins>
          </w:p>
        </w:tc>
        <w:tc>
          <w:tcPr>
            <w:tcW w:w="1700" w:type="dxa"/>
            <w:shd w:val="clear" w:color="auto" w:fill="auto"/>
          </w:tcPr>
          <w:p w14:paraId="1C26DE54" w14:textId="77777777" w:rsidR="009241BE" w:rsidRPr="00FC37AA" w:rsidRDefault="009241BE" w:rsidP="00A4577C">
            <w:pPr>
              <w:pStyle w:val="TAL"/>
              <w:rPr>
                <w:ins w:id="1304" w:author="CATT" w:date="2025-05-07T13:29:00Z"/>
              </w:rPr>
            </w:pPr>
          </w:p>
        </w:tc>
        <w:tc>
          <w:tcPr>
            <w:tcW w:w="1104" w:type="dxa"/>
            <w:shd w:val="clear" w:color="auto" w:fill="auto"/>
          </w:tcPr>
          <w:p w14:paraId="1A2BFC82" w14:textId="77777777" w:rsidR="009241BE" w:rsidRPr="00FC37AA" w:rsidRDefault="009241BE" w:rsidP="00A4577C">
            <w:pPr>
              <w:pStyle w:val="TAL"/>
              <w:rPr>
                <w:ins w:id="1305" w:author="CATT" w:date="2025-05-07T13:29:00Z"/>
              </w:rPr>
            </w:pPr>
          </w:p>
        </w:tc>
      </w:tr>
      <w:tr w:rsidR="009241BE" w:rsidRPr="00FC37AA" w14:paraId="4E9B31D8" w14:textId="77777777" w:rsidTr="00A4577C">
        <w:trPr>
          <w:jc w:val="center"/>
          <w:ins w:id="1306" w:author="CATT" w:date="2025-05-07T13:29:00Z"/>
        </w:trPr>
        <w:tc>
          <w:tcPr>
            <w:tcW w:w="4535" w:type="dxa"/>
            <w:shd w:val="clear" w:color="auto" w:fill="auto"/>
          </w:tcPr>
          <w:p w14:paraId="46F3950B" w14:textId="77777777" w:rsidR="009241BE" w:rsidRPr="00EF5B9B" w:rsidRDefault="009241BE" w:rsidP="00A4577C">
            <w:pPr>
              <w:pStyle w:val="TAL"/>
              <w:rPr>
                <w:ins w:id="1307" w:author="CATT" w:date="2025-05-07T13:29:00Z"/>
                <w:lang w:eastAsia="en-GB"/>
              </w:rPr>
            </w:pPr>
            <w:ins w:id="1308"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09A9AD6D" w14:textId="77777777" w:rsidR="009241BE" w:rsidRPr="00FC37AA" w:rsidRDefault="009241BE" w:rsidP="00A4577C">
            <w:pPr>
              <w:pStyle w:val="TAL"/>
              <w:rPr>
                <w:ins w:id="1309" w:author="CATT" w:date="2025-05-07T13:29:00Z"/>
              </w:rPr>
            </w:pPr>
            <w:ins w:id="1310" w:author="CATT" w:date="2025-05-07T13:29:00Z">
              <w:r w:rsidRPr="00FC37AA">
                <w:rPr>
                  <w:lang w:eastAsia="zh-CN"/>
                </w:rPr>
                <w:t>Not checked</w:t>
              </w:r>
            </w:ins>
          </w:p>
        </w:tc>
        <w:tc>
          <w:tcPr>
            <w:tcW w:w="1700" w:type="dxa"/>
            <w:shd w:val="clear" w:color="auto" w:fill="auto"/>
          </w:tcPr>
          <w:p w14:paraId="4D6EEDB0" w14:textId="77777777" w:rsidR="009241BE" w:rsidRPr="00FC37AA" w:rsidRDefault="009241BE" w:rsidP="00A4577C">
            <w:pPr>
              <w:pStyle w:val="TAL"/>
              <w:rPr>
                <w:ins w:id="1311" w:author="CATT" w:date="2025-05-07T13:29:00Z"/>
              </w:rPr>
            </w:pPr>
          </w:p>
        </w:tc>
        <w:tc>
          <w:tcPr>
            <w:tcW w:w="1104" w:type="dxa"/>
            <w:shd w:val="clear" w:color="auto" w:fill="auto"/>
          </w:tcPr>
          <w:p w14:paraId="33A15088" w14:textId="77777777" w:rsidR="009241BE" w:rsidRPr="00FC37AA" w:rsidRDefault="009241BE" w:rsidP="00A4577C">
            <w:pPr>
              <w:pStyle w:val="TAL"/>
              <w:rPr>
                <w:ins w:id="1312" w:author="CATT" w:date="2025-05-07T13:29:00Z"/>
              </w:rPr>
            </w:pPr>
          </w:p>
        </w:tc>
      </w:tr>
      <w:tr w:rsidR="009241BE" w:rsidRPr="00FC37AA" w14:paraId="72CA490B" w14:textId="77777777" w:rsidTr="00A4577C">
        <w:trPr>
          <w:jc w:val="center"/>
          <w:ins w:id="1313" w:author="CATT" w:date="2025-05-07T13:29:00Z"/>
        </w:trPr>
        <w:tc>
          <w:tcPr>
            <w:tcW w:w="4535" w:type="dxa"/>
            <w:shd w:val="clear" w:color="auto" w:fill="auto"/>
          </w:tcPr>
          <w:p w14:paraId="32D40D67" w14:textId="77777777" w:rsidR="009241BE" w:rsidRPr="00EF5B9B" w:rsidRDefault="009241BE" w:rsidP="00A4577C">
            <w:pPr>
              <w:pStyle w:val="TAL"/>
              <w:rPr>
                <w:ins w:id="1314" w:author="CATT" w:date="2025-05-07T13:29:00Z"/>
                <w:snapToGrid w:val="0"/>
              </w:rPr>
            </w:pPr>
            <w:ins w:id="1315" w:author="CATT" w:date="2025-05-07T13:29:00Z">
              <w:r w:rsidRPr="00FC37AA">
                <w:t xml:space="preserve">  </w:t>
              </w:r>
              <w:proofErr w:type="spellStart"/>
              <w:r w:rsidRPr="00EF5B9B">
                <w:rPr>
                  <w:lang w:eastAsia="en-GB"/>
                </w:rPr>
                <w:t>sl</w:t>
              </w:r>
              <w:proofErr w:type="spellEnd"/>
              <w:r w:rsidRPr="00EF5B9B">
                <w:rPr>
                  <w:lang w:eastAsia="en-GB"/>
                </w:rPr>
                <w:t>-TDOA-</w:t>
              </w:r>
              <w:proofErr w:type="spellStart"/>
              <w:r w:rsidRPr="00EF5B9B">
                <w:rPr>
                  <w:lang w:eastAsia="en-GB"/>
                </w:rPr>
                <w:t>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0C12EB68" w14:textId="77777777" w:rsidR="009241BE" w:rsidRPr="00FC37AA" w:rsidRDefault="009241BE" w:rsidP="00A4577C">
            <w:pPr>
              <w:pStyle w:val="TAL"/>
              <w:rPr>
                <w:ins w:id="1316" w:author="CATT" w:date="2025-05-07T13:29:00Z"/>
              </w:rPr>
            </w:pPr>
          </w:p>
        </w:tc>
        <w:tc>
          <w:tcPr>
            <w:tcW w:w="1700" w:type="dxa"/>
            <w:shd w:val="clear" w:color="auto" w:fill="auto"/>
          </w:tcPr>
          <w:p w14:paraId="4CDDB718" w14:textId="77777777" w:rsidR="009241BE" w:rsidRPr="00FC37AA" w:rsidRDefault="009241BE" w:rsidP="00A4577C">
            <w:pPr>
              <w:pStyle w:val="TAL"/>
              <w:rPr>
                <w:ins w:id="1317" w:author="CATT" w:date="2025-05-07T13:29:00Z"/>
              </w:rPr>
            </w:pPr>
            <w:ins w:id="1318" w:author="CATT" w:date="2025-05-07T13:29:00Z">
              <w:r w:rsidRPr="00FC37AA">
                <w:t>Size n of SEQUENCE is dependent on UE capabilities</w:t>
              </w:r>
            </w:ins>
          </w:p>
        </w:tc>
        <w:tc>
          <w:tcPr>
            <w:tcW w:w="1104" w:type="dxa"/>
            <w:shd w:val="clear" w:color="auto" w:fill="auto"/>
          </w:tcPr>
          <w:p w14:paraId="70C5E40A" w14:textId="77777777" w:rsidR="009241BE" w:rsidRPr="00FC37AA" w:rsidRDefault="009241BE" w:rsidP="00A4577C">
            <w:pPr>
              <w:pStyle w:val="TAL"/>
              <w:rPr>
                <w:ins w:id="1319" w:author="CATT" w:date="2025-05-07T13:29:00Z"/>
              </w:rPr>
            </w:pPr>
          </w:p>
        </w:tc>
      </w:tr>
      <w:tr w:rsidR="009241BE" w:rsidRPr="00FC37AA" w14:paraId="5A183F2A" w14:textId="77777777" w:rsidTr="00A4577C">
        <w:trPr>
          <w:jc w:val="center"/>
          <w:ins w:id="1320" w:author="CATT" w:date="2025-05-07T13:29:00Z"/>
        </w:trPr>
        <w:tc>
          <w:tcPr>
            <w:tcW w:w="4535" w:type="dxa"/>
            <w:shd w:val="clear" w:color="auto" w:fill="auto"/>
          </w:tcPr>
          <w:p w14:paraId="55611D1C" w14:textId="77777777" w:rsidR="009241BE" w:rsidRPr="00FC37AA" w:rsidRDefault="009241BE" w:rsidP="00A4577C">
            <w:pPr>
              <w:pStyle w:val="TAL"/>
              <w:rPr>
                <w:ins w:id="1321" w:author="CATT" w:date="2025-05-07T13:29:00Z"/>
              </w:rPr>
            </w:pPr>
            <w:ins w:id="1322" w:author="CATT" w:date="2025-05-07T13:29:00Z">
              <w:r w:rsidRPr="00FC37AA">
                <w:t xml:space="preserve">    </w:t>
              </w:r>
              <w:proofErr w:type="spellStart"/>
              <w:r w:rsidRPr="00EF5B9B">
                <w:rPr>
                  <w:lang w:eastAsia="en-GB"/>
                </w:rPr>
                <w:t>sl</w:t>
              </w:r>
              <w:proofErr w:type="spellEnd"/>
              <w:r w:rsidRPr="00EF5B9B">
                <w:rPr>
                  <w:lang w:eastAsia="en-GB"/>
                </w:rPr>
                <w:t>-PRS-RSTD-</w:t>
              </w:r>
              <w:proofErr w:type="spellStart"/>
              <w:r w:rsidRPr="00EF5B9B">
                <w:rPr>
                  <w:lang w:eastAsia="en-GB"/>
                </w:rPr>
                <w:t>Meas</w:t>
              </w:r>
              <w:proofErr w:type="spellEnd"/>
            </w:ins>
          </w:p>
        </w:tc>
        <w:tc>
          <w:tcPr>
            <w:tcW w:w="2267" w:type="dxa"/>
            <w:shd w:val="clear" w:color="auto" w:fill="auto"/>
          </w:tcPr>
          <w:p w14:paraId="09A6AD97" w14:textId="77777777" w:rsidR="009241BE" w:rsidRPr="00FC37AA" w:rsidRDefault="009241BE" w:rsidP="00A4577C">
            <w:pPr>
              <w:pStyle w:val="TAL"/>
              <w:rPr>
                <w:ins w:id="1323" w:author="CATT" w:date="2025-05-07T13:29:00Z"/>
              </w:rPr>
            </w:pPr>
            <w:ins w:id="1324" w:author="CATT" w:date="2025-05-07T13:29:00Z">
              <w:r w:rsidRPr="00900CFA">
                <w:t>Dependent on UE capabilities</w:t>
              </w:r>
            </w:ins>
          </w:p>
        </w:tc>
        <w:tc>
          <w:tcPr>
            <w:tcW w:w="1700" w:type="dxa"/>
            <w:shd w:val="clear" w:color="auto" w:fill="auto"/>
          </w:tcPr>
          <w:p w14:paraId="5A5E3B57" w14:textId="77777777" w:rsidR="009241BE" w:rsidRPr="00FC37AA" w:rsidRDefault="009241BE" w:rsidP="00A4577C">
            <w:pPr>
              <w:pStyle w:val="TAL"/>
              <w:rPr>
                <w:ins w:id="1325" w:author="CATT" w:date="2025-05-07T13:29:00Z"/>
              </w:rPr>
            </w:pPr>
          </w:p>
        </w:tc>
        <w:tc>
          <w:tcPr>
            <w:tcW w:w="1104" w:type="dxa"/>
            <w:shd w:val="clear" w:color="auto" w:fill="auto"/>
          </w:tcPr>
          <w:p w14:paraId="6C176F5D" w14:textId="77777777" w:rsidR="009241BE" w:rsidRPr="00FC37AA" w:rsidRDefault="009241BE" w:rsidP="00A4577C">
            <w:pPr>
              <w:pStyle w:val="TAL"/>
              <w:rPr>
                <w:ins w:id="1326" w:author="CATT" w:date="2025-05-07T13:29:00Z"/>
              </w:rPr>
            </w:pPr>
          </w:p>
        </w:tc>
      </w:tr>
      <w:tr w:rsidR="009241BE" w:rsidRPr="00FC37AA" w14:paraId="6F9D50F1" w14:textId="77777777" w:rsidTr="00A4577C">
        <w:trPr>
          <w:jc w:val="center"/>
          <w:ins w:id="1327" w:author="CATT" w:date="2025-05-07T13:29:00Z"/>
        </w:trPr>
        <w:tc>
          <w:tcPr>
            <w:tcW w:w="4535" w:type="dxa"/>
            <w:shd w:val="clear" w:color="auto" w:fill="auto"/>
          </w:tcPr>
          <w:p w14:paraId="6F3C1C2D" w14:textId="77777777" w:rsidR="009241BE" w:rsidRPr="00EF5B9B" w:rsidRDefault="009241BE" w:rsidP="00A4577C">
            <w:pPr>
              <w:pStyle w:val="TAL"/>
              <w:rPr>
                <w:ins w:id="1328" w:author="CATT" w:date="2025-05-07T13:29:00Z"/>
                <w:lang w:eastAsia="en-GB"/>
              </w:rPr>
            </w:pPr>
            <w:ins w:id="1329" w:author="CATT" w:date="2025-05-07T13:29:00Z">
              <w:r w:rsidRPr="00FC37AA">
                <w:t xml:space="preserve">    </w:t>
              </w:r>
              <w:r w:rsidRPr="00EF5B9B">
                <w:rPr>
                  <w:lang w:eastAsia="en-GB"/>
                </w:rPr>
                <w:t>dummy</w:t>
              </w:r>
            </w:ins>
          </w:p>
        </w:tc>
        <w:tc>
          <w:tcPr>
            <w:tcW w:w="2267" w:type="dxa"/>
            <w:shd w:val="clear" w:color="auto" w:fill="auto"/>
          </w:tcPr>
          <w:p w14:paraId="7011D618" w14:textId="77777777" w:rsidR="009241BE" w:rsidRPr="00FC37AA" w:rsidRDefault="009241BE" w:rsidP="00A4577C">
            <w:pPr>
              <w:pStyle w:val="TAL"/>
              <w:rPr>
                <w:ins w:id="1330" w:author="CATT" w:date="2025-05-07T13:29:00Z"/>
              </w:rPr>
            </w:pPr>
            <w:ins w:id="1331" w:author="CATT" w:date="2025-05-07T13:29:00Z">
              <w:r w:rsidRPr="00B059C7">
                <w:rPr>
                  <w:lang w:eastAsia="zh-CN"/>
                </w:rPr>
                <w:t>Not checked</w:t>
              </w:r>
            </w:ins>
          </w:p>
        </w:tc>
        <w:tc>
          <w:tcPr>
            <w:tcW w:w="1700" w:type="dxa"/>
            <w:shd w:val="clear" w:color="auto" w:fill="auto"/>
          </w:tcPr>
          <w:p w14:paraId="774F3833" w14:textId="77777777" w:rsidR="009241BE" w:rsidRPr="00FC37AA" w:rsidRDefault="009241BE" w:rsidP="00A4577C">
            <w:pPr>
              <w:pStyle w:val="TAL"/>
              <w:rPr>
                <w:ins w:id="1332" w:author="CATT" w:date="2025-05-07T13:29:00Z"/>
              </w:rPr>
            </w:pPr>
          </w:p>
        </w:tc>
        <w:tc>
          <w:tcPr>
            <w:tcW w:w="1104" w:type="dxa"/>
            <w:shd w:val="clear" w:color="auto" w:fill="auto"/>
          </w:tcPr>
          <w:p w14:paraId="352BE281" w14:textId="77777777" w:rsidR="009241BE" w:rsidRPr="00FC37AA" w:rsidRDefault="009241BE" w:rsidP="00A4577C">
            <w:pPr>
              <w:pStyle w:val="TAL"/>
              <w:rPr>
                <w:ins w:id="1333" w:author="CATT" w:date="2025-05-07T13:29:00Z"/>
              </w:rPr>
            </w:pPr>
          </w:p>
        </w:tc>
      </w:tr>
      <w:tr w:rsidR="009241BE" w:rsidRPr="00FC37AA" w14:paraId="6F5CFF90" w14:textId="77777777" w:rsidTr="00A4577C">
        <w:trPr>
          <w:jc w:val="center"/>
          <w:ins w:id="1334" w:author="CATT" w:date="2025-05-07T13:29:00Z"/>
        </w:trPr>
        <w:tc>
          <w:tcPr>
            <w:tcW w:w="4535" w:type="dxa"/>
            <w:shd w:val="clear" w:color="auto" w:fill="auto"/>
          </w:tcPr>
          <w:p w14:paraId="013724D7" w14:textId="77777777" w:rsidR="009241BE" w:rsidRPr="00EF5B9B" w:rsidRDefault="009241BE" w:rsidP="00A4577C">
            <w:pPr>
              <w:pStyle w:val="TAL"/>
              <w:rPr>
                <w:ins w:id="1335" w:author="CATT" w:date="2025-05-07T13:29:00Z"/>
                <w:lang w:eastAsia="en-GB"/>
              </w:rPr>
            </w:pPr>
            <w:ins w:id="1336" w:author="CATT" w:date="2025-05-07T13:29:00Z">
              <w:r w:rsidRPr="00FC37AA">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3B8D062D" w14:textId="77777777" w:rsidR="009241BE" w:rsidRPr="00FC37AA" w:rsidRDefault="009241BE" w:rsidP="00A4577C">
            <w:pPr>
              <w:pStyle w:val="TAL"/>
              <w:rPr>
                <w:ins w:id="1337" w:author="CATT" w:date="2025-05-07T13:29:00Z"/>
              </w:rPr>
            </w:pPr>
            <w:ins w:id="1338" w:author="CATT" w:date="2025-05-07T13:29:00Z">
              <w:r w:rsidRPr="00B059C7">
                <w:rPr>
                  <w:lang w:eastAsia="zh-CN"/>
                </w:rPr>
                <w:t>Not checked</w:t>
              </w:r>
            </w:ins>
          </w:p>
        </w:tc>
        <w:tc>
          <w:tcPr>
            <w:tcW w:w="1700" w:type="dxa"/>
            <w:shd w:val="clear" w:color="auto" w:fill="auto"/>
          </w:tcPr>
          <w:p w14:paraId="2C32BD6C" w14:textId="77777777" w:rsidR="009241BE" w:rsidRPr="00FC37AA" w:rsidRDefault="009241BE" w:rsidP="00A4577C">
            <w:pPr>
              <w:pStyle w:val="TAL"/>
              <w:rPr>
                <w:ins w:id="1339" w:author="CATT" w:date="2025-05-07T13:29:00Z"/>
              </w:rPr>
            </w:pPr>
          </w:p>
        </w:tc>
        <w:tc>
          <w:tcPr>
            <w:tcW w:w="1104" w:type="dxa"/>
            <w:shd w:val="clear" w:color="auto" w:fill="auto"/>
          </w:tcPr>
          <w:p w14:paraId="3199ABB5" w14:textId="77777777" w:rsidR="009241BE" w:rsidRPr="00FC37AA" w:rsidRDefault="009241BE" w:rsidP="00A4577C">
            <w:pPr>
              <w:pStyle w:val="TAL"/>
              <w:rPr>
                <w:ins w:id="1340" w:author="CATT" w:date="2025-05-07T13:29:00Z"/>
              </w:rPr>
            </w:pPr>
          </w:p>
        </w:tc>
      </w:tr>
      <w:tr w:rsidR="009241BE" w:rsidRPr="00FC37AA" w14:paraId="2E800EF9" w14:textId="77777777" w:rsidTr="00A4577C">
        <w:trPr>
          <w:jc w:val="center"/>
          <w:ins w:id="1341" w:author="CATT" w:date="2025-05-07T13:29:00Z"/>
        </w:trPr>
        <w:tc>
          <w:tcPr>
            <w:tcW w:w="4535" w:type="dxa"/>
            <w:shd w:val="clear" w:color="auto" w:fill="auto"/>
          </w:tcPr>
          <w:p w14:paraId="5DC53C15" w14:textId="77777777" w:rsidR="009241BE" w:rsidRPr="00FC37AA" w:rsidRDefault="009241BE" w:rsidP="00A4577C">
            <w:pPr>
              <w:pStyle w:val="TAL"/>
              <w:rPr>
                <w:ins w:id="1342" w:author="CATT" w:date="2025-05-07T13:29:00Z"/>
              </w:rPr>
            </w:pPr>
            <w:ins w:id="1343" w:author="CATT" w:date="2025-05-07T13:29:00Z">
              <w:r w:rsidRPr="00FC37AA">
                <w:t xml:space="preserve">  }</w:t>
              </w:r>
            </w:ins>
          </w:p>
        </w:tc>
        <w:tc>
          <w:tcPr>
            <w:tcW w:w="2267" w:type="dxa"/>
            <w:shd w:val="clear" w:color="auto" w:fill="auto"/>
          </w:tcPr>
          <w:p w14:paraId="729EECBC" w14:textId="77777777" w:rsidR="009241BE" w:rsidRPr="00FC37AA" w:rsidRDefault="009241BE" w:rsidP="00A4577C">
            <w:pPr>
              <w:pStyle w:val="TAL"/>
              <w:rPr>
                <w:ins w:id="1344" w:author="CATT" w:date="2025-05-07T13:29:00Z"/>
              </w:rPr>
            </w:pPr>
          </w:p>
        </w:tc>
        <w:tc>
          <w:tcPr>
            <w:tcW w:w="1700" w:type="dxa"/>
            <w:shd w:val="clear" w:color="auto" w:fill="auto"/>
          </w:tcPr>
          <w:p w14:paraId="55ECD2D8" w14:textId="77777777" w:rsidR="009241BE" w:rsidRPr="00FC37AA" w:rsidRDefault="009241BE" w:rsidP="00A4577C">
            <w:pPr>
              <w:pStyle w:val="TAL"/>
              <w:rPr>
                <w:ins w:id="1345" w:author="CATT" w:date="2025-05-07T13:29:00Z"/>
              </w:rPr>
            </w:pPr>
          </w:p>
        </w:tc>
        <w:tc>
          <w:tcPr>
            <w:tcW w:w="1104" w:type="dxa"/>
            <w:shd w:val="clear" w:color="auto" w:fill="auto"/>
          </w:tcPr>
          <w:p w14:paraId="79618D8B" w14:textId="77777777" w:rsidR="009241BE" w:rsidRPr="00FC37AA" w:rsidRDefault="009241BE" w:rsidP="00A4577C">
            <w:pPr>
              <w:pStyle w:val="TAL"/>
              <w:rPr>
                <w:ins w:id="1346" w:author="CATT" w:date="2025-05-07T13:29:00Z"/>
              </w:rPr>
            </w:pPr>
          </w:p>
        </w:tc>
      </w:tr>
      <w:tr w:rsidR="009241BE" w:rsidRPr="00FC37AA" w14:paraId="08DF016E" w14:textId="77777777" w:rsidTr="00A4577C">
        <w:trPr>
          <w:jc w:val="center"/>
          <w:ins w:id="1347" w:author="CATT" w:date="2025-05-07T13:29:00Z"/>
        </w:trPr>
        <w:tc>
          <w:tcPr>
            <w:tcW w:w="4535" w:type="dxa"/>
            <w:shd w:val="clear" w:color="auto" w:fill="auto"/>
          </w:tcPr>
          <w:p w14:paraId="01CB3B81" w14:textId="77777777" w:rsidR="009241BE" w:rsidRPr="00FC37AA" w:rsidRDefault="009241BE" w:rsidP="00A4577C">
            <w:pPr>
              <w:pStyle w:val="TAL"/>
              <w:rPr>
                <w:ins w:id="1348" w:author="CATT" w:date="2025-05-07T13:29:00Z"/>
              </w:rPr>
            </w:pPr>
            <w:ins w:id="1349" w:author="CATT" w:date="2025-05-07T13:29:00Z">
              <w:r w:rsidRPr="00FC37AA">
                <w:t>}</w:t>
              </w:r>
            </w:ins>
          </w:p>
        </w:tc>
        <w:tc>
          <w:tcPr>
            <w:tcW w:w="2267" w:type="dxa"/>
            <w:shd w:val="clear" w:color="auto" w:fill="auto"/>
          </w:tcPr>
          <w:p w14:paraId="6CB67D8E" w14:textId="77777777" w:rsidR="009241BE" w:rsidRPr="00FC37AA" w:rsidRDefault="009241BE" w:rsidP="00A4577C">
            <w:pPr>
              <w:pStyle w:val="TAL"/>
              <w:rPr>
                <w:ins w:id="1350" w:author="CATT" w:date="2025-05-07T13:29:00Z"/>
              </w:rPr>
            </w:pPr>
          </w:p>
        </w:tc>
        <w:tc>
          <w:tcPr>
            <w:tcW w:w="1700" w:type="dxa"/>
            <w:shd w:val="clear" w:color="auto" w:fill="auto"/>
          </w:tcPr>
          <w:p w14:paraId="2FFBAB8C" w14:textId="77777777" w:rsidR="009241BE" w:rsidRPr="00FC37AA" w:rsidRDefault="009241BE" w:rsidP="00A4577C">
            <w:pPr>
              <w:pStyle w:val="TAL"/>
              <w:rPr>
                <w:ins w:id="1351" w:author="CATT" w:date="2025-05-07T13:29:00Z"/>
              </w:rPr>
            </w:pPr>
          </w:p>
        </w:tc>
        <w:tc>
          <w:tcPr>
            <w:tcW w:w="1104" w:type="dxa"/>
            <w:shd w:val="clear" w:color="auto" w:fill="auto"/>
          </w:tcPr>
          <w:p w14:paraId="64F0E71C" w14:textId="77777777" w:rsidR="009241BE" w:rsidRPr="00FC37AA" w:rsidRDefault="009241BE" w:rsidP="00A4577C">
            <w:pPr>
              <w:pStyle w:val="TAL"/>
              <w:rPr>
                <w:ins w:id="1352" w:author="CATT" w:date="2025-05-07T13:29:00Z"/>
              </w:rPr>
            </w:pPr>
          </w:p>
        </w:tc>
      </w:tr>
    </w:tbl>
    <w:p w14:paraId="6E468DC8" w14:textId="77777777" w:rsidR="009241BE" w:rsidRDefault="009241BE" w:rsidP="009241BE">
      <w:pPr>
        <w:rPr>
          <w:ins w:id="1353" w:author="CATT" w:date="2025-05-07T13:29:00Z"/>
          <w:lang w:eastAsia="zh-CN"/>
        </w:rPr>
      </w:pPr>
    </w:p>
    <w:p w14:paraId="23BA3409" w14:textId="77777777" w:rsidR="009241BE" w:rsidRPr="00FC37AA" w:rsidRDefault="009241BE" w:rsidP="009241BE">
      <w:pPr>
        <w:pStyle w:val="TH"/>
        <w:rPr>
          <w:ins w:id="1354" w:author="CATT" w:date="2025-05-07T13:29:00Z"/>
          <w:lang w:eastAsia="zh-CN"/>
        </w:rPr>
      </w:pPr>
      <w:ins w:id="1355" w:author="CATT" w:date="2025-05-07T13:29:00Z">
        <w:r w:rsidRPr="00FC37AA">
          <w:t>Table 9.</w:t>
        </w:r>
        <w:r>
          <w:rPr>
            <w:rFonts w:hint="eastAsia"/>
            <w:lang w:eastAsia="zh-CN"/>
          </w:rPr>
          <w:t>5</w:t>
        </w:r>
        <w:r w:rsidRPr="00FC37AA">
          <w:t>.1.1.3.3-</w:t>
        </w:r>
        <w:r>
          <w:rPr>
            <w:rFonts w:hint="eastAsia"/>
            <w:lang w:eastAsia="zh-CN"/>
          </w:rPr>
          <w:t>11</w:t>
        </w:r>
        <w:r w:rsidRPr="00FC37AA">
          <w:t xml:space="preserve">: </w:t>
        </w:r>
        <w:r w:rsidRPr="00EF5B9B">
          <w:rPr>
            <w:lang w:eastAsia="en-GB"/>
          </w:rPr>
          <w:t>SL-TOA-</w:t>
        </w:r>
        <w:proofErr w:type="spellStart"/>
        <w:r w:rsidRPr="00EF5B9B">
          <w:rPr>
            <w:lang w:eastAsia="en-GB"/>
          </w:rPr>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56F31D70" w14:textId="77777777" w:rsidTr="00A4577C">
        <w:trPr>
          <w:jc w:val="center"/>
          <w:ins w:id="1356" w:author="CATT" w:date="2025-05-07T13:29:00Z"/>
        </w:trPr>
        <w:tc>
          <w:tcPr>
            <w:tcW w:w="9606" w:type="dxa"/>
            <w:gridSpan w:val="4"/>
            <w:shd w:val="clear" w:color="auto" w:fill="auto"/>
          </w:tcPr>
          <w:p w14:paraId="396AF2D8" w14:textId="77777777" w:rsidR="009241BE" w:rsidRPr="00FC37AA" w:rsidRDefault="009241BE" w:rsidP="00A4577C">
            <w:pPr>
              <w:pStyle w:val="TAL"/>
              <w:rPr>
                <w:ins w:id="1357" w:author="CATT" w:date="2025-05-07T13:29:00Z"/>
                <w:lang w:eastAsia="zh-CN"/>
              </w:rPr>
            </w:pPr>
            <w:ins w:id="1358"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10</w:t>
              </w:r>
            </w:ins>
          </w:p>
        </w:tc>
      </w:tr>
      <w:tr w:rsidR="009241BE" w:rsidRPr="00FC37AA" w14:paraId="685FBF38" w14:textId="77777777" w:rsidTr="00A4577C">
        <w:trPr>
          <w:jc w:val="center"/>
          <w:ins w:id="1359" w:author="CATT" w:date="2025-05-07T13:29:00Z"/>
        </w:trPr>
        <w:tc>
          <w:tcPr>
            <w:tcW w:w="4535" w:type="dxa"/>
            <w:shd w:val="clear" w:color="auto" w:fill="auto"/>
          </w:tcPr>
          <w:p w14:paraId="47BD2AC7" w14:textId="77777777" w:rsidR="009241BE" w:rsidRPr="00FC37AA" w:rsidRDefault="009241BE" w:rsidP="00A4577C">
            <w:pPr>
              <w:pStyle w:val="TAH"/>
              <w:rPr>
                <w:ins w:id="1360" w:author="CATT" w:date="2025-05-07T13:29:00Z"/>
                <w:rFonts w:eastAsia="MS Mincho"/>
              </w:rPr>
            </w:pPr>
            <w:ins w:id="1361" w:author="CATT" w:date="2025-05-07T13:29:00Z">
              <w:r w:rsidRPr="00FC37AA">
                <w:rPr>
                  <w:rFonts w:eastAsia="MS Mincho"/>
                </w:rPr>
                <w:t>Information Element</w:t>
              </w:r>
            </w:ins>
          </w:p>
        </w:tc>
        <w:tc>
          <w:tcPr>
            <w:tcW w:w="2267" w:type="dxa"/>
            <w:shd w:val="clear" w:color="auto" w:fill="auto"/>
          </w:tcPr>
          <w:p w14:paraId="3F1EED02" w14:textId="77777777" w:rsidR="009241BE" w:rsidRPr="00FC37AA" w:rsidRDefault="009241BE" w:rsidP="00A4577C">
            <w:pPr>
              <w:pStyle w:val="TAH"/>
              <w:rPr>
                <w:ins w:id="1362" w:author="CATT" w:date="2025-05-07T13:29:00Z"/>
                <w:rFonts w:eastAsia="MS Mincho"/>
              </w:rPr>
            </w:pPr>
            <w:ins w:id="1363" w:author="CATT" w:date="2025-05-07T13:29:00Z">
              <w:r w:rsidRPr="00FC37AA">
                <w:rPr>
                  <w:rFonts w:eastAsia="MS Mincho"/>
                </w:rPr>
                <w:t>Value/remark</w:t>
              </w:r>
            </w:ins>
          </w:p>
        </w:tc>
        <w:tc>
          <w:tcPr>
            <w:tcW w:w="1700" w:type="dxa"/>
            <w:shd w:val="clear" w:color="auto" w:fill="auto"/>
          </w:tcPr>
          <w:p w14:paraId="207741F7" w14:textId="77777777" w:rsidR="009241BE" w:rsidRPr="00FC37AA" w:rsidRDefault="009241BE" w:rsidP="00A4577C">
            <w:pPr>
              <w:pStyle w:val="TAH"/>
              <w:rPr>
                <w:ins w:id="1364" w:author="CATT" w:date="2025-05-07T13:29:00Z"/>
                <w:rFonts w:eastAsia="MS Mincho"/>
              </w:rPr>
            </w:pPr>
            <w:ins w:id="1365" w:author="CATT" w:date="2025-05-07T13:29:00Z">
              <w:r w:rsidRPr="00FC37AA">
                <w:rPr>
                  <w:rFonts w:eastAsia="MS Mincho"/>
                </w:rPr>
                <w:t>Comment</w:t>
              </w:r>
            </w:ins>
          </w:p>
        </w:tc>
        <w:tc>
          <w:tcPr>
            <w:tcW w:w="1104" w:type="dxa"/>
            <w:shd w:val="clear" w:color="auto" w:fill="auto"/>
          </w:tcPr>
          <w:p w14:paraId="1A2A6B36" w14:textId="77777777" w:rsidR="009241BE" w:rsidRPr="00FC37AA" w:rsidRDefault="009241BE" w:rsidP="00A4577C">
            <w:pPr>
              <w:pStyle w:val="TAH"/>
              <w:rPr>
                <w:ins w:id="1366" w:author="CATT" w:date="2025-05-07T13:29:00Z"/>
                <w:rFonts w:eastAsia="MS Mincho"/>
              </w:rPr>
            </w:pPr>
            <w:ins w:id="1367" w:author="CATT" w:date="2025-05-07T13:29:00Z">
              <w:r w:rsidRPr="00FC37AA">
                <w:rPr>
                  <w:rFonts w:eastAsia="MS Mincho"/>
                </w:rPr>
                <w:t>Condition</w:t>
              </w:r>
            </w:ins>
          </w:p>
        </w:tc>
      </w:tr>
      <w:tr w:rsidR="009241BE" w:rsidRPr="00FC37AA" w14:paraId="33CBC0D7" w14:textId="77777777" w:rsidTr="00A4577C">
        <w:trPr>
          <w:jc w:val="center"/>
          <w:ins w:id="1368" w:author="CATT" w:date="2025-05-07T13:29:00Z"/>
        </w:trPr>
        <w:tc>
          <w:tcPr>
            <w:tcW w:w="4535" w:type="dxa"/>
            <w:shd w:val="clear" w:color="auto" w:fill="auto"/>
          </w:tcPr>
          <w:p w14:paraId="3C37C7EC" w14:textId="77777777" w:rsidR="009241BE" w:rsidRPr="00FC37AA" w:rsidRDefault="009241BE" w:rsidP="00A4577C">
            <w:pPr>
              <w:pStyle w:val="TAL"/>
              <w:rPr>
                <w:ins w:id="1369" w:author="CATT" w:date="2025-05-07T13:29:00Z"/>
              </w:rPr>
            </w:pPr>
            <w:ins w:id="1370" w:author="CATT" w:date="2025-05-07T13:29:00Z">
              <w:r w:rsidRPr="00EF5B9B">
                <w:rPr>
                  <w:lang w:eastAsia="en-GB"/>
                </w:rPr>
                <w:t>SL-TOA-</w:t>
              </w:r>
              <w:proofErr w:type="spellStart"/>
              <w:r w:rsidRPr="00EF5B9B">
                <w:rPr>
                  <w:lang w:eastAsia="en-GB"/>
                </w:rPr>
                <w:t>ProvideCapabilities</w:t>
              </w:r>
              <w:proofErr w:type="spellEnd"/>
              <w:r w:rsidRPr="00FC37AA">
                <w:t xml:space="preserve"> ::= SEQUENCE {</w:t>
              </w:r>
            </w:ins>
          </w:p>
        </w:tc>
        <w:tc>
          <w:tcPr>
            <w:tcW w:w="2267" w:type="dxa"/>
            <w:shd w:val="clear" w:color="auto" w:fill="auto"/>
          </w:tcPr>
          <w:p w14:paraId="42FD76E2" w14:textId="77777777" w:rsidR="009241BE" w:rsidRPr="00FC37AA" w:rsidRDefault="009241BE" w:rsidP="00A4577C">
            <w:pPr>
              <w:pStyle w:val="TAL"/>
              <w:rPr>
                <w:ins w:id="1371" w:author="CATT" w:date="2025-05-07T13:29:00Z"/>
              </w:rPr>
            </w:pPr>
          </w:p>
        </w:tc>
        <w:tc>
          <w:tcPr>
            <w:tcW w:w="1700" w:type="dxa"/>
            <w:shd w:val="clear" w:color="auto" w:fill="auto"/>
          </w:tcPr>
          <w:p w14:paraId="10C6A741" w14:textId="77777777" w:rsidR="009241BE" w:rsidRPr="00FC37AA" w:rsidRDefault="009241BE" w:rsidP="00A4577C">
            <w:pPr>
              <w:pStyle w:val="TAL"/>
              <w:rPr>
                <w:ins w:id="1372" w:author="CATT" w:date="2025-05-07T13:29:00Z"/>
              </w:rPr>
            </w:pPr>
          </w:p>
        </w:tc>
        <w:tc>
          <w:tcPr>
            <w:tcW w:w="1104" w:type="dxa"/>
            <w:shd w:val="clear" w:color="auto" w:fill="auto"/>
          </w:tcPr>
          <w:p w14:paraId="300B125A" w14:textId="77777777" w:rsidR="009241BE" w:rsidRPr="00FC37AA" w:rsidRDefault="009241BE" w:rsidP="00A4577C">
            <w:pPr>
              <w:pStyle w:val="TAL"/>
              <w:rPr>
                <w:ins w:id="1373" w:author="CATT" w:date="2025-05-07T13:29:00Z"/>
              </w:rPr>
            </w:pPr>
          </w:p>
        </w:tc>
      </w:tr>
      <w:tr w:rsidR="009241BE" w:rsidRPr="00FC37AA" w14:paraId="4F24F96A" w14:textId="77777777" w:rsidTr="00A4577C">
        <w:trPr>
          <w:jc w:val="center"/>
          <w:ins w:id="1374" w:author="CATT" w:date="2025-05-07T13:29:00Z"/>
        </w:trPr>
        <w:tc>
          <w:tcPr>
            <w:tcW w:w="4535" w:type="dxa"/>
            <w:shd w:val="clear" w:color="auto" w:fill="auto"/>
          </w:tcPr>
          <w:p w14:paraId="2AB1D026" w14:textId="77777777" w:rsidR="009241BE" w:rsidRPr="00EF5B9B" w:rsidRDefault="009241BE" w:rsidP="00A4577C">
            <w:pPr>
              <w:pStyle w:val="TAL"/>
              <w:rPr>
                <w:ins w:id="1375" w:author="CATT" w:date="2025-05-07T13:29:00Z"/>
                <w:lang w:eastAsia="en-GB"/>
              </w:rPr>
            </w:pPr>
            <w:ins w:id="1376"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028B05B2" w14:textId="77777777" w:rsidR="009241BE" w:rsidRPr="00FC37AA" w:rsidRDefault="009241BE" w:rsidP="00A4577C">
            <w:pPr>
              <w:pStyle w:val="TAL"/>
              <w:rPr>
                <w:ins w:id="1377" w:author="CATT" w:date="2025-05-07T13:29:00Z"/>
              </w:rPr>
            </w:pPr>
            <w:ins w:id="1378" w:author="CATT" w:date="2025-05-07T13:29:00Z">
              <w:r w:rsidRPr="00900CFA">
                <w:t>Dependent on UE capabilities</w:t>
              </w:r>
            </w:ins>
          </w:p>
        </w:tc>
        <w:tc>
          <w:tcPr>
            <w:tcW w:w="1700" w:type="dxa"/>
            <w:shd w:val="clear" w:color="auto" w:fill="auto"/>
          </w:tcPr>
          <w:p w14:paraId="2A662082" w14:textId="77777777" w:rsidR="009241BE" w:rsidRPr="00FC37AA" w:rsidRDefault="009241BE" w:rsidP="00A4577C">
            <w:pPr>
              <w:pStyle w:val="TAL"/>
              <w:rPr>
                <w:ins w:id="1379" w:author="CATT" w:date="2025-05-07T13:29:00Z"/>
              </w:rPr>
            </w:pPr>
          </w:p>
        </w:tc>
        <w:tc>
          <w:tcPr>
            <w:tcW w:w="1104" w:type="dxa"/>
            <w:shd w:val="clear" w:color="auto" w:fill="auto"/>
          </w:tcPr>
          <w:p w14:paraId="2AF9E077" w14:textId="77777777" w:rsidR="009241BE" w:rsidRPr="00FC37AA" w:rsidRDefault="009241BE" w:rsidP="00A4577C">
            <w:pPr>
              <w:pStyle w:val="TAL"/>
              <w:rPr>
                <w:ins w:id="1380" w:author="CATT" w:date="2025-05-07T13:29:00Z"/>
              </w:rPr>
            </w:pPr>
          </w:p>
        </w:tc>
      </w:tr>
      <w:tr w:rsidR="009241BE" w:rsidRPr="00FC37AA" w14:paraId="6E897893" w14:textId="77777777" w:rsidTr="00A4577C">
        <w:trPr>
          <w:jc w:val="center"/>
          <w:ins w:id="1381" w:author="CATT" w:date="2025-05-07T13:29:00Z"/>
        </w:trPr>
        <w:tc>
          <w:tcPr>
            <w:tcW w:w="4535" w:type="dxa"/>
            <w:shd w:val="clear" w:color="auto" w:fill="auto"/>
          </w:tcPr>
          <w:p w14:paraId="58813C96" w14:textId="77777777" w:rsidR="009241BE" w:rsidRPr="00EF5B9B" w:rsidRDefault="009241BE" w:rsidP="00A4577C">
            <w:pPr>
              <w:pStyle w:val="TAL"/>
              <w:rPr>
                <w:ins w:id="1382" w:author="CATT" w:date="2025-05-07T13:29:00Z"/>
                <w:lang w:eastAsia="en-GB"/>
              </w:rPr>
            </w:pPr>
            <w:ins w:id="1383"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70FE219A" w14:textId="77777777" w:rsidR="009241BE" w:rsidRPr="00FC37AA" w:rsidRDefault="009241BE" w:rsidP="00A4577C">
            <w:pPr>
              <w:pStyle w:val="TAL"/>
              <w:rPr>
                <w:ins w:id="1384" w:author="CATT" w:date="2025-05-07T13:29:00Z"/>
              </w:rPr>
            </w:pPr>
            <w:ins w:id="1385" w:author="CATT" w:date="2025-05-07T13:29:00Z">
              <w:r w:rsidRPr="000564EA">
                <w:rPr>
                  <w:lang w:eastAsia="zh-CN"/>
                </w:rPr>
                <w:t>Not checked</w:t>
              </w:r>
            </w:ins>
          </w:p>
        </w:tc>
        <w:tc>
          <w:tcPr>
            <w:tcW w:w="1700" w:type="dxa"/>
            <w:shd w:val="clear" w:color="auto" w:fill="auto"/>
          </w:tcPr>
          <w:p w14:paraId="605C0C5A" w14:textId="77777777" w:rsidR="009241BE" w:rsidRPr="00FC37AA" w:rsidRDefault="009241BE" w:rsidP="00A4577C">
            <w:pPr>
              <w:pStyle w:val="TAL"/>
              <w:rPr>
                <w:ins w:id="1386" w:author="CATT" w:date="2025-05-07T13:29:00Z"/>
              </w:rPr>
            </w:pPr>
          </w:p>
        </w:tc>
        <w:tc>
          <w:tcPr>
            <w:tcW w:w="1104" w:type="dxa"/>
            <w:shd w:val="clear" w:color="auto" w:fill="auto"/>
          </w:tcPr>
          <w:p w14:paraId="4652B8D4" w14:textId="77777777" w:rsidR="009241BE" w:rsidRPr="00FC37AA" w:rsidRDefault="009241BE" w:rsidP="00A4577C">
            <w:pPr>
              <w:pStyle w:val="TAL"/>
              <w:rPr>
                <w:ins w:id="1387" w:author="CATT" w:date="2025-05-07T13:29:00Z"/>
              </w:rPr>
            </w:pPr>
          </w:p>
        </w:tc>
      </w:tr>
      <w:tr w:rsidR="009241BE" w:rsidRPr="00FC37AA" w14:paraId="0E3E24CE" w14:textId="77777777" w:rsidTr="00A4577C">
        <w:trPr>
          <w:jc w:val="center"/>
          <w:ins w:id="1388" w:author="CATT" w:date="2025-05-07T13:29:00Z"/>
        </w:trPr>
        <w:tc>
          <w:tcPr>
            <w:tcW w:w="4535" w:type="dxa"/>
            <w:shd w:val="clear" w:color="auto" w:fill="auto"/>
          </w:tcPr>
          <w:p w14:paraId="2AE39E42" w14:textId="77777777" w:rsidR="009241BE" w:rsidRPr="00EF5B9B" w:rsidRDefault="009241BE" w:rsidP="00A4577C">
            <w:pPr>
              <w:pStyle w:val="TAL"/>
              <w:rPr>
                <w:ins w:id="1389" w:author="CATT" w:date="2025-05-07T13:29:00Z"/>
                <w:lang w:eastAsia="en-GB"/>
              </w:rPr>
            </w:pPr>
            <w:ins w:id="1390"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793B1161" w14:textId="77777777" w:rsidR="009241BE" w:rsidRPr="00FC37AA" w:rsidRDefault="009241BE" w:rsidP="00A4577C">
            <w:pPr>
              <w:pStyle w:val="TAL"/>
              <w:rPr>
                <w:ins w:id="1391" w:author="CATT" w:date="2025-05-07T13:29:00Z"/>
              </w:rPr>
            </w:pPr>
            <w:ins w:id="1392" w:author="CATT" w:date="2025-05-07T13:29:00Z">
              <w:r w:rsidRPr="00FC37AA">
                <w:rPr>
                  <w:lang w:eastAsia="zh-CN"/>
                </w:rPr>
                <w:t>Not checked</w:t>
              </w:r>
            </w:ins>
          </w:p>
        </w:tc>
        <w:tc>
          <w:tcPr>
            <w:tcW w:w="1700" w:type="dxa"/>
            <w:shd w:val="clear" w:color="auto" w:fill="auto"/>
          </w:tcPr>
          <w:p w14:paraId="6A16BA69" w14:textId="77777777" w:rsidR="009241BE" w:rsidRPr="00FC37AA" w:rsidRDefault="009241BE" w:rsidP="00A4577C">
            <w:pPr>
              <w:pStyle w:val="TAL"/>
              <w:rPr>
                <w:ins w:id="1393" w:author="CATT" w:date="2025-05-07T13:29:00Z"/>
              </w:rPr>
            </w:pPr>
          </w:p>
        </w:tc>
        <w:tc>
          <w:tcPr>
            <w:tcW w:w="1104" w:type="dxa"/>
            <w:shd w:val="clear" w:color="auto" w:fill="auto"/>
          </w:tcPr>
          <w:p w14:paraId="04FA37DF" w14:textId="77777777" w:rsidR="009241BE" w:rsidRPr="00FC37AA" w:rsidRDefault="009241BE" w:rsidP="00A4577C">
            <w:pPr>
              <w:pStyle w:val="TAL"/>
              <w:rPr>
                <w:ins w:id="1394" w:author="CATT" w:date="2025-05-07T13:29:00Z"/>
              </w:rPr>
            </w:pPr>
          </w:p>
        </w:tc>
      </w:tr>
      <w:tr w:rsidR="009241BE" w:rsidRPr="00FC37AA" w14:paraId="6D909CE3" w14:textId="77777777" w:rsidTr="00A4577C">
        <w:trPr>
          <w:jc w:val="center"/>
          <w:ins w:id="1395" w:author="CATT" w:date="2025-05-07T13:29:00Z"/>
        </w:trPr>
        <w:tc>
          <w:tcPr>
            <w:tcW w:w="4535" w:type="dxa"/>
            <w:shd w:val="clear" w:color="auto" w:fill="auto"/>
          </w:tcPr>
          <w:p w14:paraId="0116AE8F" w14:textId="77777777" w:rsidR="009241BE" w:rsidRPr="00EF5B9B" w:rsidRDefault="009241BE" w:rsidP="00A4577C">
            <w:pPr>
              <w:pStyle w:val="TAL"/>
              <w:rPr>
                <w:ins w:id="1396" w:author="CATT" w:date="2025-05-07T13:29:00Z"/>
                <w:lang w:eastAsia="en-GB"/>
              </w:rPr>
            </w:pPr>
            <w:ins w:id="1397"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5E334E82" w14:textId="77777777" w:rsidR="009241BE" w:rsidRPr="00FC37AA" w:rsidRDefault="009241BE" w:rsidP="00A4577C">
            <w:pPr>
              <w:pStyle w:val="TAL"/>
              <w:rPr>
                <w:ins w:id="1398" w:author="CATT" w:date="2025-05-07T13:29:00Z"/>
              </w:rPr>
            </w:pPr>
            <w:ins w:id="1399" w:author="CATT" w:date="2025-05-07T13:29:00Z">
              <w:r w:rsidRPr="000564EA">
                <w:rPr>
                  <w:lang w:eastAsia="zh-CN"/>
                </w:rPr>
                <w:t>Not checked</w:t>
              </w:r>
            </w:ins>
          </w:p>
        </w:tc>
        <w:tc>
          <w:tcPr>
            <w:tcW w:w="1700" w:type="dxa"/>
            <w:shd w:val="clear" w:color="auto" w:fill="auto"/>
          </w:tcPr>
          <w:p w14:paraId="7157B1A8" w14:textId="77777777" w:rsidR="009241BE" w:rsidRPr="00FC37AA" w:rsidRDefault="009241BE" w:rsidP="00A4577C">
            <w:pPr>
              <w:pStyle w:val="TAL"/>
              <w:rPr>
                <w:ins w:id="1400" w:author="CATT" w:date="2025-05-07T13:29:00Z"/>
              </w:rPr>
            </w:pPr>
          </w:p>
        </w:tc>
        <w:tc>
          <w:tcPr>
            <w:tcW w:w="1104" w:type="dxa"/>
            <w:shd w:val="clear" w:color="auto" w:fill="auto"/>
          </w:tcPr>
          <w:p w14:paraId="4C477CEE" w14:textId="77777777" w:rsidR="009241BE" w:rsidRPr="00FC37AA" w:rsidRDefault="009241BE" w:rsidP="00A4577C">
            <w:pPr>
              <w:pStyle w:val="TAL"/>
              <w:rPr>
                <w:ins w:id="1401" w:author="CATT" w:date="2025-05-07T13:29:00Z"/>
              </w:rPr>
            </w:pPr>
          </w:p>
        </w:tc>
      </w:tr>
      <w:tr w:rsidR="009241BE" w:rsidRPr="00FC37AA" w14:paraId="1A9C0093" w14:textId="77777777" w:rsidTr="00A4577C">
        <w:trPr>
          <w:jc w:val="center"/>
          <w:ins w:id="1402" w:author="CATT" w:date="2025-05-07T13:29:00Z"/>
        </w:trPr>
        <w:tc>
          <w:tcPr>
            <w:tcW w:w="4535" w:type="dxa"/>
            <w:shd w:val="clear" w:color="auto" w:fill="auto"/>
          </w:tcPr>
          <w:p w14:paraId="5FDF95EB" w14:textId="77777777" w:rsidR="009241BE" w:rsidRPr="00EF5B9B" w:rsidRDefault="009241BE" w:rsidP="00A4577C">
            <w:pPr>
              <w:pStyle w:val="TAL"/>
              <w:rPr>
                <w:ins w:id="1403" w:author="CATT" w:date="2025-05-07T13:29:00Z"/>
                <w:lang w:eastAsia="en-GB"/>
              </w:rPr>
            </w:pPr>
            <w:ins w:id="1404"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1F872FF7" w14:textId="77777777" w:rsidR="009241BE" w:rsidRPr="00FC37AA" w:rsidRDefault="009241BE" w:rsidP="00A4577C">
            <w:pPr>
              <w:pStyle w:val="TAL"/>
              <w:rPr>
                <w:ins w:id="1405" w:author="CATT" w:date="2025-05-07T13:29:00Z"/>
              </w:rPr>
            </w:pPr>
            <w:ins w:id="1406" w:author="CATT" w:date="2025-05-07T13:29:00Z">
              <w:r w:rsidRPr="000564EA">
                <w:rPr>
                  <w:lang w:eastAsia="zh-CN"/>
                </w:rPr>
                <w:t>Not checked</w:t>
              </w:r>
            </w:ins>
          </w:p>
        </w:tc>
        <w:tc>
          <w:tcPr>
            <w:tcW w:w="1700" w:type="dxa"/>
            <w:shd w:val="clear" w:color="auto" w:fill="auto"/>
          </w:tcPr>
          <w:p w14:paraId="2047D72C" w14:textId="77777777" w:rsidR="009241BE" w:rsidRPr="00FC37AA" w:rsidRDefault="009241BE" w:rsidP="00A4577C">
            <w:pPr>
              <w:pStyle w:val="TAL"/>
              <w:rPr>
                <w:ins w:id="1407" w:author="CATT" w:date="2025-05-07T13:29:00Z"/>
              </w:rPr>
            </w:pPr>
          </w:p>
        </w:tc>
        <w:tc>
          <w:tcPr>
            <w:tcW w:w="1104" w:type="dxa"/>
            <w:shd w:val="clear" w:color="auto" w:fill="auto"/>
          </w:tcPr>
          <w:p w14:paraId="7F166E8D" w14:textId="77777777" w:rsidR="009241BE" w:rsidRPr="00FC37AA" w:rsidRDefault="009241BE" w:rsidP="00A4577C">
            <w:pPr>
              <w:pStyle w:val="TAL"/>
              <w:rPr>
                <w:ins w:id="1408" w:author="CATT" w:date="2025-05-07T13:29:00Z"/>
              </w:rPr>
            </w:pPr>
          </w:p>
        </w:tc>
      </w:tr>
      <w:tr w:rsidR="009241BE" w:rsidRPr="00FC37AA" w14:paraId="7851FA72" w14:textId="77777777" w:rsidTr="00A4577C">
        <w:trPr>
          <w:jc w:val="center"/>
          <w:ins w:id="1409" w:author="CATT" w:date="2025-05-07T13:29:00Z"/>
        </w:trPr>
        <w:tc>
          <w:tcPr>
            <w:tcW w:w="4535" w:type="dxa"/>
            <w:shd w:val="clear" w:color="auto" w:fill="auto"/>
          </w:tcPr>
          <w:p w14:paraId="6DCEC9B6" w14:textId="77777777" w:rsidR="009241BE" w:rsidRPr="00EF5B9B" w:rsidRDefault="009241BE" w:rsidP="00A4577C">
            <w:pPr>
              <w:pStyle w:val="TAL"/>
              <w:rPr>
                <w:ins w:id="1410" w:author="CATT" w:date="2025-05-07T13:29:00Z"/>
                <w:lang w:eastAsia="en-GB"/>
              </w:rPr>
            </w:pPr>
            <w:ins w:id="1411"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311D41CE" w14:textId="77777777" w:rsidR="009241BE" w:rsidRPr="00FC37AA" w:rsidRDefault="009241BE" w:rsidP="00A4577C">
            <w:pPr>
              <w:pStyle w:val="TAL"/>
              <w:rPr>
                <w:ins w:id="1412" w:author="CATT" w:date="2025-05-07T13:29:00Z"/>
              </w:rPr>
            </w:pPr>
            <w:ins w:id="1413" w:author="CATT" w:date="2025-05-07T13:29:00Z">
              <w:r w:rsidRPr="00FC37AA">
                <w:rPr>
                  <w:lang w:eastAsia="zh-CN"/>
                </w:rPr>
                <w:t>Not checked</w:t>
              </w:r>
            </w:ins>
          </w:p>
        </w:tc>
        <w:tc>
          <w:tcPr>
            <w:tcW w:w="1700" w:type="dxa"/>
            <w:shd w:val="clear" w:color="auto" w:fill="auto"/>
          </w:tcPr>
          <w:p w14:paraId="4A724AE3" w14:textId="77777777" w:rsidR="009241BE" w:rsidRPr="00FC37AA" w:rsidRDefault="009241BE" w:rsidP="00A4577C">
            <w:pPr>
              <w:pStyle w:val="TAL"/>
              <w:rPr>
                <w:ins w:id="1414" w:author="CATT" w:date="2025-05-07T13:29:00Z"/>
              </w:rPr>
            </w:pPr>
          </w:p>
        </w:tc>
        <w:tc>
          <w:tcPr>
            <w:tcW w:w="1104" w:type="dxa"/>
            <w:shd w:val="clear" w:color="auto" w:fill="auto"/>
          </w:tcPr>
          <w:p w14:paraId="1DAFB225" w14:textId="77777777" w:rsidR="009241BE" w:rsidRPr="00FC37AA" w:rsidRDefault="009241BE" w:rsidP="00A4577C">
            <w:pPr>
              <w:pStyle w:val="TAL"/>
              <w:rPr>
                <w:ins w:id="1415" w:author="CATT" w:date="2025-05-07T13:29:00Z"/>
              </w:rPr>
            </w:pPr>
          </w:p>
        </w:tc>
      </w:tr>
      <w:tr w:rsidR="009241BE" w:rsidRPr="00FC37AA" w14:paraId="7EB99C6E" w14:textId="77777777" w:rsidTr="00A4577C">
        <w:trPr>
          <w:jc w:val="center"/>
          <w:ins w:id="1416" w:author="CATT" w:date="2025-05-07T13:29:00Z"/>
        </w:trPr>
        <w:tc>
          <w:tcPr>
            <w:tcW w:w="4535" w:type="dxa"/>
            <w:shd w:val="clear" w:color="auto" w:fill="auto"/>
          </w:tcPr>
          <w:p w14:paraId="7C01F2C7" w14:textId="77777777" w:rsidR="009241BE" w:rsidRPr="00EF5B9B" w:rsidRDefault="009241BE" w:rsidP="00A4577C">
            <w:pPr>
              <w:pStyle w:val="TAL"/>
              <w:rPr>
                <w:ins w:id="1417" w:author="CATT" w:date="2025-05-07T13:29:00Z"/>
                <w:snapToGrid w:val="0"/>
              </w:rPr>
            </w:pPr>
            <w:ins w:id="1418" w:author="CATT" w:date="2025-05-07T13:29:00Z">
              <w:r w:rsidRPr="00FC37AA">
                <w:t xml:space="preserve">  </w:t>
              </w:r>
              <w:proofErr w:type="spellStart"/>
              <w:r w:rsidRPr="00EF5B9B">
                <w:rPr>
                  <w:lang w:eastAsia="en-GB"/>
                </w:rPr>
                <w:t>sl</w:t>
              </w:r>
              <w:proofErr w:type="spellEnd"/>
              <w:r w:rsidRPr="00EF5B9B">
                <w:rPr>
                  <w:lang w:eastAsia="en-GB"/>
                </w:rPr>
                <w:t>-TOA-</w:t>
              </w:r>
              <w:proofErr w:type="spellStart"/>
              <w:r w:rsidRPr="00EF5B9B">
                <w:rPr>
                  <w:lang w:eastAsia="en-GB"/>
                </w:rPr>
                <w:t>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71CBB6CC" w14:textId="77777777" w:rsidR="009241BE" w:rsidRPr="00FC37AA" w:rsidRDefault="009241BE" w:rsidP="00A4577C">
            <w:pPr>
              <w:pStyle w:val="TAL"/>
              <w:rPr>
                <w:ins w:id="1419" w:author="CATT" w:date="2025-05-07T13:29:00Z"/>
              </w:rPr>
            </w:pPr>
          </w:p>
        </w:tc>
        <w:tc>
          <w:tcPr>
            <w:tcW w:w="1700" w:type="dxa"/>
            <w:shd w:val="clear" w:color="auto" w:fill="auto"/>
          </w:tcPr>
          <w:p w14:paraId="2F30AFB7" w14:textId="77777777" w:rsidR="009241BE" w:rsidRPr="00FC37AA" w:rsidRDefault="009241BE" w:rsidP="00A4577C">
            <w:pPr>
              <w:pStyle w:val="TAL"/>
              <w:rPr>
                <w:ins w:id="1420" w:author="CATT" w:date="2025-05-07T13:29:00Z"/>
              </w:rPr>
            </w:pPr>
            <w:ins w:id="1421" w:author="CATT" w:date="2025-05-07T13:29:00Z">
              <w:r w:rsidRPr="00FC37AA">
                <w:t>Size n of SEQUENCE is dependent on UE capabilities</w:t>
              </w:r>
            </w:ins>
          </w:p>
        </w:tc>
        <w:tc>
          <w:tcPr>
            <w:tcW w:w="1104" w:type="dxa"/>
            <w:shd w:val="clear" w:color="auto" w:fill="auto"/>
          </w:tcPr>
          <w:p w14:paraId="79D1BFD7" w14:textId="77777777" w:rsidR="009241BE" w:rsidRPr="00FC37AA" w:rsidRDefault="009241BE" w:rsidP="00A4577C">
            <w:pPr>
              <w:pStyle w:val="TAL"/>
              <w:rPr>
                <w:ins w:id="1422" w:author="CATT" w:date="2025-05-07T13:29:00Z"/>
              </w:rPr>
            </w:pPr>
          </w:p>
        </w:tc>
      </w:tr>
      <w:tr w:rsidR="009241BE" w:rsidRPr="00FC37AA" w14:paraId="5D3AFCF0" w14:textId="77777777" w:rsidTr="00A4577C">
        <w:trPr>
          <w:jc w:val="center"/>
          <w:ins w:id="1423" w:author="CATT" w:date="2025-05-07T13:29:00Z"/>
        </w:trPr>
        <w:tc>
          <w:tcPr>
            <w:tcW w:w="4535" w:type="dxa"/>
            <w:shd w:val="clear" w:color="auto" w:fill="auto"/>
          </w:tcPr>
          <w:p w14:paraId="31B3156F" w14:textId="77777777" w:rsidR="009241BE" w:rsidRPr="00FC37AA" w:rsidRDefault="009241BE" w:rsidP="00A4577C">
            <w:pPr>
              <w:pStyle w:val="TAL"/>
              <w:rPr>
                <w:ins w:id="1424" w:author="CATT" w:date="2025-05-07T13:29:00Z"/>
              </w:rPr>
            </w:pPr>
            <w:ins w:id="1425" w:author="CATT" w:date="2025-05-07T13:29:00Z">
              <w:r w:rsidRPr="00FC37AA">
                <w:t xml:space="preserve">    </w:t>
              </w:r>
              <w:proofErr w:type="spellStart"/>
              <w:r w:rsidRPr="00EF5B9B">
                <w:rPr>
                  <w:lang w:eastAsia="en-GB"/>
                </w:rPr>
                <w:t>sl</w:t>
              </w:r>
              <w:proofErr w:type="spellEnd"/>
              <w:r w:rsidRPr="00EF5B9B">
                <w:rPr>
                  <w:lang w:eastAsia="en-GB"/>
                </w:rPr>
                <w:t>-RTOA-</w:t>
              </w:r>
              <w:proofErr w:type="spellStart"/>
              <w:r w:rsidRPr="00EF5B9B">
                <w:rPr>
                  <w:lang w:eastAsia="en-GB"/>
                </w:rPr>
                <w:t>Meas</w:t>
              </w:r>
              <w:proofErr w:type="spellEnd"/>
            </w:ins>
          </w:p>
        </w:tc>
        <w:tc>
          <w:tcPr>
            <w:tcW w:w="2267" w:type="dxa"/>
            <w:shd w:val="clear" w:color="auto" w:fill="auto"/>
          </w:tcPr>
          <w:p w14:paraId="3E4A0556" w14:textId="77777777" w:rsidR="009241BE" w:rsidRPr="00FC37AA" w:rsidRDefault="009241BE" w:rsidP="00A4577C">
            <w:pPr>
              <w:pStyle w:val="TAL"/>
              <w:rPr>
                <w:ins w:id="1426" w:author="CATT" w:date="2025-05-07T13:29:00Z"/>
              </w:rPr>
            </w:pPr>
            <w:ins w:id="1427" w:author="CATT" w:date="2025-05-07T13:29:00Z">
              <w:r w:rsidRPr="00900CFA">
                <w:t>Dependent on UE capabilities</w:t>
              </w:r>
            </w:ins>
          </w:p>
        </w:tc>
        <w:tc>
          <w:tcPr>
            <w:tcW w:w="1700" w:type="dxa"/>
            <w:shd w:val="clear" w:color="auto" w:fill="auto"/>
          </w:tcPr>
          <w:p w14:paraId="38BB8F0E" w14:textId="77777777" w:rsidR="009241BE" w:rsidRPr="00FC37AA" w:rsidRDefault="009241BE" w:rsidP="00A4577C">
            <w:pPr>
              <w:pStyle w:val="TAL"/>
              <w:rPr>
                <w:ins w:id="1428" w:author="CATT" w:date="2025-05-07T13:29:00Z"/>
              </w:rPr>
            </w:pPr>
          </w:p>
        </w:tc>
        <w:tc>
          <w:tcPr>
            <w:tcW w:w="1104" w:type="dxa"/>
            <w:shd w:val="clear" w:color="auto" w:fill="auto"/>
          </w:tcPr>
          <w:p w14:paraId="0E6BEB9F" w14:textId="77777777" w:rsidR="009241BE" w:rsidRPr="00FC37AA" w:rsidRDefault="009241BE" w:rsidP="00A4577C">
            <w:pPr>
              <w:pStyle w:val="TAL"/>
              <w:rPr>
                <w:ins w:id="1429" w:author="CATT" w:date="2025-05-07T13:29:00Z"/>
              </w:rPr>
            </w:pPr>
          </w:p>
        </w:tc>
      </w:tr>
      <w:tr w:rsidR="009241BE" w:rsidRPr="00FC37AA" w14:paraId="19772F22" w14:textId="77777777" w:rsidTr="00A4577C">
        <w:trPr>
          <w:jc w:val="center"/>
          <w:ins w:id="1430" w:author="CATT" w:date="2025-05-07T13:29:00Z"/>
        </w:trPr>
        <w:tc>
          <w:tcPr>
            <w:tcW w:w="4535" w:type="dxa"/>
            <w:shd w:val="clear" w:color="auto" w:fill="auto"/>
          </w:tcPr>
          <w:p w14:paraId="3B067CA6" w14:textId="77777777" w:rsidR="009241BE" w:rsidRPr="00EF5B9B" w:rsidRDefault="009241BE" w:rsidP="00A4577C">
            <w:pPr>
              <w:pStyle w:val="TAL"/>
              <w:rPr>
                <w:ins w:id="1431" w:author="CATT" w:date="2025-05-07T13:29:00Z"/>
                <w:lang w:eastAsia="en-GB"/>
              </w:rPr>
            </w:pPr>
            <w:ins w:id="1432" w:author="CATT" w:date="2025-05-07T13:29:00Z">
              <w:r w:rsidRPr="00FC37AA">
                <w:t xml:space="preserve">    </w:t>
              </w:r>
              <w:r w:rsidRPr="00EF5B9B">
                <w:rPr>
                  <w:lang w:eastAsia="en-GB"/>
                </w:rPr>
                <w:t>dummy</w:t>
              </w:r>
            </w:ins>
          </w:p>
        </w:tc>
        <w:tc>
          <w:tcPr>
            <w:tcW w:w="2267" w:type="dxa"/>
            <w:shd w:val="clear" w:color="auto" w:fill="auto"/>
          </w:tcPr>
          <w:p w14:paraId="02E8B0A5" w14:textId="77777777" w:rsidR="009241BE" w:rsidRPr="00FC37AA" w:rsidRDefault="009241BE" w:rsidP="00A4577C">
            <w:pPr>
              <w:pStyle w:val="TAL"/>
              <w:rPr>
                <w:ins w:id="1433" w:author="CATT" w:date="2025-05-07T13:29:00Z"/>
              </w:rPr>
            </w:pPr>
            <w:ins w:id="1434" w:author="CATT" w:date="2025-05-07T13:29:00Z">
              <w:r w:rsidRPr="00B059C7">
                <w:rPr>
                  <w:lang w:eastAsia="zh-CN"/>
                </w:rPr>
                <w:t>Not checked</w:t>
              </w:r>
            </w:ins>
          </w:p>
        </w:tc>
        <w:tc>
          <w:tcPr>
            <w:tcW w:w="1700" w:type="dxa"/>
            <w:shd w:val="clear" w:color="auto" w:fill="auto"/>
          </w:tcPr>
          <w:p w14:paraId="33CD503B" w14:textId="77777777" w:rsidR="009241BE" w:rsidRPr="00FC37AA" w:rsidRDefault="009241BE" w:rsidP="00A4577C">
            <w:pPr>
              <w:pStyle w:val="TAL"/>
              <w:rPr>
                <w:ins w:id="1435" w:author="CATT" w:date="2025-05-07T13:29:00Z"/>
              </w:rPr>
            </w:pPr>
          </w:p>
        </w:tc>
        <w:tc>
          <w:tcPr>
            <w:tcW w:w="1104" w:type="dxa"/>
            <w:shd w:val="clear" w:color="auto" w:fill="auto"/>
          </w:tcPr>
          <w:p w14:paraId="668BBA4E" w14:textId="77777777" w:rsidR="009241BE" w:rsidRPr="00FC37AA" w:rsidRDefault="009241BE" w:rsidP="00A4577C">
            <w:pPr>
              <w:pStyle w:val="TAL"/>
              <w:rPr>
                <w:ins w:id="1436" w:author="CATT" w:date="2025-05-07T13:29:00Z"/>
              </w:rPr>
            </w:pPr>
          </w:p>
        </w:tc>
      </w:tr>
      <w:tr w:rsidR="009241BE" w:rsidRPr="00FC37AA" w14:paraId="09F835FF" w14:textId="77777777" w:rsidTr="00A4577C">
        <w:trPr>
          <w:jc w:val="center"/>
          <w:ins w:id="1437" w:author="CATT" w:date="2025-05-07T13:29:00Z"/>
        </w:trPr>
        <w:tc>
          <w:tcPr>
            <w:tcW w:w="4535" w:type="dxa"/>
            <w:shd w:val="clear" w:color="auto" w:fill="auto"/>
          </w:tcPr>
          <w:p w14:paraId="0C57FB4E" w14:textId="77777777" w:rsidR="009241BE" w:rsidRPr="00EF5B9B" w:rsidRDefault="009241BE" w:rsidP="00A4577C">
            <w:pPr>
              <w:pStyle w:val="TAL"/>
              <w:rPr>
                <w:ins w:id="1438" w:author="CATT" w:date="2025-05-07T13:29:00Z"/>
                <w:lang w:eastAsia="en-GB"/>
              </w:rPr>
            </w:pPr>
            <w:ins w:id="1439" w:author="CATT" w:date="2025-05-07T13:29:00Z">
              <w:r w:rsidRPr="00FC37AA">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26508B8C" w14:textId="77777777" w:rsidR="009241BE" w:rsidRPr="00FC37AA" w:rsidRDefault="009241BE" w:rsidP="00A4577C">
            <w:pPr>
              <w:pStyle w:val="TAL"/>
              <w:rPr>
                <w:ins w:id="1440" w:author="CATT" w:date="2025-05-07T13:29:00Z"/>
              </w:rPr>
            </w:pPr>
            <w:ins w:id="1441" w:author="CATT" w:date="2025-05-07T13:29:00Z">
              <w:r w:rsidRPr="00B059C7">
                <w:rPr>
                  <w:lang w:eastAsia="zh-CN"/>
                </w:rPr>
                <w:t>Not checked</w:t>
              </w:r>
            </w:ins>
          </w:p>
        </w:tc>
        <w:tc>
          <w:tcPr>
            <w:tcW w:w="1700" w:type="dxa"/>
            <w:shd w:val="clear" w:color="auto" w:fill="auto"/>
          </w:tcPr>
          <w:p w14:paraId="7B0633C7" w14:textId="77777777" w:rsidR="009241BE" w:rsidRPr="00FC37AA" w:rsidRDefault="009241BE" w:rsidP="00A4577C">
            <w:pPr>
              <w:pStyle w:val="TAL"/>
              <w:rPr>
                <w:ins w:id="1442" w:author="CATT" w:date="2025-05-07T13:29:00Z"/>
              </w:rPr>
            </w:pPr>
          </w:p>
        </w:tc>
        <w:tc>
          <w:tcPr>
            <w:tcW w:w="1104" w:type="dxa"/>
            <w:shd w:val="clear" w:color="auto" w:fill="auto"/>
          </w:tcPr>
          <w:p w14:paraId="37FD42CB" w14:textId="77777777" w:rsidR="009241BE" w:rsidRPr="00FC37AA" w:rsidRDefault="009241BE" w:rsidP="00A4577C">
            <w:pPr>
              <w:pStyle w:val="TAL"/>
              <w:rPr>
                <w:ins w:id="1443" w:author="CATT" w:date="2025-05-07T13:29:00Z"/>
              </w:rPr>
            </w:pPr>
          </w:p>
        </w:tc>
      </w:tr>
      <w:tr w:rsidR="009241BE" w:rsidRPr="00FC37AA" w14:paraId="01B386DA" w14:textId="77777777" w:rsidTr="00A4577C">
        <w:trPr>
          <w:jc w:val="center"/>
          <w:ins w:id="1444" w:author="CATT" w:date="2025-05-07T13:29:00Z"/>
        </w:trPr>
        <w:tc>
          <w:tcPr>
            <w:tcW w:w="4535" w:type="dxa"/>
            <w:shd w:val="clear" w:color="auto" w:fill="auto"/>
          </w:tcPr>
          <w:p w14:paraId="123C3FB9" w14:textId="77777777" w:rsidR="009241BE" w:rsidRPr="00FC37AA" w:rsidRDefault="009241BE" w:rsidP="00A4577C">
            <w:pPr>
              <w:pStyle w:val="TAL"/>
              <w:rPr>
                <w:ins w:id="1445" w:author="CATT" w:date="2025-05-07T13:29:00Z"/>
              </w:rPr>
            </w:pPr>
            <w:ins w:id="1446" w:author="CATT" w:date="2025-05-07T13:29:00Z">
              <w:r w:rsidRPr="00FC37AA">
                <w:t xml:space="preserve">  }</w:t>
              </w:r>
            </w:ins>
          </w:p>
        </w:tc>
        <w:tc>
          <w:tcPr>
            <w:tcW w:w="2267" w:type="dxa"/>
            <w:shd w:val="clear" w:color="auto" w:fill="auto"/>
          </w:tcPr>
          <w:p w14:paraId="2C6545A5" w14:textId="77777777" w:rsidR="009241BE" w:rsidRPr="00FC37AA" w:rsidRDefault="009241BE" w:rsidP="00A4577C">
            <w:pPr>
              <w:pStyle w:val="TAL"/>
              <w:rPr>
                <w:ins w:id="1447" w:author="CATT" w:date="2025-05-07T13:29:00Z"/>
              </w:rPr>
            </w:pPr>
          </w:p>
        </w:tc>
        <w:tc>
          <w:tcPr>
            <w:tcW w:w="1700" w:type="dxa"/>
            <w:shd w:val="clear" w:color="auto" w:fill="auto"/>
          </w:tcPr>
          <w:p w14:paraId="442D8F93" w14:textId="77777777" w:rsidR="009241BE" w:rsidRPr="00FC37AA" w:rsidRDefault="009241BE" w:rsidP="00A4577C">
            <w:pPr>
              <w:pStyle w:val="TAL"/>
              <w:rPr>
                <w:ins w:id="1448" w:author="CATT" w:date="2025-05-07T13:29:00Z"/>
              </w:rPr>
            </w:pPr>
          </w:p>
        </w:tc>
        <w:tc>
          <w:tcPr>
            <w:tcW w:w="1104" w:type="dxa"/>
            <w:shd w:val="clear" w:color="auto" w:fill="auto"/>
          </w:tcPr>
          <w:p w14:paraId="22E9E2EE" w14:textId="77777777" w:rsidR="009241BE" w:rsidRPr="00FC37AA" w:rsidRDefault="009241BE" w:rsidP="00A4577C">
            <w:pPr>
              <w:pStyle w:val="TAL"/>
              <w:rPr>
                <w:ins w:id="1449" w:author="CATT" w:date="2025-05-07T13:29:00Z"/>
              </w:rPr>
            </w:pPr>
          </w:p>
        </w:tc>
      </w:tr>
      <w:tr w:rsidR="009241BE" w:rsidRPr="00FC37AA" w14:paraId="37A53D02" w14:textId="77777777" w:rsidTr="00A4577C">
        <w:trPr>
          <w:jc w:val="center"/>
          <w:ins w:id="1450" w:author="CATT" w:date="2025-05-07T13:29:00Z"/>
        </w:trPr>
        <w:tc>
          <w:tcPr>
            <w:tcW w:w="4535" w:type="dxa"/>
            <w:shd w:val="clear" w:color="auto" w:fill="auto"/>
          </w:tcPr>
          <w:p w14:paraId="5F490A1F" w14:textId="77777777" w:rsidR="009241BE" w:rsidRPr="00FC37AA" w:rsidRDefault="009241BE" w:rsidP="00A4577C">
            <w:pPr>
              <w:pStyle w:val="TAL"/>
              <w:rPr>
                <w:ins w:id="1451" w:author="CATT" w:date="2025-05-07T13:29:00Z"/>
              </w:rPr>
            </w:pPr>
            <w:ins w:id="1452" w:author="CATT" w:date="2025-05-07T13:29:00Z">
              <w:r w:rsidRPr="00FC37AA">
                <w:t>}</w:t>
              </w:r>
            </w:ins>
          </w:p>
        </w:tc>
        <w:tc>
          <w:tcPr>
            <w:tcW w:w="2267" w:type="dxa"/>
            <w:shd w:val="clear" w:color="auto" w:fill="auto"/>
          </w:tcPr>
          <w:p w14:paraId="1016388F" w14:textId="77777777" w:rsidR="009241BE" w:rsidRPr="00FC37AA" w:rsidRDefault="009241BE" w:rsidP="00A4577C">
            <w:pPr>
              <w:pStyle w:val="TAL"/>
              <w:rPr>
                <w:ins w:id="1453" w:author="CATT" w:date="2025-05-07T13:29:00Z"/>
              </w:rPr>
            </w:pPr>
          </w:p>
        </w:tc>
        <w:tc>
          <w:tcPr>
            <w:tcW w:w="1700" w:type="dxa"/>
            <w:shd w:val="clear" w:color="auto" w:fill="auto"/>
          </w:tcPr>
          <w:p w14:paraId="3F8482A4" w14:textId="77777777" w:rsidR="009241BE" w:rsidRPr="00FC37AA" w:rsidRDefault="009241BE" w:rsidP="00A4577C">
            <w:pPr>
              <w:pStyle w:val="TAL"/>
              <w:rPr>
                <w:ins w:id="1454" w:author="CATT" w:date="2025-05-07T13:29:00Z"/>
              </w:rPr>
            </w:pPr>
          </w:p>
        </w:tc>
        <w:tc>
          <w:tcPr>
            <w:tcW w:w="1104" w:type="dxa"/>
            <w:shd w:val="clear" w:color="auto" w:fill="auto"/>
          </w:tcPr>
          <w:p w14:paraId="5994AC5C" w14:textId="77777777" w:rsidR="009241BE" w:rsidRPr="00FC37AA" w:rsidRDefault="009241BE" w:rsidP="00A4577C">
            <w:pPr>
              <w:pStyle w:val="TAL"/>
              <w:rPr>
                <w:ins w:id="1455" w:author="CATT" w:date="2025-05-07T13:29:00Z"/>
              </w:rPr>
            </w:pPr>
          </w:p>
        </w:tc>
      </w:tr>
    </w:tbl>
    <w:p w14:paraId="59224BAB" w14:textId="77777777" w:rsidR="009241BE" w:rsidRPr="002C6F14" w:rsidRDefault="009241BE" w:rsidP="009241BE">
      <w:pPr>
        <w:rPr>
          <w:ins w:id="1456" w:author="CATT" w:date="2025-05-07T13:29:00Z"/>
          <w:lang w:eastAsia="zh-CN"/>
        </w:rPr>
      </w:pPr>
    </w:p>
    <w:p w14:paraId="13BDC613" w14:textId="77777777" w:rsidR="009241BE" w:rsidRPr="00CA1D8D" w:rsidRDefault="009241BE" w:rsidP="009241BE">
      <w:pPr>
        <w:pStyle w:val="40"/>
        <w:rPr>
          <w:ins w:id="1457" w:author="CATT" w:date="2025-05-07T13:29:00Z"/>
          <w:lang w:eastAsia="zh-CN"/>
        </w:rPr>
      </w:pPr>
      <w:ins w:id="1458" w:author="CATT" w:date="2025-05-07T13:29:00Z">
        <w:r w:rsidRPr="00FC37AA">
          <w:t>9.</w:t>
        </w:r>
        <w:r>
          <w:rPr>
            <w:rFonts w:hint="eastAsia"/>
            <w:lang w:eastAsia="zh-CN"/>
          </w:rPr>
          <w:t>5</w:t>
        </w:r>
        <w:r w:rsidRPr="00FC37AA">
          <w:t>.1.</w:t>
        </w:r>
        <w:r>
          <w:rPr>
            <w:rFonts w:hint="eastAsia"/>
            <w:lang w:eastAsia="zh-CN"/>
          </w:rPr>
          <w:t>2</w:t>
        </w:r>
        <w:r w:rsidRPr="00FC37AA">
          <w:tab/>
          <w:t>Position Capability Transfer</w:t>
        </w:r>
        <w:r>
          <w:rPr>
            <w:rFonts w:hint="eastAsia"/>
            <w:lang w:eastAsia="zh-CN"/>
          </w:rPr>
          <w:t xml:space="preserve"> between UEs (Target UE is in coverage)</w:t>
        </w:r>
      </w:ins>
    </w:p>
    <w:p w14:paraId="72649067" w14:textId="77777777" w:rsidR="009241BE" w:rsidRPr="00F70207" w:rsidRDefault="009241BE" w:rsidP="009241BE">
      <w:pPr>
        <w:pStyle w:val="5"/>
        <w:overflowPunct w:val="0"/>
        <w:autoSpaceDE w:val="0"/>
        <w:autoSpaceDN w:val="0"/>
        <w:adjustRightInd w:val="0"/>
        <w:textAlignment w:val="baseline"/>
        <w:rPr>
          <w:ins w:id="1459" w:author="CATT" w:date="2025-05-07T13:29:00Z"/>
          <w:rFonts w:eastAsia="Times New Roman"/>
          <w:lang w:eastAsia="zh-CN"/>
        </w:rPr>
      </w:pPr>
      <w:ins w:id="1460"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.1</w:t>
        </w:r>
        <w:r w:rsidRPr="00F70207">
          <w:rPr>
            <w:rFonts w:eastAsia="Times New Roman"/>
            <w:lang w:eastAsia="zh-CN"/>
          </w:rPr>
          <w:tab/>
          <w:t>Test Purpose (TP)</w:t>
        </w:r>
      </w:ins>
    </w:p>
    <w:p w14:paraId="1704C6E4" w14:textId="77777777" w:rsidR="009241BE" w:rsidRPr="00FC37AA" w:rsidRDefault="009241BE" w:rsidP="009241BE">
      <w:pPr>
        <w:pStyle w:val="H6"/>
        <w:rPr>
          <w:ins w:id="1461" w:author="CATT" w:date="2025-05-07T13:29:00Z"/>
        </w:rPr>
      </w:pPr>
      <w:ins w:id="1462" w:author="CATT" w:date="2025-05-07T13:29:00Z">
        <w:r w:rsidRPr="00FC37AA">
          <w:t>(</w:t>
        </w:r>
        <w:r>
          <w:rPr>
            <w:rFonts w:hint="eastAsia"/>
            <w:lang w:eastAsia="zh-CN"/>
          </w:rPr>
          <w:t>1</w:t>
        </w:r>
        <w:r w:rsidRPr="00FC37AA">
          <w:t>)</w:t>
        </w:r>
      </w:ins>
    </w:p>
    <w:p w14:paraId="2D4EDBE4" w14:textId="77777777" w:rsidR="009241BE" w:rsidRPr="00FC37AA" w:rsidRDefault="009241BE" w:rsidP="009241BE">
      <w:pPr>
        <w:pStyle w:val="PL"/>
        <w:rPr>
          <w:ins w:id="1463" w:author="CATT" w:date="2025-05-07T13:29:00Z"/>
          <w:noProof w:val="0"/>
        </w:rPr>
      </w:pPr>
      <w:ins w:id="1464" w:author="CATT" w:date="2025-05-07T13:29:00Z">
        <w:r w:rsidRPr="00FC37AA">
          <w:rPr>
            <w:b/>
            <w:bCs/>
            <w:noProof w:val="0"/>
          </w:rPr>
          <w:t>with</w:t>
        </w:r>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4556831C" w14:textId="77777777" w:rsidR="009241BE" w:rsidRPr="00FC37AA" w:rsidRDefault="009241BE" w:rsidP="009241BE">
      <w:pPr>
        <w:pStyle w:val="PL"/>
        <w:rPr>
          <w:ins w:id="1465" w:author="CATT" w:date="2025-05-07T13:29:00Z"/>
          <w:noProof w:val="0"/>
        </w:rPr>
      </w:pPr>
      <w:ins w:id="1466" w:author="CATT" w:date="2025-05-07T13:29:00Z">
        <w:r w:rsidRPr="00FC37AA">
          <w:rPr>
            <w:b/>
            <w:bCs/>
            <w:noProof w:val="0"/>
          </w:rPr>
          <w:t>ensure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REQUEST CAPABILITIES }</w:t>
        </w:r>
      </w:ins>
    </w:p>
    <w:p w14:paraId="22F09560" w14:textId="77777777" w:rsidR="009241BE" w:rsidRPr="00FC37AA" w:rsidRDefault="009241BE" w:rsidP="009241BE">
      <w:pPr>
        <w:pStyle w:val="PL"/>
        <w:rPr>
          <w:ins w:id="1467" w:author="CATT" w:date="2025-05-07T13:29:00Z"/>
          <w:noProof w:val="0"/>
        </w:rPr>
      </w:pPr>
      <w:ins w:id="1468" w:author="CATT" w:date="2025-05-07T13:29:00Z">
        <w:r w:rsidRPr="00FC37AA">
          <w:rPr>
            <w:noProof w:val="0"/>
          </w:rPr>
          <w:t xml:space="preserve">    </w:t>
        </w:r>
        <w:r w:rsidRPr="00FC37AA">
          <w:rPr>
            <w:b/>
            <w:bCs/>
            <w:noProof w:val="0"/>
          </w:rPr>
          <w:t>then</w:t>
        </w:r>
        <w:r w:rsidRPr="00FC37AA">
          <w:rPr>
            <w:noProof w:val="0"/>
          </w:rPr>
          <w:t xml:space="preserve"> { UE sends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PROVIDE CAPABILITIES with the correct supported capabilities }</w:t>
        </w:r>
      </w:ins>
    </w:p>
    <w:p w14:paraId="029F534E" w14:textId="77777777" w:rsidR="009241BE" w:rsidRPr="00FC37AA" w:rsidRDefault="009241BE" w:rsidP="009241BE">
      <w:pPr>
        <w:pStyle w:val="PL"/>
        <w:rPr>
          <w:ins w:id="1469" w:author="CATT" w:date="2025-05-07T13:29:00Z"/>
          <w:noProof w:val="0"/>
        </w:rPr>
      </w:pPr>
      <w:ins w:id="1470" w:author="CATT" w:date="2025-05-07T13:29:00Z">
        <w:r w:rsidRPr="00FC37AA">
          <w:rPr>
            <w:noProof w:val="0"/>
          </w:rPr>
          <w:t>}</w:t>
        </w:r>
      </w:ins>
    </w:p>
    <w:p w14:paraId="354B7921" w14:textId="77777777" w:rsidR="009241BE" w:rsidRPr="00FC37AA" w:rsidRDefault="009241BE" w:rsidP="009241BE">
      <w:pPr>
        <w:pStyle w:val="PL"/>
        <w:rPr>
          <w:ins w:id="1471" w:author="CATT" w:date="2025-05-07T13:29:00Z"/>
          <w:noProof w:val="0"/>
          <w:lang w:eastAsia="zh-CN"/>
        </w:rPr>
      </w:pPr>
    </w:p>
    <w:p w14:paraId="2B72BDC2" w14:textId="77777777" w:rsidR="009241BE" w:rsidRPr="00F70207" w:rsidRDefault="009241BE" w:rsidP="009241BE">
      <w:pPr>
        <w:pStyle w:val="5"/>
        <w:overflowPunct w:val="0"/>
        <w:autoSpaceDE w:val="0"/>
        <w:autoSpaceDN w:val="0"/>
        <w:adjustRightInd w:val="0"/>
        <w:textAlignment w:val="baseline"/>
        <w:rPr>
          <w:ins w:id="1472" w:author="CATT" w:date="2025-05-07T13:29:00Z"/>
          <w:rFonts w:eastAsia="Times New Roman"/>
          <w:lang w:eastAsia="zh-CN"/>
        </w:rPr>
      </w:pPr>
      <w:ins w:id="1473"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.2</w:t>
        </w:r>
        <w:r w:rsidRPr="00F70207">
          <w:rPr>
            <w:rFonts w:eastAsia="Times New Roman"/>
            <w:lang w:eastAsia="zh-CN"/>
          </w:rPr>
          <w:tab/>
          <w:t>Conformance requirements</w:t>
        </w:r>
      </w:ins>
    </w:p>
    <w:p w14:paraId="6BE692FE" w14:textId="77777777" w:rsidR="009241BE" w:rsidRPr="00CC620F" w:rsidRDefault="009241BE" w:rsidP="009241BE">
      <w:pPr>
        <w:rPr>
          <w:ins w:id="1474" w:author="CATT" w:date="2025-05-07T13:29:00Z"/>
          <w:lang w:eastAsia="zh-CN"/>
        </w:rPr>
      </w:pPr>
      <w:ins w:id="1475" w:author="CATT" w:date="2025-05-07T13:29:00Z">
        <w:r w:rsidRPr="00FC37AA">
          <w:t xml:space="preserve">As defined in clause </w:t>
        </w:r>
        <w:r w:rsidRPr="00DE0C05">
          <w:rPr>
            <w:lang w:eastAsia="zh-CN"/>
          </w:rPr>
          <w:t>9.5.1.</w:t>
        </w:r>
        <w:r>
          <w:rPr>
            <w:rFonts w:hint="eastAsia"/>
            <w:lang w:eastAsia="zh-CN"/>
          </w:rPr>
          <w:t>1</w:t>
        </w:r>
        <w:r w:rsidRPr="00DE0C05">
          <w:rPr>
            <w:lang w:eastAsia="zh-CN"/>
          </w:rPr>
          <w:t>.2</w:t>
        </w:r>
        <w:r w:rsidRPr="00FC37AA">
          <w:t>.</w:t>
        </w:r>
      </w:ins>
    </w:p>
    <w:p w14:paraId="07A1FA1C" w14:textId="77777777" w:rsidR="009241BE" w:rsidRPr="00F70207" w:rsidRDefault="009241BE" w:rsidP="009241BE">
      <w:pPr>
        <w:pStyle w:val="5"/>
        <w:overflowPunct w:val="0"/>
        <w:autoSpaceDE w:val="0"/>
        <w:autoSpaceDN w:val="0"/>
        <w:adjustRightInd w:val="0"/>
        <w:textAlignment w:val="baseline"/>
        <w:rPr>
          <w:ins w:id="1476" w:author="CATT" w:date="2025-05-07T13:29:00Z"/>
          <w:rFonts w:eastAsia="Times New Roman"/>
          <w:lang w:eastAsia="zh-CN"/>
        </w:rPr>
      </w:pPr>
      <w:ins w:id="1477" w:author="CATT" w:date="2025-05-07T13:29:00Z">
        <w:r w:rsidRPr="00F70207">
          <w:rPr>
            <w:rFonts w:eastAsia="Times New Roman"/>
            <w:lang w:eastAsia="zh-CN"/>
          </w:rPr>
          <w:lastRenderedPageBreak/>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w:t>
        </w:r>
        <w:r w:rsidRPr="00F70207">
          <w:rPr>
            <w:rFonts w:eastAsia="Times New Roman"/>
            <w:lang w:eastAsia="zh-CN"/>
          </w:rPr>
          <w:tab/>
          <w:t>Test description</w:t>
        </w:r>
      </w:ins>
    </w:p>
    <w:p w14:paraId="6C04C3EF" w14:textId="77777777" w:rsidR="009241BE" w:rsidRPr="00F70207" w:rsidRDefault="009241BE" w:rsidP="009241BE">
      <w:pPr>
        <w:pStyle w:val="6"/>
        <w:overflowPunct w:val="0"/>
        <w:autoSpaceDE w:val="0"/>
        <w:autoSpaceDN w:val="0"/>
        <w:adjustRightInd w:val="0"/>
        <w:textAlignment w:val="baseline"/>
        <w:rPr>
          <w:ins w:id="1478" w:author="CATT" w:date="2025-05-07T13:29:00Z"/>
          <w:rFonts w:eastAsia="Times New Roman"/>
          <w:lang w:eastAsia="zh-CN"/>
        </w:rPr>
      </w:pPr>
      <w:ins w:id="1479"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.3.1</w:t>
        </w:r>
        <w:r w:rsidRPr="00F70207">
          <w:rPr>
            <w:rFonts w:eastAsia="Times New Roman"/>
            <w:lang w:eastAsia="zh-CN"/>
          </w:rPr>
          <w:tab/>
          <w:t>Pre-test conditions</w:t>
        </w:r>
      </w:ins>
    </w:p>
    <w:p w14:paraId="0DDD97C5" w14:textId="77777777" w:rsidR="009241BE" w:rsidRDefault="009241BE" w:rsidP="009241BE">
      <w:pPr>
        <w:pStyle w:val="H6"/>
        <w:rPr>
          <w:ins w:id="1480" w:author="CATT" w:date="2025-05-14T10:33:00Z"/>
          <w:lang w:eastAsia="zh-CN"/>
        </w:rPr>
      </w:pPr>
      <w:ins w:id="1481" w:author="CATT" w:date="2025-05-07T13:29:00Z">
        <w:r w:rsidRPr="00FC37AA">
          <w:t>System Simulator:</w:t>
        </w:r>
      </w:ins>
    </w:p>
    <w:p w14:paraId="0590D324" w14:textId="0412084E" w:rsidR="00C970CE" w:rsidRPr="00C970CE" w:rsidRDefault="00C970CE" w:rsidP="00C970CE">
      <w:pPr>
        <w:pStyle w:val="B10"/>
        <w:rPr>
          <w:ins w:id="1482" w:author="CATT" w:date="2025-05-14T10:33:00Z"/>
          <w:highlight w:val="yellow"/>
        </w:rPr>
      </w:pPr>
      <w:ins w:id="1483" w:author="CATT" w:date="2025-05-14T10:33:00Z">
        <w:r w:rsidRPr="00C970CE">
          <w:rPr>
            <w:highlight w:val="yellow"/>
          </w:rPr>
          <w:t>SS-NW</w:t>
        </w:r>
      </w:ins>
    </w:p>
    <w:p w14:paraId="643A5E9E" w14:textId="77777777" w:rsidR="00C970CE" w:rsidRDefault="00C970CE" w:rsidP="00C970CE">
      <w:pPr>
        <w:pStyle w:val="B10"/>
        <w:rPr>
          <w:ins w:id="1484" w:author="CATT" w:date="2025-05-19T09:15:00Z"/>
          <w:highlight w:val="yellow"/>
          <w:lang w:eastAsia="zh-CN"/>
        </w:rPr>
      </w:pPr>
      <w:ins w:id="1485" w:author="CATT" w:date="2025-05-14T10:34:00Z">
        <w:r w:rsidRPr="00C970CE">
          <w:rPr>
            <w:highlight w:val="yellow"/>
          </w:rPr>
          <w:t>-</w:t>
        </w:r>
        <w:r w:rsidRPr="00C970CE">
          <w:rPr>
            <w:highlight w:val="yellow"/>
          </w:rPr>
          <w:tab/>
          <w:t>NR Cell 1.</w:t>
        </w:r>
      </w:ins>
    </w:p>
    <w:p w14:paraId="10B00CB8" w14:textId="4C2B1CAF" w:rsidR="007E1B26" w:rsidRPr="007E1B26" w:rsidRDefault="007E1B26" w:rsidP="00A3229C">
      <w:pPr>
        <w:pStyle w:val="B10"/>
        <w:rPr>
          <w:ins w:id="1486" w:author="CATT" w:date="2025-05-14T10:34:00Z"/>
          <w:highlight w:val="yellow"/>
          <w:lang w:eastAsia="zh-CN"/>
        </w:rPr>
      </w:pPr>
      <w:ins w:id="1487" w:author="CATT" w:date="2025-05-19T09:15:00Z">
        <w:r w:rsidRPr="006C34B1">
          <w:rPr>
            <w:highlight w:val="yellow"/>
          </w:rPr>
          <w:t>-</w:t>
        </w:r>
        <w:r w:rsidRPr="006C34B1">
          <w:rPr>
            <w:highlight w:val="yellow"/>
          </w:rPr>
          <w:tab/>
        </w:r>
      </w:ins>
      <w:ins w:id="1488" w:author="CATT" w:date="2025-05-19T11:07:00Z">
        <w:r w:rsidR="00A3229C">
          <w:rPr>
            <w:rFonts w:hint="eastAsia"/>
            <w:highlight w:val="yellow"/>
            <w:lang w:eastAsia="zh-CN"/>
          </w:rPr>
          <w:t>S</w:t>
        </w:r>
      </w:ins>
      <w:ins w:id="1489" w:author="CATT" w:date="2025-05-19T09:15:00Z">
        <w:r w:rsidRPr="00C970CE">
          <w:rPr>
            <w:highlight w:val="yellow"/>
          </w:rPr>
          <w:t>ystem information combination NR-1</w:t>
        </w:r>
        <w:r>
          <w:rPr>
            <w:rFonts w:hint="eastAsia"/>
            <w:highlight w:val="yellow"/>
            <w:lang w:eastAsia="zh-CN"/>
          </w:rPr>
          <w:t>4</w:t>
        </w:r>
        <w:r w:rsidRPr="00C970CE">
          <w:rPr>
            <w:highlight w:val="yellow"/>
          </w:rPr>
          <w:t xml:space="preserve"> as defined in TS 38.508-1 [</w:t>
        </w:r>
        <w:r w:rsidRPr="00C970CE">
          <w:rPr>
            <w:rFonts w:hint="eastAsia"/>
            <w:highlight w:val="yellow"/>
            <w:lang w:eastAsia="zh-CN"/>
          </w:rPr>
          <w:t>30</w:t>
        </w:r>
        <w:r w:rsidRPr="00C970CE">
          <w:rPr>
            <w:highlight w:val="yellow"/>
          </w:rPr>
          <w:t>] clause 4.4.3.1.3 is used in NR cell.</w:t>
        </w:r>
      </w:ins>
    </w:p>
    <w:p w14:paraId="09142248" w14:textId="77777777" w:rsidR="009241BE" w:rsidRPr="00A926B0" w:rsidRDefault="009241BE" w:rsidP="009241BE">
      <w:pPr>
        <w:pStyle w:val="B10"/>
        <w:rPr>
          <w:ins w:id="1490" w:author="CATT" w:date="2025-05-07T13:29:00Z"/>
          <w:lang w:eastAsia="zh-CN"/>
        </w:rPr>
      </w:pPr>
      <w:ins w:id="1491" w:author="CATT" w:date="2025-05-07T13:29:00Z">
        <w:r w:rsidRPr="00A926B0">
          <w:rPr>
            <w:lang w:eastAsia="zh-CN"/>
          </w:rPr>
          <w:t>NR-SS-UE</w:t>
        </w:r>
      </w:ins>
    </w:p>
    <w:p w14:paraId="6473E318" w14:textId="77777777" w:rsidR="009241BE" w:rsidRPr="00A926B0" w:rsidRDefault="009241BE" w:rsidP="009241BE">
      <w:pPr>
        <w:pStyle w:val="B10"/>
        <w:rPr>
          <w:ins w:id="1492" w:author="CATT" w:date="2025-05-07T13:29:00Z"/>
          <w:lang w:eastAsia="zh-CN"/>
        </w:rPr>
      </w:pPr>
      <w:ins w:id="1493" w:author="CATT" w:date="2025-05-07T13:29:00Z">
        <w:r w:rsidRPr="00A926B0">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4CDBFFBC" w14:textId="77777777" w:rsidR="009241BE" w:rsidRPr="00A926B0" w:rsidRDefault="009241BE" w:rsidP="009241BE">
      <w:pPr>
        <w:pStyle w:val="B10"/>
        <w:rPr>
          <w:ins w:id="1494" w:author="CATT" w:date="2025-05-07T13:29:00Z"/>
          <w:lang w:eastAsia="zh-CN"/>
        </w:rPr>
      </w:pPr>
      <w:ins w:id="1495" w:author="CATT" w:date="2025-05-07T13:29:00Z">
        <w:r w:rsidRPr="00A926B0">
          <w:t>-</w:t>
        </w:r>
        <w:r w:rsidRPr="00A926B0">
          <w:tab/>
        </w:r>
        <w:r w:rsidRPr="00A926B0">
          <w:rPr>
            <w:lang w:eastAsia="zh-CN"/>
          </w:rPr>
          <w:t>NR-SS-UE1 uses GNSS as the synchronization reference source.</w:t>
        </w:r>
      </w:ins>
    </w:p>
    <w:p w14:paraId="2EEEBE58" w14:textId="77777777" w:rsidR="009241BE" w:rsidRPr="00A926B0" w:rsidRDefault="009241BE" w:rsidP="009241BE">
      <w:pPr>
        <w:pStyle w:val="B10"/>
        <w:rPr>
          <w:ins w:id="1496" w:author="CATT" w:date="2025-05-07T13:29:00Z"/>
          <w:lang w:eastAsia="zh-CN"/>
        </w:rPr>
      </w:pPr>
      <w:ins w:id="1497" w:author="CATT" w:date="2025-05-07T13:29:00Z">
        <w:r w:rsidRPr="00A926B0">
          <w:rPr>
            <w:lang w:eastAsia="zh-CN"/>
          </w:rPr>
          <w:t>GNSS simulator</w:t>
        </w:r>
      </w:ins>
    </w:p>
    <w:p w14:paraId="1808F0CA" w14:textId="77777777" w:rsidR="009241BE" w:rsidRPr="00674A3F" w:rsidRDefault="009241BE" w:rsidP="009241BE">
      <w:pPr>
        <w:pStyle w:val="B10"/>
        <w:rPr>
          <w:ins w:id="1498" w:author="CATT" w:date="2025-05-07T13:29:00Z"/>
          <w:lang w:eastAsia="zh-CN"/>
        </w:rPr>
      </w:pPr>
      <w:ins w:id="1499" w:author="CATT" w:date="2025-05-07T13:29: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2A0A3F6A" w14:textId="77777777" w:rsidR="009241BE" w:rsidRPr="00FC37AA" w:rsidRDefault="009241BE" w:rsidP="009241BE">
      <w:pPr>
        <w:pStyle w:val="H6"/>
        <w:rPr>
          <w:ins w:id="1500" w:author="CATT" w:date="2025-05-07T13:29:00Z"/>
        </w:rPr>
      </w:pPr>
      <w:ins w:id="1501" w:author="CATT" w:date="2025-05-07T13:29:00Z">
        <w:r w:rsidRPr="00FC37AA">
          <w:t>UE:</w:t>
        </w:r>
      </w:ins>
    </w:p>
    <w:p w14:paraId="662F8AAA" w14:textId="77777777" w:rsidR="009241BE" w:rsidRPr="00A926B0" w:rsidRDefault="009241BE" w:rsidP="009241BE">
      <w:pPr>
        <w:pStyle w:val="B10"/>
        <w:rPr>
          <w:ins w:id="1502" w:author="CATT" w:date="2025-05-07T13:29:00Z"/>
          <w:lang w:eastAsia="zh-CN"/>
        </w:rPr>
      </w:pPr>
      <w:ins w:id="1503" w:author="CATT" w:date="2025-05-07T13:29: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48E78EB3" w14:textId="77777777" w:rsidR="009241BE" w:rsidRDefault="009241BE" w:rsidP="009241BE">
      <w:pPr>
        <w:pStyle w:val="B10"/>
        <w:rPr>
          <w:ins w:id="1504" w:author="CATT" w:date="2025-05-07T13:29:00Z"/>
          <w:lang w:eastAsia="zh-CN"/>
        </w:rPr>
      </w:pPr>
      <w:ins w:id="1505" w:author="CATT" w:date="2025-05-07T13:29: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765A34ED" w14:textId="77777777" w:rsidR="009241BE" w:rsidRPr="007A572C" w:rsidRDefault="009241BE" w:rsidP="009241BE">
      <w:pPr>
        <w:pStyle w:val="B10"/>
        <w:rPr>
          <w:ins w:id="1506" w:author="CATT" w:date="2025-05-07T13:29:00Z"/>
          <w:lang w:eastAsia="zh-CN"/>
        </w:rPr>
      </w:pPr>
      <w:ins w:id="1507" w:author="CATT" w:date="2025-05-07T13:29: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7DAD685F" w14:textId="77777777" w:rsidR="009241BE" w:rsidRPr="00CD0BD4" w:rsidRDefault="009241BE" w:rsidP="009241BE">
      <w:pPr>
        <w:pStyle w:val="B10"/>
        <w:rPr>
          <w:ins w:id="1508" w:author="CATT" w:date="2025-05-07T13:29:00Z"/>
          <w:lang w:eastAsia="zh-CN"/>
        </w:rPr>
      </w:pPr>
      <w:ins w:id="1509" w:author="CATT" w:date="2025-05-07T13:29:00Z">
        <w:r w:rsidRPr="00A926B0">
          <w:rPr>
            <w:lang w:eastAsia="zh-CN"/>
          </w:rPr>
          <w:t>-</w:t>
        </w:r>
        <w:r w:rsidRPr="00A926B0">
          <w:rPr>
            <w:lang w:eastAsia="zh-CN"/>
          </w:rPr>
          <w:tab/>
          <w:t>UE is synchronised on GNSS.</w:t>
        </w:r>
      </w:ins>
    </w:p>
    <w:p w14:paraId="008A0385" w14:textId="77777777" w:rsidR="009241BE" w:rsidRPr="00FC37AA" w:rsidRDefault="009241BE" w:rsidP="009241BE">
      <w:pPr>
        <w:pStyle w:val="H6"/>
        <w:rPr>
          <w:ins w:id="1510" w:author="CATT" w:date="2025-05-07T13:29:00Z"/>
        </w:rPr>
      </w:pPr>
      <w:ins w:id="1511" w:author="CATT" w:date="2025-05-07T13:29:00Z">
        <w:r w:rsidRPr="00FC37AA">
          <w:t>Preamble:</w:t>
        </w:r>
      </w:ins>
    </w:p>
    <w:p w14:paraId="1F47D2C5" w14:textId="09EF0156" w:rsidR="006C34B1" w:rsidRDefault="009241BE" w:rsidP="009241BE">
      <w:pPr>
        <w:pStyle w:val="B10"/>
        <w:rPr>
          <w:lang w:eastAsia="zh-CN"/>
        </w:rPr>
      </w:pPr>
      <w:ins w:id="1512" w:author="CATT" w:date="2025-05-07T13:29:00Z">
        <w:r w:rsidRPr="00A926B0">
          <w:t>-</w:t>
        </w:r>
        <w:r w:rsidRPr="00A926B0">
          <w:tab/>
          <w:t xml:space="preserve">The UE is in state 3N-B </w:t>
        </w:r>
        <w:proofErr w:type="spellStart"/>
        <w:r w:rsidRPr="00A926B0">
          <w:t>RRC_CONNECTED_with_SL</w:t>
        </w:r>
        <w:proofErr w:type="spellEnd"/>
        <w:r w:rsidRPr="00A926B0">
          <w:t xml:space="preserve"> and Test Mode (On) with UE test loop mode E as defined in TS 38.508-1 [</w:t>
        </w:r>
        <w:r>
          <w:rPr>
            <w:rFonts w:hint="eastAsia"/>
            <w:lang w:eastAsia="zh-CN"/>
          </w:rPr>
          <w:t>30</w:t>
        </w:r>
        <w:r w:rsidRPr="00A926B0">
          <w:t xml:space="preserve">], </w:t>
        </w:r>
        <w:proofErr w:type="spellStart"/>
        <w:r w:rsidRPr="00A926B0">
          <w:t>subclause</w:t>
        </w:r>
        <w:proofErr w:type="spellEnd"/>
        <w:r w:rsidRPr="00A926B0">
          <w:t xml:space="preserve"> 4.4A using generic procedure parameter </w:t>
        </w:r>
        <w:proofErr w:type="spellStart"/>
        <w:r w:rsidRPr="00A926B0">
          <w:t>Sidelink</w:t>
        </w:r>
        <w:proofErr w:type="spellEnd"/>
        <w:r w:rsidRPr="00A926B0">
          <w:t xml:space="preserve"> (On), test mode (On) and GNSS Sync (On) as defined in TS 38.508-1 [</w:t>
        </w:r>
        <w:r>
          <w:rPr>
            <w:rFonts w:hint="eastAsia"/>
            <w:lang w:eastAsia="zh-CN"/>
          </w:rPr>
          <w:t>30</w:t>
        </w:r>
        <w:r w:rsidRPr="00A926B0">
          <w:t xml:space="preserve">], </w:t>
        </w:r>
        <w:proofErr w:type="spellStart"/>
        <w:r w:rsidRPr="00A926B0">
          <w:t>subclause</w:t>
        </w:r>
        <w:proofErr w:type="spellEnd"/>
        <w:r w:rsidRPr="00A926B0">
          <w:t xml:space="preserve"> 4.5.1</w:t>
        </w:r>
      </w:ins>
      <w:ins w:id="1513" w:author="CATT" w:date="2025-05-16T11:00:00Z">
        <w:r w:rsidR="0046098D" w:rsidRPr="0046098D">
          <w:rPr>
            <w:color w:val="FF0000"/>
            <w:highlight w:val="yellow"/>
          </w:rPr>
          <w:t>, using the following procedures:</w:t>
        </w:r>
      </w:ins>
    </w:p>
    <w:p w14:paraId="49B5B44C" w14:textId="3264A2FA" w:rsidR="009241BE" w:rsidRPr="006C34B1" w:rsidRDefault="006C34B1" w:rsidP="0046098D">
      <w:pPr>
        <w:pStyle w:val="B10"/>
        <w:ind w:leftChars="242" w:left="768"/>
        <w:rPr>
          <w:highlight w:val="yellow"/>
          <w:lang w:eastAsia="zh-CN"/>
        </w:rPr>
      </w:pPr>
      <w:ins w:id="1514" w:author="CATT" w:date="2025-05-07T13:29:00Z">
        <w:r w:rsidRPr="006C34B1">
          <w:rPr>
            <w:highlight w:val="yellow"/>
          </w:rPr>
          <w:t>-</w:t>
        </w:r>
        <w:r w:rsidRPr="006C34B1">
          <w:rPr>
            <w:highlight w:val="yellow"/>
          </w:rPr>
          <w:tab/>
        </w:r>
      </w:ins>
      <w:proofErr w:type="gramStart"/>
      <w:ins w:id="1515" w:author="CATT" w:date="2025-05-16T11:01:00Z">
        <w:r w:rsidR="0046098D">
          <w:rPr>
            <w:rFonts w:hint="eastAsia"/>
            <w:highlight w:val="yellow"/>
            <w:lang w:eastAsia="zh-CN"/>
          </w:rPr>
          <w:t>for</w:t>
        </w:r>
        <w:proofErr w:type="gramEnd"/>
        <w:r w:rsidR="0046098D">
          <w:rPr>
            <w:rFonts w:hint="eastAsia"/>
            <w:highlight w:val="yellow"/>
            <w:lang w:eastAsia="zh-CN"/>
          </w:rPr>
          <w:t xml:space="preserve"> </w:t>
        </w:r>
      </w:ins>
      <w:ins w:id="1516" w:author="CATT" w:date="2025-05-07T13:29:00Z">
        <w:r w:rsidRPr="006C34B1">
          <w:rPr>
            <w:highlight w:val="yellow"/>
          </w:rPr>
          <w:t>V2X capable UE</w:t>
        </w:r>
        <w:r w:rsidRPr="006C34B1">
          <w:rPr>
            <w:rFonts w:hint="eastAsia"/>
            <w:highlight w:val="yellow"/>
            <w:lang w:eastAsia="zh-CN"/>
          </w:rPr>
          <w:t xml:space="preserve">, </w:t>
        </w:r>
        <w:r w:rsidR="009241BE" w:rsidRPr="006C34B1">
          <w:rPr>
            <w:highlight w:val="yellow"/>
          </w:rPr>
          <w:t xml:space="preserve">using UE initiated unicast mode NR </w:t>
        </w:r>
        <w:proofErr w:type="spellStart"/>
        <w:r w:rsidR="009241BE" w:rsidRPr="006C34B1">
          <w:rPr>
            <w:highlight w:val="yellow"/>
          </w:rPr>
          <w:t>sidelink</w:t>
        </w:r>
        <w:proofErr w:type="spellEnd"/>
        <w:r w:rsidR="009241BE" w:rsidRPr="006C34B1">
          <w:rPr>
            <w:highlight w:val="yellow"/>
          </w:rPr>
          <w:t xml:space="preserve"> communication procedure in </w:t>
        </w:r>
        <w:proofErr w:type="spellStart"/>
        <w:r w:rsidR="009241BE" w:rsidRPr="006C34B1">
          <w:rPr>
            <w:highlight w:val="yellow"/>
          </w:rPr>
          <w:t>subclause</w:t>
        </w:r>
        <w:proofErr w:type="spellEnd"/>
        <w:r w:rsidR="009241BE" w:rsidRPr="006C34B1">
          <w:rPr>
            <w:highlight w:val="yellow"/>
          </w:rPr>
          <w:t xml:space="preserve"> 4.9.22</w:t>
        </w:r>
      </w:ins>
      <w:ins w:id="1517" w:author="CATT" w:date="2025-05-16T11:01:00Z">
        <w:r w:rsidR="0046098D">
          <w:rPr>
            <w:rFonts w:hint="eastAsia"/>
            <w:highlight w:val="yellow"/>
            <w:lang w:eastAsia="zh-CN"/>
          </w:rPr>
          <w:t>;</w:t>
        </w:r>
      </w:ins>
    </w:p>
    <w:p w14:paraId="5335C615" w14:textId="68A1333D" w:rsidR="006C34B1" w:rsidRPr="00954320" w:rsidRDefault="006C34B1" w:rsidP="0046098D">
      <w:pPr>
        <w:pStyle w:val="B10"/>
        <w:ind w:leftChars="242" w:left="768"/>
        <w:rPr>
          <w:ins w:id="1518" w:author="CATT" w:date="2025-05-07T13:29:00Z"/>
          <w:lang w:eastAsia="zh-CN"/>
        </w:rPr>
      </w:pPr>
      <w:ins w:id="1519" w:author="CATT" w:date="2025-05-07T13:29:00Z">
        <w:r w:rsidRPr="006C34B1">
          <w:rPr>
            <w:highlight w:val="yellow"/>
          </w:rPr>
          <w:t>-</w:t>
        </w:r>
        <w:r w:rsidRPr="006C34B1">
          <w:rPr>
            <w:highlight w:val="yellow"/>
          </w:rPr>
          <w:tab/>
        </w:r>
      </w:ins>
      <w:proofErr w:type="gramStart"/>
      <w:ins w:id="1520" w:author="CATT" w:date="2025-05-16T11:01:00Z">
        <w:r w:rsidR="0046098D">
          <w:rPr>
            <w:rFonts w:hint="eastAsia"/>
            <w:highlight w:val="yellow"/>
            <w:lang w:eastAsia="zh-CN"/>
          </w:rPr>
          <w:t>f</w:t>
        </w:r>
      </w:ins>
      <w:ins w:id="1521" w:author="CATT" w:date="2025-05-07T13:29:00Z">
        <w:r w:rsidRPr="006C34B1">
          <w:rPr>
            <w:highlight w:val="yellow"/>
          </w:rPr>
          <w:t>or</w:t>
        </w:r>
        <w:proofErr w:type="gramEnd"/>
        <w:r w:rsidRPr="006C34B1">
          <w:rPr>
            <w:highlight w:val="yellow"/>
          </w:rPr>
          <w:t xml:space="preserve"> 5G </w:t>
        </w:r>
        <w:proofErr w:type="spellStart"/>
        <w:r w:rsidRPr="006C34B1">
          <w:rPr>
            <w:highlight w:val="yellow"/>
          </w:rPr>
          <w:t>ProSe</w:t>
        </w:r>
        <w:proofErr w:type="spellEnd"/>
        <w:r w:rsidRPr="006C34B1">
          <w:rPr>
            <w:highlight w:val="yellow"/>
          </w:rPr>
          <w:t xml:space="preserve"> capable UE</w:t>
        </w:r>
        <w:r w:rsidRPr="006C34B1">
          <w:rPr>
            <w:rFonts w:hint="eastAsia"/>
            <w:highlight w:val="yellow"/>
            <w:lang w:eastAsia="zh-CN"/>
          </w:rPr>
          <w:t xml:space="preserve">, </w:t>
        </w:r>
        <w:r w:rsidRPr="006C34B1">
          <w:rPr>
            <w:highlight w:val="yellow"/>
          </w:rPr>
          <w:t xml:space="preserve">using </w:t>
        </w:r>
      </w:ins>
      <w:ins w:id="1522" w:author="CATT" w:date="2025-05-16T11:01:00Z">
        <w:r w:rsidR="0046098D" w:rsidRPr="006C34B1">
          <w:rPr>
            <w:highlight w:val="yellow"/>
          </w:rPr>
          <w:t>UE initiated</w:t>
        </w:r>
      </w:ins>
      <w:ins w:id="1523" w:author="CATT" w:date="2025-05-15T11:49:00Z">
        <w:r w:rsidRPr="006C34B1">
          <w:rPr>
            <w:highlight w:val="yellow"/>
          </w:rPr>
          <w:t xml:space="preserve"> unicast mode </w:t>
        </w:r>
        <w:proofErr w:type="spellStart"/>
        <w:r w:rsidRPr="006C34B1">
          <w:rPr>
            <w:highlight w:val="yellow"/>
          </w:rPr>
          <w:t>ProSe</w:t>
        </w:r>
        <w:proofErr w:type="spellEnd"/>
        <w:r w:rsidRPr="006C34B1">
          <w:rPr>
            <w:highlight w:val="yellow"/>
          </w:rPr>
          <w:t xml:space="preserve"> Direct communication</w:t>
        </w:r>
      </w:ins>
      <w:ins w:id="1524" w:author="CATT" w:date="2025-05-07T13:29:00Z">
        <w:r w:rsidRPr="006C34B1">
          <w:rPr>
            <w:highlight w:val="yellow"/>
          </w:rPr>
          <w:t xml:space="preserve"> procedure in </w:t>
        </w:r>
        <w:proofErr w:type="spellStart"/>
        <w:r w:rsidRPr="006C34B1">
          <w:rPr>
            <w:highlight w:val="yellow"/>
          </w:rPr>
          <w:t>subclause</w:t>
        </w:r>
        <w:proofErr w:type="spellEnd"/>
        <w:r w:rsidRPr="006C34B1">
          <w:rPr>
            <w:highlight w:val="yellow"/>
          </w:rPr>
          <w:t xml:space="preserve"> 4.9.</w:t>
        </w:r>
      </w:ins>
      <w:ins w:id="1525" w:author="CATT" w:date="2025-05-15T11:43:00Z">
        <w:r w:rsidRPr="006C34B1">
          <w:rPr>
            <w:rFonts w:hint="eastAsia"/>
            <w:highlight w:val="yellow"/>
            <w:lang w:eastAsia="zh-CN"/>
          </w:rPr>
          <w:t>39</w:t>
        </w:r>
      </w:ins>
      <w:ins w:id="1526" w:author="CATT" w:date="2025-05-07T13:29:00Z">
        <w:r w:rsidRPr="006C34B1">
          <w:rPr>
            <w:highlight w:val="yellow"/>
          </w:rPr>
          <w:t>.</w:t>
        </w:r>
      </w:ins>
    </w:p>
    <w:p w14:paraId="5AD29D2D" w14:textId="77777777" w:rsidR="009241BE" w:rsidRPr="00FC37AA" w:rsidRDefault="009241BE" w:rsidP="009241BE">
      <w:pPr>
        <w:pStyle w:val="H6"/>
        <w:rPr>
          <w:ins w:id="1527" w:author="CATT" w:date="2025-05-07T13:29:00Z"/>
        </w:rPr>
      </w:pPr>
      <w:ins w:id="1528" w:author="CATT" w:date="2025-05-07T13:29:00Z">
        <w:r w:rsidRPr="00FC37AA">
          <w:t>Related PICS/PIXIT Statements:</w:t>
        </w:r>
      </w:ins>
    </w:p>
    <w:p w14:paraId="5CE4BD49" w14:textId="77777777" w:rsidR="009241BE" w:rsidRPr="00FC37AA" w:rsidRDefault="009241BE" w:rsidP="009241BE">
      <w:pPr>
        <w:pStyle w:val="B10"/>
        <w:rPr>
          <w:ins w:id="1529" w:author="CATT" w:date="2025-05-07T13:29:00Z"/>
        </w:rPr>
      </w:pPr>
      <w:ins w:id="1530" w:author="CATT" w:date="2025-05-07T13:29:00Z">
        <w:r w:rsidRPr="00FC37AA">
          <w:t>-</w:t>
        </w:r>
        <w:r w:rsidRPr="00FC37AA">
          <w:tab/>
        </w:r>
      </w:ins>
    </w:p>
    <w:p w14:paraId="4E3E6F9D" w14:textId="77777777" w:rsidR="009241BE" w:rsidRPr="00F70207" w:rsidRDefault="009241BE" w:rsidP="009241BE">
      <w:pPr>
        <w:pStyle w:val="6"/>
        <w:overflowPunct w:val="0"/>
        <w:autoSpaceDE w:val="0"/>
        <w:autoSpaceDN w:val="0"/>
        <w:adjustRightInd w:val="0"/>
        <w:textAlignment w:val="baseline"/>
        <w:rPr>
          <w:ins w:id="1531" w:author="CATT" w:date="2025-05-07T13:29:00Z"/>
          <w:rFonts w:eastAsia="Times New Roman"/>
          <w:lang w:eastAsia="zh-CN"/>
        </w:rPr>
      </w:pPr>
      <w:ins w:id="1532" w:author="CATT" w:date="2025-05-07T13:29:00Z">
        <w:r w:rsidRPr="00F70207">
          <w:rPr>
            <w:rFonts w:eastAsia="Times New Roman"/>
            <w:lang w:eastAsia="zh-CN"/>
          </w:rPr>
          <w:lastRenderedPageBreak/>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.3.2</w:t>
        </w:r>
        <w:r w:rsidRPr="00F70207">
          <w:rPr>
            <w:rFonts w:eastAsia="Times New Roman"/>
            <w:lang w:eastAsia="zh-CN"/>
          </w:rPr>
          <w:tab/>
          <w:t>Test procedure sequence</w:t>
        </w:r>
      </w:ins>
    </w:p>
    <w:p w14:paraId="4C4CA88F" w14:textId="77777777" w:rsidR="009241BE" w:rsidRPr="00FC37AA" w:rsidRDefault="009241BE" w:rsidP="009241BE">
      <w:pPr>
        <w:pStyle w:val="TH"/>
        <w:rPr>
          <w:ins w:id="1533" w:author="CATT" w:date="2025-05-07T13:29:00Z"/>
        </w:rPr>
      </w:pPr>
      <w:ins w:id="1534" w:author="CATT" w:date="2025-05-07T13:29:00Z">
        <w:r w:rsidRPr="00FC37AA">
          <w:t>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41BE" w:rsidRPr="00FC37AA" w14:paraId="4B9941CC" w14:textId="77777777" w:rsidTr="00A4577C">
        <w:trPr>
          <w:jc w:val="center"/>
          <w:ins w:id="1535" w:author="CATT" w:date="2025-05-07T13:29:00Z"/>
        </w:trPr>
        <w:tc>
          <w:tcPr>
            <w:tcW w:w="648" w:type="dxa"/>
            <w:tcBorders>
              <w:bottom w:val="nil"/>
            </w:tcBorders>
          </w:tcPr>
          <w:p w14:paraId="33EB5D93" w14:textId="77777777" w:rsidR="009241BE" w:rsidRPr="00FC37AA" w:rsidRDefault="009241BE" w:rsidP="00A4577C">
            <w:pPr>
              <w:pStyle w:val="TAH"/>
              <w:rPr>
                <w:ins w:id="1536" w:author="CATT" w:date="2025-05-07T13:29:00Z"/>
              </w:rPr>
            </w:pPr>
            <w:ins w:id="1537" w:author="CATT" w:date="2025-05-07T13:29:00Z">
              <w:r w:rsidRPr="00FC37AA">
                <w:t>St</w:t>
              </w:r>
            </w:ins>
          </w:p>
        </w:tc>
        <w:tc>
          <w:tcPr>
            <w:tcW w:w="3969" w:type="dxa"/>
            <w:tcBorders>
              <w:bottom w:val="nil"/>
            </w:tcBorders>
          </w:tcPr>
          <w:p w14:paraId="6771B242" w14:textId="77777777" w:rsidR="009241BE" w:rsidRPr="00FC37AA" w:rsidRDefault="009241BE" w:rsidP="00A4577C">
            <w:pPr>
              <w:pStyle w:val="TAH"/>
              <w:rPr>
                <w:ins w:id="1538" w:author="CATT" w:date="2025-05-07T13:29:00Z"/>
              </w:rPr>
            </w:pPr>
            <w:ins w:id="1539" w:author="CATT" w:date="2025-05-07T13:29:00Z">
              <w:r w:rsidRPr="00FC37AA">
                <w:t>Procedure</w:t>
              </w:r>
            </w:ins>
          </w:p>
        </w:tc>
        <w:tc>
          <w:tcPr>
            <w:tcW w:w="3686" w:type="dxa"/>
            <w:gridSpan w:val="2"/>
          </w:tcPr>
          <w:p w14:paraId="0FD0705C" w14:textId="77777777" w:rsidR="009241BE" w:rsidRPr="00FC37AA" w:rsidRDefault="009241BE" w:rsidP="00A4577C">
            <w:pPr>
              <w:pStyle w:val="TAH"/>
              <w:rPr>
                <w:ins w:id="1540" w:author="CATT" w:date="2025-05-07T13:29:00Z"/>
              </w:rPr>
            </w:pPr>
            <w:ins w:id="1541" w:author="CATT" w:date="2025-05-07T13:29:00Z">
              <w:r w:rsidRPr="00FC37AA">
                <w:t>Message Sequence</w:t>
              </w:r>
            </w:ins>
          </w:p>
        </w:tc>
        <w:tc>
          <w:tcPr>
            <w:tcW w:w="567" w:type="dxa"/>
            <w:tcBorders>
              <w:bottom w:val="nil"/>
            </w:tcBorders>
          </w:tcPr>
          <w:p w14:paraId="4A733FDB" w14:textId="77777777" w:rsidR="009241BE" w:rsidRPr="00FC37AA" w:rsidRDefault="009241BE" w:rsidP="00A4577C">
            <w:pPr>
              <w:pStyle w:val="TAH"/>
              <w:rPr>
                <w:ins w:id="1542" w:author="CATT" w:date="2025-05-07T13:29:00Z"/>
              </w:rPr>
            </w:pPr>
            <w:ins w:id="1543" w:author="CATT" w:date="2025-05-07T13:29:00Z">
              <w:r w:rsidRPr="00FC37AA">
                <w:t>TP</w:t>
              </w:r>
            </w:ins>
          </w:p>
        </w:tc>
        <w:tc>
          <w:tcPr>
            <w:tcW w:w="892" w:type="dxa"/>
            <w:tcBorders>
              <w:bottom w:val="nil"/>
            </w:tcBorders>
          </w:tcPr>
          <w:p w14:paraId="42658482" w14:textId="77777777" w:rsidR="009241BE" w:rsidRPr="00FC37AA" w:rsidRDefault="009241BE" w:rsidP="00A4577C">
            <w:pPr>
              <w:pStyle w:val="TAH"/>
              <w:rPr>
                <w:ins w:id="1544" w:author="CATT" w:date="2025-05-07T13:29:00Z"/>
              </w:rPr>
            </w:pPr>
            <w:ins w:id="1545" w:author="CATT" w:date="2025-05-07T13:29:00Z">
              <w:r w:rsidRPr="00FC37AA">
                <w:t>Verdict</w:t>
              </w:r>
            </w:ins>
          </w:p>
        </w:tc>
      </w:tr>
      <w:tr w:rsidR="009241BE" w:rsidRPr="00FC37AA" w14:paraId="2EEB358A" w14:textId="77777777" w:rsidTr="00A4577C">
        <w:trPr>
          <w:jc w:val="center"/>
          <w:ins w:id="1546" w:author="CATT" w:date="2025-05-07T13:29:00Z"/>
        </w:trPr>
        <w:tc>
          <w:tcPr>
            <w:tcW w:w="648" w:type="dxa"/>
            <w:tcBorders>
              <w:top w:val="nil"/>
            </w:tcBorders>
          </w:tcPr>
          <w:p w14:paraId="517E0F64" w14:textId="77777777" w:rsidR="009241BE" w:rsidRPr="00FC37AA" w:rsidRDefault="009241BE" w:rsidP="00A4577C">
            <w:pPr>
              <w:pStyle w:val="TAH"/>
              <w:rPr>
                <w:ins w:id="1547" w:author="CATT" w:date="2025-05-07T13:29:00Z"/>
              </w:rPr>
            </w:pPr>
          </w:p>
        </w:tc>
        <w:tc>
          <w:tcPr>
            <w:tcW w:w="3969" w:type="dxa"/>
            <w:tcBorders>
              <w:top w:val="nil"/>
            </w:tcBorders>
          </w:tcPr>
          <w:p w14:paraId="6C2158D3" w14:textId="77777777" w:rsidR="009241BE" w:rsidRPr="00FC37AA" w:rsidRDefault="009241BE" w:rsidP="00A4577C">
            <w:pPr>
              <w:pStyle w:val="TAH"/>
              <w:rPr>
                <w:ins w:id="1548" w:author="CATT" w:date="2025-05-07T13:29:00Z"/>
              </w:rPr>
            </w:pPr>
          </w:p>
        </w:tc>
        <w:tc>
          <w:tcPr>
            <w:tcW w:w="709" w:type="dxa"/>
          </w:tcPr>
          <w:p w14:paraId="56598D43" w14:textId="77777777" w:rsidR="009241BE" w:rsidRPr="00FC37AA" w:rsidRDefault="009241BE" w:rsidP="00A4577C">
            <w:pPr>
              <w:pStyle w:val="TAH"/>
              <w:rPr>
                <w:ins w:id="1549" w:author="CATT" w:date="2025-05-07T13:29:00Z"/>
              </w:rPr>
            </w:pPr>
            <w:ins w:id="1550" w:author="CATT" w:date="2025-05-07T13:29:00Z">
              <w:r w:rsidRPr="00FC37AA">
                <w:t>U - S</w:t>
              </w:r>
            </w:ins>
          </w:p>
        </w:tc>
        <w:tc>
          <w:tcPr>
            <w:tcW w:w="2977" w:type="dxa"/>
          </w:tcPr>
          <w:p w14:paraId="448D31DC" w14:textId="77777777" w:rsidR="009241BE" w:rsidRPr="00FC37AA" w:rsidRDefault="009241BE" w:rsidP="00A4577C">
            <w:pPr>
              <w:pStyle w:val="TAH"/>
              <w:rPr>
                <w:ins w:id="1551" w:author="CATT" w:date="2025-05-07T13:29:00Z"/>
              </w:rPr>
            </w:pPr>
            <w:ins w:id="1552" w:author="CATT" w:date="2025-05-07T13:29:00Z">
              <w:r w:rsidRPr="00FC37AA">
                <w:t>Message</w:t>
              </w:r>
            </w:ins>
          </w:p>
        </w:tc>
        <w:tc>
          <w:tcPr>
            <w:tcW w:w="567" w:type="dxa"/>
            <w:tcBorders>
              <w:top w:val="nil"/>
            </w:tcBorders>
          </w:tcPr>
          <w:p w14:paraId="77BE9BB0" w14:textId="77777777" w:rsidR="009241BE" w:rsidRPr="00FC37AA" w:rsidRDefault="009241BE" w:rsidP="00A4577C">
            <w:pPr>
              <w:pStyle w:val="TAH"/>
              <w:rPr>
                <w:ins w:id="1553" w:author="CATT" w:date="2025-05-07T13:29:00Z"/>
              </w:rPr>
            </w:pPr>
          </w:p>
        </w:tc>
        <w:tc>
          <w:tcPr>
            <w:tcW w:w="892" w:type="dxa"/>
            <w:tcBorders>
              <w:top w:val="nil"/>
            </w:tcBorders>
          </w:tcPr>
          <w:p w14:paraId="666795D0" w14:textId="77777777" w:rsidR="009241BE" w:rsidRPr="00FC37AA" w:rsidRDefault="009241BE" w:rsidP="00A4577C">
            <w:pPr>
              <w:pStyle w:val="TAH"/>
              <w:rPr>
                <w:ins w:id="1554" w:author="CATT" w:date="2025-05-07T13:29:00Z"/>
              </w:rPr>
            </w:pPr>
          </w:p>
        </w:tc>
      </w:tr>
      <w:tr w:rsidR="009241BE" w:rsidRPr="00FC37AA" w14:paraId="30F28F53" w14:textId="77777777" w:rsidTr="00A4577C">
        <w:trPr>
          <w:jc w:val="center"/>
          <w:ins w:id="1555" w:author="CATT" w:date="2025-05-07T13:29:00Z"/>
        </w:trPr>
        <w:tc>
          <w:tcPr>
            <w:tcW w:w="648" w:type="dxa"/>
          </w:tcPr>
          <w:p w14:paraId="1071B4F8" w14:textId="77777777" w:rsidR="009241BE" w:rsidRPr="00FC37AA" w:rsidRDefault="009241BE" w:rsidP="00A4577C">
            <w:pPr>
              <w:pStyle w:val="TAC"/>
              <w:rPr>
                <w:ins w:id="1556" w:author="CATT" w:date="2025-05-07T13:29:00Z"/>
              </w:rPr>
            </w:pPr>
            <w:ins w:id="1557" w:author="CATT" w:date="2025-05-07T13:29:00Z">
              <w:r w:rsidRPr="00FC37AA">
                <w:t>1</w:t>
              </w:r>
            </w:ins>
          </w:p>
        </w:tc>
        <w:tc>
          <w:tcPr>
            <w:tcW w:w="3969" w:type="dxa"/>
          </w:tcPr>
          <w:p w14:paraId="75384CA8" w14:textId="77777777" w:rsidR="009241BE" w:rsidRPr="00FC37AA" w:rsidRDefault="009241BE" w:rsidP="00A4577C">
            <w:pPr>
              <w:pStyle w:val="TAL"/>
              <w:rPr>
                <w:ins w:id="1558" w:author="CATT" w:date="2025-05-07T13:29:00Z"/>
              </w:rPr>
            </w:pPr>
            <w:ins w:id="1559" w:author="CATT" w:date="2025-05-07T13:29:00Z">
              <w:r w:rsidRPr="00FC37AA">
                <w:t xml:space="preserve">The </w:t>
              </w:r>
              <w:r>
                <w:t>NR</w:t>
              </w:r>
              <w:r>
                <w:rPr>
                  <w:rFonts w:hint="eastAsia"/>
                  <w:lang w:eastAsia="zh-CN"/>
                </w:rPr>
                <w:t>-</w:t>
              </w:r>
              <w:r w:rsidRPr="00FC37AA">
                <w:t>SS</w:t>
              </w:r>
              <w:r>
                <w:rPr>
                  <w:rFonts w:hint="eastAsia"/>
                  <w:lang w:eastAsia="zh-CN"/>
                </w:rPr>
                <w:t>-UE 1</w:t>
              </w:r>
              <w:r w:rsidRPr="00FC37AA">
                <w:t xml:space="preserve"> sends a</w:t>
              </w:r>
              <w:r>
                <w:rPr>
                  <w:rFonts w:hint="eastAsia"/>
                  <w:lang w:eastAsia="zh-CN"/>
                </w:rPr>
                <w:t>n</w:t>
              </w:r>
              <w:r w:rsidRPr="00FC37AA">
                <w:t xml:space="preserve"> </w:t>
              </w:r>
              <w:r>
                <w:rPr>
                  <w:rFonts w:hint="eastAsia"/>
                  <w:lang w:eastAsia="zh-CN"/>
                </w:rPr>
                <w:t>S</w:t>
              </w:r>
              <w:r w:rsidRPr="00FC37AA">
                <w:t>LPP message of type Request Capabilities.</w:t>
              </w:r>
            </w:ins>
          </w:p>
        </w:tc>
        <w:tc>
          <w:tcPr>
            <w:tcW w:w="709" w:type="dxa"/>
          </w:tcPr>
          <w:p w14:paraId="0BE1BC93" w14:textId="77777777" w:rsidR="009241BE" w:rsidRPr="00FC37AA" w:rsidRDefault="009241BE" w:rsidP="00A4577C">
            <w:pPr>
              <w:pStyle w:val="TAC"/>
              <w:rPr>
                <w:ins w:id="1560" w:author="CATT" w:date="2025-05-07T13:29:00Z"/>
              </w:rPr>
            </w:pPr>
            <w:ins w:id="1561" w:author="CATT" w:date="2025-05-07T13:29:00Z">
              <w:r w:rsidRPr="00FC37AA">
                <w:t>&lt;--</w:t>
              </w:r>
            </w:ins>
          </w:p>
        </w:tc>
        <w:tc>
          <w:tcPr>
            <w:tcW w:w="2977" w:type="dxa"/>
          </w:tcPr>
          <w:p w14:paraId="6E0C0A53" w14:textId="77777777" w:rsidR="009241BE" w:rsidRPr="00FC37AA" w:rsidRDefault="009241BE" w:rsidP="00A4577C">
            <w:pPr>
              <w:pStyle w:val="TAL"/>
              <w:rPr>
                <w:ins w:id="1562" w:author="CATT" w:date="2025-05-07T13:29:00Z"/>
                <w:lang w:eastAsia="zh-CN"/>
              </w:rPr>
            </w:pPr>
            <w:ins w:id="1563" w:author="CATT" w:date="2025-05-07T13:29:00Z">
              <w:r>
                <w:rPr>
                  <w:rFonts w:hint="eastAsia"/>
                  <w:lang w:eastAsia="zh-CN"/>
                </w:rPr>
                <w:t>S</w:t>
              </w:r>
              <w:r>
                <w:t>LPP REQUEST CAPABILITIES</w:t>
              </w:r>
            </w:ins>
          </w:p>
        </w:tc>
        <w:tc>
          <w:tcPr>
            <w:tcW w:w="567" w:type="dxa"/>
          </w:tcPr>
          <w:p w14:paraId="5EF4F176" w14:textId="77777777" w:rsidR="009241BE" w:rsidRPr="00FC37AA" w:rsidRDefault="009241BE" w:rsidP="00A4577C">
            <w:pPr>
              <w:pStyle w:val="TAC"/>
              <w:rPr>
                <w:ins w:id="1564" w:author="CATT" w:date="2025-05-07T13:29:00Z"/>
              </w:rPr>
            </w:pPr>
            <w:ins w:id="1565" w:author="CATT" w:date="2025-05-07T13:29:00Z">
              <w:r w:rsidRPr="00FC37AA">
                <w:t>-</w:t>
              </w:r>
            </w:ins>
          </w:p>
        </w:tc>
        <w:tc>
          <w:tcPr>
            <w:tcW w:w="892" w:type="dxa"/>
          </w:tcPr>
          <w:p w14:paraId="75E01780" w14:textId="77777777" w:rsidR="009241BE" w:rsidRPr="00FC37AA" w:rsidRDefault="009241BE" w:rsidP="00A4577C">
            <w:pPr>
              <w:pStyle w:val="TAC"/>
              <w:rPr>
                <w:ins w:id="1566" w:author="CATT" w:date="2025-05-07T13:29:00Z"/>
              </w:rPr>
            </w:pPr>
            <w:ins w:id="1567" w:author="CATT" w:date="2025-05-07T13:29:00Z">
              <w:r w:rsidRPr="00FC37AA">
                <w:t>-</w:t>
              </w:r>
            </w:ins>
          </w:p>
        </w:tc>
      </w:tr>
      <w:tr w:rsidR="009241BE" w:rsidRPr="00FC37AA" w14:paraId="61EBAE67" w14:textId="77777777" w:rsidTr="00A4577C">
        <w:trPr>
          <w:jc w:val="center"/>
          <w:ins w:id="1568" w:author="CATT" w:date="2025-05-07T13:29:00Z"/>
        </w:trPr>
        <w:tc>
          <w:tcPr>
            <w:tcW w:w="648" w:type="dxa"/>
          </w:tcPr>
          <w:p w14:paraId="6471265C" w14:textId="77777777" w:rsidR="009241BE" w:rsidRPr="00FC37AA" w:rsidRDefault="009241BE" w:rsidP="00A4577C">
            <w:pPr>
              <w:pStyle w:val="TAC"/>
              <w:rPr>
                <w:ins w:id="1569" w:author="CATT" w:date="2025-05-07T13:29:00Z"/>
              </w:rPr>
            </w:pPr>
            <w:ins w:id="1570" w:author="CATT" w:date="2025-05-07T13:29:00Z">
              <w:r w:rsidRPr="00FC37AA">
                <w:t>2</w:t>
              </w:r>
            </w:ins>
          </w:p>
        </w:tc>
        <w:tc>
          <w:tcPr>
            <w:tcW w:w="3969" w:type="dxa"/>
          </w:tcPr>
          <w:p w14:paraId="63D99500" w14:textId="77777777" w:rsidR="009241BE" w:rsidRPr="00FC37AA" w:rsidRDefault="009241BE" w:rsidP="00A4577C">
            <w:pPr>
              <w:pStyle w:val="TAL"/>
              <w:rPr>
                <w:ins w:id="1571" w:author="CATT" w:date="2025-05-07T13:29:00Z"/>
              </w:rPr>
            </w:pPr>
            <w:ins w:id="1572" w:author="CATT" w:date="2025-05-07T13:29: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2D360B53" w14:textId="77777777" w:rsidR="009241BE" w:rsidRPr="00FC37AA" w:rsidRDefault="009241BE" w:rsidP="00A4577C">
            <w:pPr>
              <w:pStyle w:val="TAC"/>
              <w:rPr>
                <w:ins w:id="1573" w:author="CATT" w:date="2025-05-07T13:29:00Z"/>
              </w:rPr>
            </w:pPr>
            <w:ins w:id="1574" w:author="CATT" w:date="2025-05-07T13:29:00Z">
              <w:r w:rsidRPr="00FC37AA">
                <w:t>--&gt;</w:t>
              </w:r>
            </w:ins>
          </w:p>
        </w:tc>
        <w:tc>
          <w:tcPr>
            <w:tcW w:w="2977" w:type="dxa"/>
          </w:tcPr>
          <w:p w14:paraId="0D5D3F54" w14:textId="77777777" w:rsidR="009241BE" w:rsidRPr="00FC37AA" w:rsidRDefault="009241BE" w:rsidP="00A4577C">
            <w:pPr>
              <w:pStyle w:val="TAL"/>
              <w:rPr>
                <w:ins w:id="1575" w:author="CATT" w:date="2025-05-07T13:29:00Z"/>
                <w:lang w:eastAsia="zh-CN"/>
              </w:rPr>
            </w:pPr>
            <w:ins w:id="1576" w:author="CATT" w:date="2025-05-07T13:29:00Z">
              <w:r>
                <w:rPr>
                  <w:rFonts w:hint="eastAsia"/>
                  <w:lang w:eastAsia="zh-CN"/>
                </w:rPr>
                <w:t>S</w:t>
              </w:r>
              <w:r>
                <w:t>LPP PROVIDE CAPABILITIES</w:t>
              </w:r>
            </w:ins>
          </w:p>
        </w:tc>
        <w:tc>
          <w:tcPr>
            <w:tcW w:w="567" w:type="dxa"/>
          </w:tcPr>
          <w:p w14:paraId="4D533AA1" w14:textId="77777777" w:rsidR="009241BE" w:rsidRPr="00FC37AA" w:rsidRDefault="009241BE" w:rsidP="00A4577C">
            <w:pPr>
              <w:pStyle w:val="TAC"/>
              <w:rPr>
                <w:ins w:id="1577" w:author="CATT" w:date="2025-05-07T13:29:00Z"/>
              </w:rPr>
            </w:pPr>
            <w:ins w:id="1578" w:author="CATT" w:date="2025-05-07T13:29:00Z">
              <w:r w:rsidRPr="00FC37AA">
                <w:t>1</w:t>
              </w:r>
            </w:ins>
          </w:p>
        </w:tc>
        <w:tc>
          <w:tcPr>
            <w:tcW w:w="892" w:type="dxa"/>
          </w:tcPr>
          <w:p w14:paraId="0CFD0669" w14:textId="77777777" w:rsidR="009241BE" w:rsidRPr="00FC37AA" w:rsidRDefault="009241BE" w:rsidP="00A4577C">
            <w:pPr>
              <w:pStyle w:val="TAC"/>
              <w:rPr>
                <w:ins w:id="1579" w:author="CATT" w:date="2025-05-07T13:29:00Z"/>
              </w:rPr>
            </w:pPr>
            <w:ins w:id="1580" w:author="CATT" w:date="2025-05-07T13:29:00Z">
              <w:r w:rsidRPr="00FC37AA">
                <w:t>P</w:t>
              </w:r>
            </w:ins>
          </w:p>
        </w:tc>
      </w:tr>
      <w:tr w:rsidR="009241BE" w:rsidRPr="00FC37AA" w14:paraId="1DCE9F67" w14:textId="77777777" w:rsidTr="00A4577C">
        <w:trPr>
          <w:jc w:val="center"/>
          <w:ins w:id="1581" w:author="CATT" w:date="2025-05-07T13:29:00Z"/>
        </w:trPr>
        <w:tc>
          <w:tcPr>
            <w:tcW w:w="648" w:type="dxa"/>
          </w:tcPr>
          <w:p w14:paraId="298E9177" w14:textId="77777777" w:rsidR="009241BE" w:rsidRPr="00FC37AA" w:rsidRDefault="009241BE" w:rsidP="00A4577C">
            <w:pPr>
              <w:pStyle w:val="TAC"/>
              <w:rPr>
                <w:ins w:id="1582" w:author="CATT" w:date="2025-05-07T13:29:00Z"/>
                <w:lang w:eastAsia="zh-CN"/>
              </w:rPr>
            </w:pPr>
            <w:ins w:id="1583" w:author="CATT" w:date="2025-05-07T13:29:00Z">
              <w:r>
                <w:rPr>
                  <w:rFonts w:hint="eastAsia"/>
                  <w:lang w:eastAsia="zh-CN"/>
                </w:rPr>
                <w:t>3</w:t>
              </w:r>
            </w:ins>
          </w:p>
        </w:tc>
        <w:tc>
          <w:tcPr>
            <w:tcW w:w="3969" w:type="dxa"/>
          </w:tcPr>
          <w:p w14:paraId="5D6F5939" w14:textId="77777777" w:rsidR="009241BE" w:rsidRPr="00FC37AA" w:rsidRDefault="009241BE" w:rsidP="00A4577C">
            <w:pPr>
              <w:pStyle w:val="TAL"/>
              <w:rPr>
                <w:ins w:id="1584" w:author="CATT" w:date="2025-05-07T13:29:00Z"/>
              </w:rPr>
            </w:pPr>
            <w:ins w:id="1585" w:author="CATT" w:date="2025-05-07T13:29:00Z">
              <w:r w:rsidRPr="00FC37AA">
                <w:t>IF</w:t>
              </w:r>
            </w:ins>
          </w:p>
          <w:p w14:paraId="13BEB521" w14:textId="77777777" w:rsidR="009241BE" w:rsidRPr="00FC37AA" w:rsidRDefault="009241BE" w:rsidP="00A4577C">
            <w:pPr>
              <w:pStyle w:val="TAL"/>
              <w:rPr>
                <w:ins w:id="1586" w:author="CATT" w:date="2025-05-07T13:29:00Z"/>
              </w:rPr>
            </w:pPr>
            <w:ins w:id="1587" w:author="CATT" w:date="2025-05-07T13:29:00Z">
              <w:r w:rsidRPr="00FC37AA">
                <w:t xml:space="preserve">the UE </w:t>
              </w:r>
              <w:r>
                <w:rPr>
                  <w:rFonts w:hint="eastAsia"/>
                  <w:lang w:eastAsia="zh-CN"/>
                </w:rPr>
                <w:t>S</w:t>
              </w:r>
              <w:r w:rsidRPr="00FC37AA">
                <w:t>LPP message at step 2 includes an acknowledgment request</w:t>
              </w:r>
            </w:ins>
          </w:p>
          <w:p w14:paraId="1637692A" w14:textId="77777777" w:rsidR="009241BE" w:rsidRPr="00FC37AA" w:rsidRDefault="009241BE" w:rsidP="00A4577C">
            <w:pPr>
              <w:pStyle w:val="TAL"/>
              <w:rPr>
                <w:ins w:id="1588" w:author="CATT" w:date="2025-05-07T13:29:00Z"/>
              </w:rPr>
            </w:pPr>
            <w:ins w:id="1589" w:author="CATT" w:date="2025-05-07T13:29:00Z">
              <w:r w:rsidRPr="00FC37AA">
                <w:t>THEN</w:t>
              </w:r>
            </w:ins>
          </w:p>
          <w:p w14:paraId="66CA303F" w14:textId="77777777" w:rsidR="009241BE" w:rsidRPr="00FC37AA" w:rsidRDefault="009241BE" w:rsidP="00A4577C">
            <w:pPr>
              <w:pStyle w:val="TAL"/>
              <w:rPr>
                <w:ins w:id="1590" w:author="CATT" w:date="2025-05-07T13:29:00Z"/>
              </w:rPr>
            </w:pPr>
            <w:ins w:id="1591" w:author="CATT" w:date="2025-05-07T13:29:00Z">
              <w:r>
                <w:t>NR</w:t>
              </w:r>
              <w:r>
                <w:rPr>
                  <w:rFonts w:hint="eastAsia"/>
                  <w:lang w:eastAsia="zh-CN"/>
                </w:rPr>
                <w:t>-</w:t>
              </w:r>
              <w:r w:rsidRPr="00FC37AA">
                <w:t>SS</w:t>
              </w:r>
              <w:r>
                <w:rPr>
                  <w:rFonts w:hint="eastAsia"/>
                  <w:lang w:eastAsia="zh-CN"/>
                </w:rPr>
                <w:t>-UE 1</w:t>
              </w:r>
              <w:r w:rsidRPr="00FC37AA">
                <w:t xml:space="preserve">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75A9BF5E" w14:textId="77777777" w:rsidR="009241BE" w:rsidRPr="00FC37AA" w:rsidRDefault="009241BE" w:rsidP="00A4577C">
            <w:pPr>
              <w:pStyle w:val="TAC"/>
              <w:rPr>
                <w:ins w:id="1592" w:author="CATT" w:date="2025-05-07T13:29:00Z"/>
              </w:rPr>
            </w:pPr>
            <w:ins w:id="1593" w:author="CATT" w:date="2025-05-07T13:29:00Z">
              <w:r w:rsidRPr="00FC37AA">
                <w:t>&lt;--</w:t>
              </w:r>
            </w:ins>
          </w:p>
        </w:tc>
        <w:tc>
          <w:tcPr>
            <w:tcW w:w="2977" w:type="dxa"/>
          </w:tcPr>
          <w:p w14:paraId="0C1F7B3A" w14:textId="77777777" w:rsidR="009241BE" w:rsidRPr="00FC37AA" w:rsidRDefault="009241BE" w:rsidP="00A4577C">
            <w:pPr>
              <w:pStyle w:val="TAL"/>
              <w:rPr>
                <w:ins w:id="1594" w:author="CATT" w:date="2025-05-07T13:29:00Z"/>
                <w:lang w:eastAsia="zh-CN"/>
              </w:rPr>
            </w:pPr>
            <w:ins w:id="1595" w:author="CATT" w:date="2025-05-07T13:29:00Z">
              <w:r>
                <w:rPr>
                  <w:rFonts w:hint="eastAsia"/>
                  <w:lang w:eastAsia="zh-CN"/>
                </w:rPr>
                <w:t>S</w:t>
              </w:r>
              <w:r>
                <w:t>LPP ACKNOWLEDGEMENT</w:t>
              </w:r>
            </w:ins>
          </w:p>
          <w:p w14:paraId="2EC72023" w14:textId="77777777" w:rsidR="009241BE" w:rsidRPr="00FC37AA" w:rsidRDefault="009241BE" w:rsidP="00A4577C">
            <w:pPr>
              <w:pStyle w:val="TAL"/>
              <w:rPr>
                <w:ins w:id="1596" w:author="CATT" w:date="2025-05-07T13:29:00Z"/>
                <w:i/>
              </w:rPr>
            </w:pPr>
          </w:p>
        </w:tc>
        <w:tc>
          <w:tcPr>
            <w:tcW w:w="567" w:type="dxa"/>
          </w:tcPr>
          <w:p w14:paraId="28289DCE" w14:textId="77777777" w:rsidR="009241BE" w:rsidRPr="00FC37AA" w:rsidRDefault="009241BE" w:rsidP="00A4577C">
            <w:pPr>
              <w:pStyle w:val="TAC"/>
              <w:rPr>
                <w:ins w:id="1597" w:author="CATT" w:date="2025-05-07T13:29:00Z"/>
              </w:rPr>
            </w:pPr>
            <w:ins w:id="1598" w:author="CATT" w:date="2025-05-07T13:29:00Z">
              <w:r w:rsidRPr="00FC37AA">
                <w:t>-</w:t>
              </w:r>
            </w:ins>
          </w:p>
        </w:tc>
        <w:tc>
          <w:tcPr>
            <w:tcW w:w="892" w:type="dxa"/>
          </w:tcPr>
          <w:p w14:paraId="393ABF6E" w14:textId="77777777" w:rsidR="009241BE" w:rsidRPr="00FC37AA" w:rsidRDefault="009241BE" w:rsidP="00A4577C">
            <w:pPr>
              <w:pStyle w:val="TAC"/>
              <w:rPr>
                <w:ins w:id="1599" w:author="CATT" w:date="2025-05-07T13:29:00Z"/>
              </w:rPr>
            </w:pPr>
            <w:ins w:id="1600" w:author="CATT" w:date="2025-05-07T13:29:00Z">
              <w:r w:rsidRPr="00FC37AA">
                <w:t>-</w:t>
              </w:r>
            </w:ins>
          </w:p>
        </w:tc>
      </w:tr>
    </w:tbl>
    <w:p w14:paraId="1AC5EDFD" w14:textId="77777777" w:rsidR="009241BE" w:rsidRDefault="009241BE" w:rsidP="009241BE">
      <w:pPr>
        <w:pStyle w:val="3GPPNormalText"/>
        <w:rPr>
          <w:ins w:id="1601" w:author="CATT" w:date="2025-05-07T13:29:00Z"/>
          <w:lang w:eastAsia="zh-CN"/>
        </w:rPr>
      </w:pPr>
    </w:p>
    <w:p w14:paraId="3647C5E6" w14:textId="77777777" w:rsidR="009241BE" w:rsidRPr="00F70207" w:rsidRDefault="009241BE" w:rsidP="009241BE">
      <w:pPr>
        <w:pStyle w:val="6"/>
        <w:overflowPunct w:val="0"/>
        <w:autoSpaceDE w:val="0"/>
        <w:autoSpaceDN w:val="0"/>
        <w:adjustRightInd w:val="0"/>
        <w:textAlignment w:val="baseline"/>
        <w:rPr>
          <w:ins w:id="1602" w:author="CATT" w:date="2025-05-07T13:29:00Z"/>
          <w:rFonts w:eastAsia="Times New Roman"/>
          <w:lang w:eastAsia="zh-CN"/>
        </w:rPr>
      </w:pPr>
      <w:ins w:id="1603"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.3.3</w:t>
        </w:r>
        <w:r w:rsidRPr="00F70207">
          <w:rPr>
            <w:rFonts w:eastAsia="Times New Roman"/>
            <w:lang w:eastAsia="zh-CN"/>
          </w:rPr>
          <w:tab/>
          <w:t>Specific message contents</w:t>
        </w:r>
      </w:ins>
    </w:p>
    <w:p w14:paraId="7A7FCADD" w14:textId="77777777" w:rsidR="009241BE" w:rsidRDefault="009241BE" w:rsidP="009241BE">
      <w:pPr>
        <w:pStyle w:val="TH"/>
        <w:rPr>
          <w:ins w:id="1604" w:author="CATT" w:date="2025-05-07T13:29:00Z"/>
          <w:lang w:eastAsia="zh-CN"/>
        </w:rPr>
      </w:pPr>
      <w:ins w:id="1605" w:author="CATT" w:date="2025-05-07T13:29:00Z">
        <w:r w:rsidRPr="00FC37AA">
          <w:t>Table 9.</w:t>
        </w:r>
        <w:r>
          <w:rPr>
            <w:rFonts w:hint="eastAsia"/>
            <w:lang w:eastAsia="zh-CN"/>
          </w:rPr>
          <w:t>5</w:t>
        </w:r>
        <w:r w:rsidRPr="00FC37AA">
          <w:t>.1.</w:t>
        </w:r>
        <w:r>
          <w:rPr>
            <w:rFonts w:hint="eastAsia"/>
            <w:lang w:eastAsia="zh-CN"/>
          </w:rPr>
          <w:t>2</w:t>
        </w:r>
        <w:r w:rsidRPr="00FC37AA">
          <w:t>.3.3-</w:t>
        </w:r>
        <w:r>
          <w:rPr>
            <w:rFonts w:hint="eastAsia"/>
            <w:lang w:eastAsia="zh-CN"/>
          </w:rPr>
          <w:t>1</w:t>
        </w:r>
        <w:r w:rsidRPr="00FC37AA">
          <w:t xml:space="preserve">: </w:t>
        </w:r>
        <w:r>
          <w:rPr>
            <w:rFonts w:hint="eastAsia"/>
            <w:lang w:eastAsia="zh-CN"/>
          </w:rPr>
          <w:t>S</w:t>
        </w:r>
        <w:r w:rsidRPr="00FC37AA">
          <w:t xml:space="preserve">LPP REQUEST CAPABILITIES (step </w:t>
        </w:r>
        <w:r>
          <w:rPr>
            <w:rFonts w:hint="eastAsia"/>
            <w:lang w:eastAsia="zh-CN"/>
          </w:rPr>
          <w:t>1</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06"/>
      </w:tblGrid>
      <w:tr w:rsidR="009241BE" w:rsidRPr="00FC37AA" w14:paraId="0E5EFD82" w14:textId="77777777" w:rsidTr="00A4577C">
        <w:trPr>
          <w:jc w:val="center"/>
          <w:ins w:id="1606" w:author="CATT" w:date="2025-05-07T13:29:00Z"/>
        </w:trPr>
        <w:tc>
          <w:tcPr>
            <w:tcW w:w="9606" w:type="dxa"/>
            <w:shd w:val="clear" w:color="auto" w:fill="auto"/>
          </w:tcPr>
          <w:p w14:paraId="139676F9" w14:textId="77777777" w:rsidR="009241BE" w:rsidRPr="00FC37AA" w:rsidRDefault="009241BE" w:rsidP="00A4577C">
            <w:pPr>
              <w:pStyle w:val="TAL"/>
              <w:rPr>
                <w:ins w:id="1607" w:author="CATT" w:date="2025-05-07T13:29:00Z"/>
                <w:lang w:eastAsia="zh-CN"/>
              </w:rPr>
            </w:pPr>
            <w:ins w:id="1608" w:author="CATT" w:date="2025-05-07T13:29:00Z">
              <w:r w:rsidRPr="00FC37AA">
                <w:rPr>
                  <w:rFonts w:eastAsia="MS Mincho"/>
                </w:rPr>
                <w:t>Derivation Path: Table 8.</w:t>
              </w:r>
              <w:r>
                <w:rPr>
                  <w:rFonts w:hint="eastAsia"/>
                  <w:lang w:eastAsia="zh-CN"/>
                </w:rPr>
                <w:t>5</w:t>
              </w:r>
              <w:r w:rsidRPr="00FC37AA">
                <w:rPr>
                  <w:rFonts w:eastAsia="MS Mincho"/>
                </w:rPr>
                <w:t>-</w:t>
              </w:r>
              <w:r>
                <w:rPr>
                  <w:rFonts w:hint="eastAsia"/>
                  <w:lang w:eastAsia="zh-CN"/>
                </w:rPr>
                <w:t xml:space="preserve">1 with </w:t>
              </w:r>
              <w:r w:rsidRPr="00FF14FC">
                <w:t>UE-only</w:t>
              </w:r>
              <w:r>
                <w:rPr>
                  <w:rFonts w:hint="eastAsia"/>
                  <w:lang w:eastAsia="zh-CN"/>
                </w:rPr>
                <w:t xml:space="preserve"> mode condition.</w:t>
              </w:r>
            </w:ins>
          </w:p>
        </w:tc>
      </w:tr>
    </w:tbl>
    <w:p w14:paraId="6CAA9C4A" w14:textId="77777777" w:rsidR="009241BE" w:rsidRDefault="009241BE" w:rsidP="009241BE">
      <w:pPr>
        <w:rPr>
          <w:ins w:id="1609" w:author="CATT" w:date="2025-05-07T13:29:00Z"/>
          <w:lang w:eastAsia="zh-CN"/>
        </w:rPr>
      </w:pPr>
    </w:p>
    <w:p w14:paraId="683AA7F5" w14:textId="77777777" w:rsidR="009241BE" w:rsidRDefault="009241BE" w:rsidP="009241BE">
      <w:pPr>
        <w:pStyle w:val="TH"/>
        <w:rPr>
          <w:ins w:id="1610" w:author="CATT" w:date="2025-05-07T13:29:00Z"/>
          <w:lang w:eastAsia="zh-CN"/>
        </w:rPr>
      </w:pPr>
      <w:ins w:id="1611" w:author="CATT" w:date="2025-05-07T13:29:00Z">
        <w:r w:rsidRPr="00FC37AA">
          <w:t>Table 9.</w:t>
        </w:r>
        <w:r>
          <w:rPr>
            <w:rFonts w:hint="eastAsia"/>
            <w:lang w:eastAsia="zh-CN"/>
          </w:rPr>
          <w:t>5</w:t>
        </w:r>
        <w:r w:rsidRPr="00FC37AA">
          <w:t>.1.</w:t>
        </w:r>
        <w:r>
          <w:rPr>
            <w:rFonts w:hint="eastAsia"/>
            <w:lang w:eastAsia="zh-CN"/>
          </w:rPr>
          <w:t>2</w:t>
        </w:r>
        <w:r w:rsidRPr="00FC37AA">
          <w:t>.3.3-</w:t>
        </w:r>
        <w:r>
          <w:rPr>
            <w:rFonts w:hint="eastAsia"/>
            <w:lang w:eastAsia="zh-CN"/>
          </w:rPr>
          <w:t>2</w:t>
        </w:r>
        <w:r w:rsidRPr="00FC37AA">
          <w:t xml:space="preserve">: </w:t>
        </w:r>
        <w:r>
          <w:rPr>
            <w:rFonts w:hint="eastAsia"/>
            <w:lang w:eastAsia="zh-CN"/>
          </w:rPr>
          <w:t>S</w:t>
        </w:r>
        <w:r w:rsidRPr="00FC37AA">
          <w:t xml:space="preserve">LPP </w:t>
        </w:r>
        <w:r w:rsidRPr="00FC37AA">
          <w:rPr>
            <w:lang w:eastAsia="zh-CN"/>
          </w:rPr>
          <w:t>PROVIDE</w:t>
        </w:r>
        <w:r w:rsidRPr="00FC37AA">
          <w:t xml:space="preserve"> </w:t>
        </w:r>
        <w:r w:rsidRPr="00FC37AA">
          <w:rPr>
            <w:lang w:eastAsia="zh-CN"/>
          </w:rPr>
          <w:t>CAPABILITIES</w:t>
        </w:r>
        <w:r w:rsidRPr="00FC37AA">
          <w:t xml:space="preserve"> (step </w:t>
        </w:r>
        <w:r>
          <w:rPr>
            <w:rFonts w:hint="eastAsia"/>
            <w:lang w:eastAsia="zh-CN"/>
          </w:rPr>
          <w:t>2</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19DA1A9A" w14:textId="77777777" w:rsidTr="00A4577C">
        <w:trPr>
          <w:jc w:val="center"/>
          <w:ins w:id="1612" w:author="CATT" w:date="2025-05-07T13:29:00Z"/>
        </w:trPr>
        <w:tc>
          <w:tcPr>
            <w:tcW w:w="9606" w:type="dxa"/>
            <w:gridSpan w:val="4"/>
            <w:shd w:val="clear" w:color="auto" w:fill="auto"/>
          </w:tcPr>
          <w:p w14:paraId="2D4A638E" w14:textId="77777777" w:rsidR="009241BE" w:rsidRPr="00FC37AA" w:rsidRDefault="009241BE" w:rsidP="00A4577C">
            <w:pPr>
              <w:pStyle w:val="TAL"/>
              <w:rPr>
                <w:ins w:id="1613" w:author="CATT" w:date="2025-05-07T13:29:00Z"/>
                <w:lang w:eastAsia="zh-CN"/>
              </w:rPr>
            </w:pPr>
            <w:ins w:id="1614" w:author="CATT" w:date="2025-05-07T13:29:00Z">
              <w:r w:rsidRPr="00FC37AA">
                <w:t>Derivation Path: Table 9.</w:t>
              </w:r>
              <w:r>
                <w:rPr>
                  <w:rFonts w:hint="eastAsia"/>
                  <w:lang w:eastAsia="zh-CN"/>
                </w:rPr>
                <w:t>5</w:t>
              </w:r>
              <w:r w:rsidRPr="00FC37AA">
                <w:t>.1.1.3.3-</w:t>
              </w:r>
              <w:r>
                <w:rPr>
                  <w:rFonts w:hint="eastAsia"/>
                  <w:lang w:eastAsia="zh-CN"/>
                </w:rPr>
                <w:t>6</w:t>
              </w:r>
            </w:ins>
          </w:p>
        </w:tc>
      </w:tr>
      <w:tr w:rsidR="009241BE" w:rsidRPr="00FC37AA" w14:paraId="70E31212" w14:textId="77777777" w:rsidTr="00A4577C">
        <w:trPr>
          <w:jc w:val="center"/>
          <w:ins w:id="1615" w:author="CATT" w:date="2025-05-07T13:29:00Z"/>
        </w:trPr>
        <w:tc>
          <w:tcPr>
            <w:tcW w:w="4535" w:type="dxa"/>
            <w:shd w:val="clear" w:color="auto" w:fill="auto"/>
          </w:tcPr>
          <w:p w14:paraId="5F3B3B84" w14:textId="77777777" w:rsidR="009241BE" w:rsidRPr="00FC37AA" w:rsidRDefault="009241BE" w:rsidP="00A4577C">
            <w:pPr>
              <w:pStyle w:val="TAH"/>
              <w:rPr>
                <w:ins w:id="1616" w:author="CATT" w:date="2025-05-07T13:29:00Z"/>
                <w:rFonts w:eastAsia="MS Mincho"/>
              </w:rPr>
            </w:pPr>
            <w:ins w:id="1617" w:author="CATT" w:date="2025-05-07T13:29:00Z">
              <w:r w:rsidRPr="00FC37AA">
                <w:rPr>
                  <w:rFonts w:eastAsia="MS Mincho"/>
                </w:rPr>
                <w:t>Information Element</w:t>
              </w:r>
            </w:ins>
          </w:p>
        </w:tc>
        <w:tc>
          <w:tcPr>
            <w:tcW w:w="2267" w:type="dxa"/>
            <w:shd w:val="clear" w:color="auto" w:fill="auto"/>
          </w:tcPr>
          <w:p w14:paraId="7E673248" w14:textId="77777777" w:rsidR="009241BE" w:rsidRPr="00FC37AA" w:rsidRDefault="009241BE" w:rsidP="00A4577C">
            <w:pPr>
              <w:pStyle w:val="TAH"/>
              <w:rPr>
                <w:ins w:id="1618" w:author="CATT" w:date="2025-05-07T13:29:00Z"/>
                <w:rFonts w:eastAsia="MS Mincho"/>
              </w:rPr>
            </w:pPr>
            <w:ins w:id="1619" w:author="CATT" w:date="2025-05-07T13:29:00Z">
              <w:r w:rsidRPr="00FC37AA">
                <w:rPr>
                  <w:rFonts w:eastAsia="MS Mincho"/>
                </w:rPr>
                <w:t>Value/remark</w:t>
              </w:r>
            </w:ins>
          </w:p>
        </w:tc>
        <w:tc>
          <w:tcPr>
            <w:tcW w:w="1700" w:type="dxa"/>
            <w:shd w:val="clear" w:color="auto" w:fill="auto"/>
          </w:tcPr>
          <w:p w14:paraId="5800F39C" w14:textId="77777777" w:rsidR="009241BE" w:rsidRPr="00FC37AA" w:rsidRDefault="009241BE" w:rsidP="00A4577C">
            <w:pPr>
              <w:pStyle w:val="TAH"/>
              <w:rPr>
                <w:ins w:id="1620" w:author="CATT" w:date="2025-05-07T13:29:00Z"/>
                <w:rFonts w:eastAsia="MS Mincho"/>
              </w:rPr>
            </w:pPr>
            <w:ins w:id="1621" w:author="CATT" w:date="2025-05-07T13:29:00Z">
              <w:r w:rsidRPr="00FC37AA">
                <w:rPr>
                  <w:rFonts w:eastAsia="MS Mincho"/>
                </w:rPr>
                <w:t>Comment</w:t>
              </w:r>
            </w:ins>
          </w:p>
        </w:tc>
        <w:tc>
          <w:tcPr>
            <w:tcW w:w="1104" w:type="dxa"/>
            <w:shd w:val="clear" w:color="auto" w:fill="auto"/>
          </w:tcPr>
          <w:p w14:paraId="378E8076" w14:textId="77777777" w:rsidR="009241BE" w:rsidRPr="00FC37AA" w:rsidRDefault="009241BE" w:rsidP="00A4577C">
            <w:pPr>
              <w:pStyle w:val="TAH"/>
              <w:rPr>
                <w:ins w:id="1622" w:author="CATT" w:date="2025-05-07T13:29:00Z"/>
                <w:rFonts w:eastAsia="MS Mincho"/>
              </w:rPr>
            </w:pPr>
            <w:ins w:id="1623" w:author="CATT" w:date="2025-05-07T13:29:00Z">
              <w:r w:rsidRPr="00FC37AA">
                <w:rPr>
                  <w:rFonts w:eastAsia="MS Mincho"/>
                </w:rPr>
                <w:t>Condition</w:t>
              </w:r>
            </w:ins>
          </w:p>
        </w:tc>
      </w:tr>
      <w:tr w:rsidR="009241BE" w:rsidRPr="00FC37AA" w14:paraId="75F0B864" w14:textId="77777777" w:rsidTr="00A4577C">
        <w:trPr>
          <w:jc w:val="center"/>
          <w:ins w:id="1624" w:author="CATT" w:date="2025-05-07T13:29:00Z"/>
        </w:trPr>
        <w:tc>
          <w:tcPr>
            <w:tcW w:w="9606" w:type="dxa"/>
            <w:gridSpan w:val="4"/>
            <w:shd w:val="clear" w:color="auto" w:fill="auto"/>
          </w:tcPr>
          <w:p w14:paraId="52392942" w14:textId="77777777" w:rsidR="009241BE" w:rsidRPr="00FC37AA" w:rsidRDefault="009241BE" w:rsidP="00A4577C">
            <w:pPr>
              <w:pStyle w:val="TAL"/>
              <w:rPr>
                <w:ins w:id="1625" w:author="CATT" w:date="2025-05-07T13:29:00Z"/>
              </w:rPr>
            </w:pPr>
            <w:ins w:id="1626" w:author="CATT" w:date="2025-05-07T13:29:00Z">
              <w:r w:rsidRPr="00FC37AA">
                <w:t>As defined in Table 9.</w:t>
              </w:r>
              <w:r>
                <w:rPr>
                  <w:rFonts w:hint="eastAsia"/>
                  <w:lang w:eastAsia="zh-CN"/>
                </w:rPr>
                <w:t>5</w:t>
              </w:r>
              <w:r w:rsidRPr="00FC37AA">
                <w:t>.1.1.3.3-</w:t>
              </w:r>
              <w:r>
                <w:rPr>
                  <w:rFonts w:hint="eastAsia"/>
                  <w:lang w:eastAsia="zh-CN"/>
                </w:rPr>
                <w:t>6</w:t>
              </w:r>
              <w:r w:rsidRPr="00FC37AA">
                <w:t xml:space="preserve"> with the following exception:</w:t>
              </w:r>
            </w:ins>
          </w:p>
        </w:tc>
      </w:tr>
      <w:tr w:rsidR="009241BE" w:rsidRPr="00FC37AA" w14:paraId="72CD718C" w14:textId="77777777" w:rsidTr="00A4577C">
        <w:trPr>
          <w:jc w:val="center"/>
          <w:ins w:id="1627" w:author="CATT" w:date="2025-05-07T13:29:00Z"/>
        </w:trPr>
        <w:tc>
          <w:tcPr>
            <w:tcW w:w="4535" w:type="dxa"/>
            <w:shd w:val="clear" w:color="auto" w:fill="auto"/>
          </w:tcPr>
          <w:p w14:paraId="2EDED85A" w14:textId="77777777" w:rsidR="009241BE" w:rsidRPr="00EF5B9B" w:rsidRDefault="009241BE" w:rsidP="00A4577C">
            <w:pPr>
              <w:pStyle w:val="TAL"/>
              <w:rPr>
                <w:ins w:id="1628" w:author="CATT" w:date="2025-05-07T13:29:00Z"/>
                <w:lang w:eastAsia="en-GB"/>
              </w:rPr>
            </w:pPr>
            <w:ins w:id="1629" w:author="CATT" w:date="2025-05-07T13:29:00Z">
              <w:r w:rsidRPr="00EF5B9B">
                <w:rPr>
                  <w:lang w:eastAsia="en-GB"/>
                </w:rPr>
                <w:t>SLPP-Message</w:t>
              </w:r>
              <w:r w:rsidRPr="00FC37AA">
                <w:t xml:space="preserve"> ::= SEQUENCE {</w:t>
              </w:r>
            </w:ins>
          </w:p>
        </w:tc>
        <w:tc>
          <w:tcPr>
            <w:tcW w:w="2267" w:type="dxa"/>
            <w:shd w:val="clear" w:color="auto" w:fill="auto"/>
          </w:tcPr>
          <w:p w14:paraId="361ED07C" w14:textId="77777777" w:rsidR="009241BE" w:rsidRPr="00FC37AA" w:rsidRDefault="009241BE" w:rsidP="00A4577C">
            <w:pPr>
              <w:pStyle w:val="TAL"/>
              <w:rPr>
                <w:ins w:id="1630" w:author="CATT" w:date="2025-05-07T13:29:00Z"/>
              </w:rPr>
            </w:pPr>
          </w:p>
        </w:tc>
        <w:tc>
          <w:tcPr>
            <w:tcW w:w="1700" w:type="dxa"/>
            <w:shd w:val="clear" w:color="auto" w:fill="auto"/>
          </w:tcPr>
          <w:p w14:paraId="5730EC14" w14:textId="77777777" w:rsidR="009241BE" w:rsidRPr="00FC37AA" w:rsidRDefault="009241BE" w:rsidP="00A4577C">
            <w:pPr>
              <w:pStyle w:val="TAL"/>
              <w:rPr>
                <w:ins w:id="1631" w:author="CATT" w:date="2025-05-07T13:29:00Z"/>
              </w:rPr>
            </w:pPr>
          </w:p>
        </w:tc>
        <w:tc>
          <w:tcPr>
            <w:tcW w:w="1104" w:type="dxa"/>
            <w:shd w:val="clear" w:color="auto" w:fill="auto"/>
          </w:tcPr>
          <w:p w14:paraId="0ADD9C9A" w14:textId="77777777" w:rsidR="009241BE" w:rsidRPr="00FC37AA" w:rsidRDefault="009241BE" w:rsidP="00A4577C">
            <w:pPr>
              <w:pStyle w:val="TAL"/>
              <w:rPr>
                <w:ins w:id="1632" w:author="CATT" w:date="2025-05-07T13:29:00Z"/>
              </w:rPr>
            </w:pPr>
          </w:p>
        </w:tc>
      </w:tr>
      <w:tr w:rsidR="009241BE" w:rsidRPr="00FC37AA" w14:paraId="570AE79B" w14:textId="77777777" w:rsidTr="00A4577C">
        <w:trPr>
          <w:jc w:val="center"/>
          <w:ins w:id="1633" w:author="CATT" w:date="2025-05-07T13:29:00Z"/>
        </w:trPr>
        <w:tc>
          <w:tcPr>
            <w:tcW w:w="4535" w:type="dxa"/>
            <w:shd w:val="clear" w:color="auto" w:fill="auto"/>
          </w:tcPr>
          <w:p w14:paraId="4E89EB24" w14:textId="77777777" w:rsidR="009241BE" w:rsidRPr="00EF5B9B" w:rsidRDefault="009241BE" w:rsidP="00A4577C">
            <w:pPr>
              <w:pStyle w:val="TAL"/>
              <w:rPr>
                <w:ins w:id="1634" w:author="CATT" w:date="2025-05-07T13:29:00Z"/>
                <w:lang w:eastAsia="en-GB"/>
              </w:rPr>
            </w:pPr>
            <w:ins w:id="1635" w:author="CATT" w:date="2025-05-07T13:29:00Z">
              <w:r w:rsidRPr="00BE7FFD">
                <w:t xml:space="preserve">  </w:t>
              </w:r>
              <w:proofErr w:type="spellStart"/>
              <w:r w:rsidRPr="00BE7FFD">
                <w:rPr>
                  <w:lang w:eastAsia="en-GB"/>
                </w:rPr>
                <w:t>sessionID</w:t>
              </w:r>
              <w:proofErr w:type="spellEnd"/>
            </w:ins>
          </w:p>
        </w:tc>
        <w:tc>
          <w:tcPr>
            <w:tcW w:w="2267" w:type="dxa"/>
            <w:shd w:val="clear" w:color="auto" w:fill="auto"/>
          </w:tcPr>
          <w:p w14:paraId="1C0E917B" w14:textId="77777777" w:rsidR="009241BE" w:rsidRPr="00FC37AA" w:rsidRDefault="009241BE" w:rsidP="00A4577C">
            <w:pPr>
              <w:pStyle w:val="TAL"/>
              <w:rPr>
                <w:ins w:id="1636" w:author="CATT" w:date="2025-05-07T13:29:00Z"/>
              </w:rPr>
            </w:pPr>
            <w:ins w:id="1637" w:author="CATT" w:date="2025-05-07T13:29:00Z">
              <w:r>
                <w:rPr>
                  <w:rFonts w:hint="eastAsia"/>
                  <w:lang w:eastAsia="zh-CN"/>
                </w:rPr>
                <w:t>Present</w:t>
              </w:r>
            </w:ins>
          </w:p>
        </w:tc>
        <w:tc>
          <w:tcPr>
            <w:tcW w:w="1700" w:type="dxa"/>
            <w:shd w:val="clear" w:color="auto" w:fill="auto"/>
          </w:tcPr>
          <w:p w14:paraId="75EFE782" w14:textId="77777777" w:rsidR="009241BE" w:rsidRPr="00FC37AA" w:rsidRDefault="009241BE" w:rsidP="00A4577C">
            <w:pPr>
              <w:pStyle w:val="TAL"/>
              <w:rPr>
                <w:ins w:id="1638" w:author="CATT" w:date="2025-05-07T13:29:00Z"/>
              </w:rPr>
            </w:pPr>
            <w:ins w:id="1639" w:author="CATT" w:date="2025-05-07T13:29: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c>
        <w:tc>
          <w:tcPr>
            <w:tcW w:w="1104" w:type="dxa"/>
            <w:shd w:val="clear" w:color="auto" w:fill="auto"/>
          </w:tcPr>
          <w:p w14:paraId="0F915F8A" w14:textId="77777777" w:rsidR="009241BE" w:rsidRPr="00FC37AA" w:rsidRDefault="009241BE" w:rsidP="00A4577C">
            <w:pPr>
              <w:pStyle w:val="TAL"/>
              <w:rPr>
                <w:ins w:id="1640" w:author="CATT" w:date="2025-05-07T13:29:00Z"/>
              </w:rPr>
            </w:pPr>
          </w:p>
        </w:tc>
      </w:tr>
      <w:tr w:rsidR="009241BE" w:rsidRPr="00FC37AA" w14:paraId="40569DAF" w14:textId="77777777" w:rsidTr="00A4577C">
        <w:trPr>
          <w:jc w:val="center"/>
          <w:ins w:id="1641" w:author="CATT" w:date="2025-05-07T13:29:00Z"/>
        </w:trPr>
        <w:tc>
          <w:tcPr>
            <w:tcW w:w="4535" w:type="dxa"/>
            <w:shd w:val="clear" w:color="auto" w:fill="auto"/>
          </w:tcPr>
          <w:p w14:paraId="5864012B" w14:textId="77777777" w:rsidR="009241BE" w:rsidRPr="00BE7FFD" w:rsidRDefault="009241BE" w:rsidP="00A4577C">
            <w:pPr>
              <w:pStyle w:val="TAL"/>
              <w:rPr>
                <w:ins w:id="1642" w:author="CATT" w:date="2025-05-07T13:29:00Z"/>
              </w:rPr>
            </w:pPr>
            <w:ins w:id="1643" w:author="CATT" w:date="2025-05-07T13:29:00Z">
              <w:r w:rsidRPr="00FC37AA">
                <w:t>}</w:t>
              </w:r>
            </w:ins>
          </w:p>
        </w:tc>
        <w:tc>
          <w:tcPr>
            <w:tcW w:w="2267" w:type="dxa"/>
            <w:shd w:val="clear" w:color="auto" w:fill="auto"/>
          </w:tcPr>
          <w:p w14:paraId="0F8DC2FD" w14:textId="77777777" w:rsidR="009241BE" w:rsidRDefault="009241BE" w:rsidP="00A4577C">
            <w:pPr>
              <w:pStyle w:val="TAL"/>
              <w:rPr>
                <w:ins w:id="1644" w:author="CATT" w:date="2025-05-07T13:29:00Z"/>
                <w:lang w:eastAsia="zh-CN"/>
              </w:rPr>
            </w:pPr>
          </w:p>
        </w:tc>
        <w:tc>
          <w:tcPr>
            <w:tcW w:w="1700" w:type="dxa"/>
            <w:shd w:val="clear" w:color="auto" w:fill="auto"/>
          </w:tcPr>
          <w:p w14:paraId="4C7E1AC2" w14:textId="77777777" w:rsidR="009241BE" w:rsidRPr="00FC37AA" w:rsidRDefault="009241BE" w:rsidP="00A4577C">
            <w:pPr>
              <w:pStyle w:val="TAL"/>
              <w:rPr>
                <w:ins w:id="1645" w:author="CATT" w:date="2025-05-07T13:29:00Z"/>
              </w:rPr>
            </w:pPr>
          </w:p>
        </w:tc>
        <w:tc>
          <w:tcPr>
            <w:tcW w:w="1104" w:type="dxa"/>
            <w:shd w:val="clear" w:color="auto" w:fill="auto"/>
          </w:tcPr>
          <w:p w14:paraId="1CD55CD2" w14:textId="77777777" w:rsidR="009241BE" w:rsidRPr="00FC37AA" w:rsidRDefault="009241BE" w:rsidP="00A4577C">
            <w:pPr>
              <w:pStyle w:val="TAL"/>
              <w:rPr>
                <w:ins w:id="1646" w:author="CATT" w:date="2025-05-07T13:29:00Z"/>
              </w:rPr>
            </w:pPr>
          </w:p>
        </w:tc>
      </w:tr>
    </w:tbl>
    <w:p w14:paraId="55EC21A8" w14:textId="77777777" w:rsidR="009241BE" w:rsidRDefault="009241BE" w:rsidP="009241BE">
      <w:pPr>
        <w:pStyle w:val="3GPPNormalText"/>
        <w:rPr>
          <w:ins w:id="1647" w:author="CATT" w:date="2025-05-07T13:29:00Z"/>
          <w:lang w:eastAsia="zh-CN"/>
        </w:rPr>
      </w:pPr>
    </w:p>
    <w:p w14:paraId="6B303DB0" w14:textId="3E651D80" w:rsidR="009241BE" w:rsidRDefault="009241BE" w:rsidP="006F0D77">
      <w:pPr>
        <w:pStyle w:val="TH"/>
        <w:rPr>
          <w:ins w:id="1648" w:author="CATT" w:date="2025-05-07T13:50:00Z"/>
          <w:lang w:eastAsia="zh-CN"/>
        </w:rPr>
      </w:pPr>
      <w:ins w:id="1649" w:author="CATT" w:date="2025-05-07T13:29:00Z">
        <w:r w:rsidRPr="00FC37AA">
          <w:lastRenderedPageBreak/>
          <w:t>Table 9.</w:t>
        </w:r>
        <w:r>
          <w:rPr>
            <w:rFonts w:hint="eastAsia"/>
            <w:lang w:eastAsia="zh-CN"/>
          </w:rPr>
          <w:t>5</w:t>
        </w:r>
        <w:r w:rsidRPr="00FC37AA">
          <w:t>.1.</w:t>
        </w:r>
        <w:r>
          <w:rPr>
            <w:rFonts w:hint="eastAsia"/>
            <w:lang w:eastAsia="zh-CN"/>
          </w:rPr>
          <w:t>2</w:t>
        </w:r>
        <w:r w:rsidRPr="00FC37AA">
          <w:t>.3.3-</w:t>
        </w:r>
        <w:r>
          <w:rPr>
            <w:rFonts w:hint="eastAsia"/>
            <w:lang w:eastAsia="zh-CN"/>
          </w:rPr>
          <w:t>3</w:t>
        </w:r>
        <w:r w:rsidRPr="00FC37AA">
          <w:t xml:space="preserve">: </w:t>
        </w:r>
        <w:r>
          <w:rPr>
            <w:rFonts w:hint="eastAsia"/>
            <w:lang w:eastAsia="zh-CN"/>
          </w:rPr>
          <w:t>S</w:t>
        </w:r>
        <w:r w:rsidRPr="00FC37AA">
          <w:t xml:space="preserve">LPP Acknowledgement (step </w:t>
        </w:r>
        <w:r>
          <w:rPr>
            <w:rFonts w:hint="eastAsia"/>
            <w:lang w:eastAsia="zh-CN"/>
          </w:rPr>
          <w:t>3</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F0D77" w:rsidRPr="00FC37AA" w14:paraId="2254BD44" w14:textId="77777777" w:rsidTr="00CC2DA4">
        <w:trPr>
          <w:jc w:val="center"/>
          <w:ins w:id="1650" w:author="CATT" w:date="2025-05-07T13:50:00Z"/>
        </w:trPr>
        <w:tc>
          <w:tcPr>
            <w:tcW w:w="9606" w:type="dxa"/>
            <w:gridSpan w:val="4"/>
            <w:shd w:val="clear" w:color="auto" w:fill="auto"/>
          </w:tcPr>
          <w:p w14:paraId="0B6AFC11" w14:textId="77777777" w:rsidR="006F0D77" w:rsidRPr="00FC37AA" w:rsidRDefault="006F0D77" w:rsidP="00CC2DA4">
            <w:pPr>
              <w:pStyle w:val="TAL"/>
              <w:rPr>
                <w:ins w:id="1651" w:author="CATT" w:date="2025-05-07T13:50:00Z"/>
                <w:lang w:eastAsia="zh-CN"/>
              </w:rPr>
            </w:pPr>
            <w:ins w:id="1652" w:author="CATT" w:date="2025-05-07T13:50: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6F0D77" w:rsidRPr="00FC37AA" w14:paraId="713AF4A5" w14:textId="77777777" w:rsidTr="00CC2DA4">
        <w:trPr>
          <w:jc w:val="center"/>
          <w:ins w:id="1653" w:author="CATT" w:date="2025-05-07T13:50:00Z"/>
        </w:trPr>
        <w:tc>
          <w:tcPr>
            <w:tcW w:w="4535" w:type="dxa"/>
            <w:shd w:val="clear" w:color="auto" w:fill="auto"/>
          </w:tcPr>
          <w:p w14:paraId="27EDB02C" w14:textId="77777777" w:rsidR="006F0D77" w:rsidRPr="00FC37AA" w:rsidRDefault="006F0D77" w:rsidP="00CC2DA4">
            <w:pPr>
              <w:pStyle w:val="TAH"/>
              <w:rPr>
                <w:ins w:id="1654" w:author="CATT" w:date="2025-05-07T13:50:00Z"/>
                <w:rFonts w:eastAsia="MS Mincho"/>
              </w:rPr>
            </w:pPr>
            <w:ins w:id="1655" w:author="CATT" w:date="2025-05-07T13:50:00Z">
              <w:r w:rsidRPr="00FC37AA">
                <w:rPr>
                  <w:rFonts w:eastAsia="MS Mincho"/>
                </w:rPr>
                <w:t>Information Element</w:t>
              </w:r>
            </w:ins>
          </w:p>
        </w:tc>
        <w:tc>
          <w:tcPr>
            <w:tcW w:w="2267" w:type="dxa"/>
            <w:shd w:val="clear" w:color="auto" w:fill="auto"/>
          </w:tcPr>
          <w:p w14:paraId="648C52FC" w14:textId="77777777" w:rsidR="006F0D77" w:rsidRPr="00FC37AA" w:rsidRDefault="006F0D77" w:rsidP="00CC2DA4">
            <w:pPr>
              <w:pStyle w:val="TAH"/>
              <w:rPr>
                <w:ins w:id="1656" w:author="CATT" w:date="2025-05-07T13:50:00Z"/>
                <w:rFonts w:eastAsia="MS Mincho"/>
              </w:rPr>
            </w:pPr>
            <w:ins w:id="1657" w:author="CATT" w:date="2025-05-07T13:50:00Z">
              <w:r w:rsidRPr="00FC37AA">
                <w:rPr>
                  <w:rFonts w:eastAsia="MS Mincho"/>
                </w:rPr>
                <w:t>Value/remark</w:t>
              </w:r>
            </w:ins>
          </w:p>
        </w:tc>
        <w:tc>
          <w:tcPr>
            <w:tcW w:w="1700" w:type="dxa"/>
            <w:shd w:val="clear" w:color="auto" w:fill="auto"/>
          </w:tcPr>
          <w:p w14:paraId="765886ED" w14:textId="77777777" w:rsidR="006F0D77" w:rsidRPr="00FC37AA" w:rsidRDefault="006F0D77" w:rsidP="00CC2DA4">
            <w:pPr>
              <w:pStyle w:val="TAH"/>
              <w:rPr>
                <w:ins w:id="1658" w:author="CATT" w:date="2025-05-07T13:50:00Z"/>
                <w:rFonts w:eastAsia="MS Mincho"/>
              </w:rPr>
            </w:pPr>
            <w:ins w:id="1659" w:author="CATT" w:date="2025-05-07T13:50:00Z">
              <w:r w:rsidRPr="00FC37AA">
                <w:rPr>
                  <w:rFonts w:eastAsia="MS Mincho"/>
                </w:rPr>
                <w:t>Comment</w:t>
              </w:r>
            </w:ins>
          </w:p>
        </w:tc>
        <w:tc>
          <w:tcPr>
            <w:tcW w:w="1104" w:type="dxa"/>
            <w:shd w:val="clear" w:color="auto" w:fill="auto"/>
          </w:tcPr>
          <w:p w14:paraId="3D3D3C31" w14:textId="77777777" w:rsidR="006F0D77" w:rsidRPr="00FC37AA" w:rsidRDefault="006F0D77" w:rsidP="00CC2DA4">
            <w:pPr>
              <w:pStyle w:val="TAH"/>
              <w:rPr>
                <w:ins w:id="1660" w:author="CATT" w:date="2025-05-07T13:50:00Z"/>
                <w:rFonts w:eastAsia="MS Mincho"/>
              </w:rPr>
            </w:pPr>
            <w:ins w:id="1661" w:author="CATT" w:date="2025-05-07T13:50:00Z">
              <w:r w:rsidRPr="00FC37AA">
                <w:rPr>
                  <w:rFonts w:eastAsia="MS Mincho"/>
                </w:rPr>
                <w:t>Condition</w:t>
              </w:r>
            </w:ins>
          </w:p>
        </w:tc>
      </w:tr>
      <w:tr w:rsidR="006F0D77" w:rsidRPr="00FC37AA" w14:paraId="0B0C42F4" w14:textId="77777777" w:rsidTr="00CC2DA4">
        <w:trPr>
          <w:jc w:val="center"/>
          <w:ins w:id="1662" w:author="CATT" w:date="2025-05-07T13:50:00Z"/>
        </w:trPr>
        <w:tc>
          <w:tcPr>
            <w:tcW w:w="4535" w:type="dxa"/>
            <w:shd w:val="clear" w:color="auto" w:fill="auto"/>
          </w:tcPr>
          <w:p w14:paraId="7DC85DC4" w14:textId="77777777" w:rsidR="006F0D77" w:rsidRPr="00FC37AA" w:rsidRDefault="006F0D77" w:rsidP="00CC2DA4">
            <w:pPr>
              <w:pStyle w:val="TAL"/>
              <w:rPr>
                <w:ins w:id="1663" w:author="CATT" w:date="2025-05-07T13:50:00Z"/>
              </w:rPr>
            </w:pPr>
            <w:ins w:id="1664" w:author="CATT" w:date="2025-05-07T13:50:00Z">
              <w:r w:rsidRPr="00EF5B9B">
                <w:rPr>
                  <w:lang w:eastAsia="en-GB"/>
                </w:rPr>
                <w:t>SLPP-Message</w:t>
              </w:r>
              <w:r w:rsidRPr="00FC37AA">
                <w:t xml:space="preserve"> ::= SEQUENCE {</w:t>
              </w:r>
            </w:ins>
          </w:p>
        </w:tc>
        <w:tc>
          <w:tcPr>
            <w:tcW w:w="2267" w:type="dxa"/>
            <w:shd w:val="clear" w:color="auto" w:fill="auto"/>
          </w:tcPr>
          <w:p w14:paraId="0AC223C3" w14:textId="77777777" w:rsidR="006F0D77" w:rsidRPr="00FC37AA" w:rsidRDefault="006F0D77" w:rsidP="00CC2DA4">
            <w:pPr>
              <w:pStyle w:val="TAL"/>
              <w:rPr>
                <w:ins w:id="1665" w:author="CATT" w:date="2025-05-07T13:50:00Z"/>
              </w:rPr>
            </w:pPr>
          </w:p>
        </w:tc>
        <w:tc>
          <w:tcPr>
            <w:tcW w:w="1700" w:type="dxa"/>
            <w:shd w:val="clear" w:color="auto" w:fill="auto"/>
          </w:tcPr>
          <w:p w14:paraId="54E2B78C" w14:textId="77777777" w:rsidR="006F0D77" w:rsidRPr="00FC37AA" w:rsidRDefault="006F0D77" w:rsidP="00CC2DA4">
            <w:pPr>
              <w:pStyle w:val="TAL"/>
              <w:rPr>
                <w:ins w:id="1666" w:author="CATT" w:date="2025-05-07T13:50:00Z"/>
              </w:rPr>
            </w:pPr>
          </w:p>
        </w:tc>
        <w:tc>
          <w:tcPr>
            <w:tcW w:w="1104" w:type="dxa"/>
            <w:shd w:val="clear" w:color="auto" w:fill="auto"/>
          </w:tcPr>
          <w:p w14:paraId="18A8492F" w14:textId="77777777" w:rsidR="006F0D77" w:rsidRPr="00FC37AA" w:rsidRDefault="006F0D77" w:rsidP="00CC2DA4">
            <w:pPr>
              <w:pStyle w:val="TAL"/>
              <w:rPr>
                <w:ins w:id="1667" w:author="CATT" w:date="2025-05-07T13:50:00Z"/>
              </w:rPr>
            </w:pPr>
          </w:p>
        </w:tc>
      </w:tr>
      <w:tr w:rsidR="006F0D77" w:rsidRPr="00FC37AA" w14:paraId="7B3C5D2D" w14:textId="77777777" w:rsidTr="00CC2DA4">
        <w:trPr>
          <w:jc w:val="center"/>
          <w:ins w:id="1668" w:author="CATT" w:date="2025-05-07T13:50:00Z"/>
        </w:trPr>
        <w:tc>
          <w:tcPr>
            <w:tcW w:w="4535" w:type="dxa"/>
            <w:shd w:val="clear" w:color="auto" w:fill="auto"/>
          </w:tcPr>
          <w:p w14:paraId="70714AED" w14:textId="77777777" w:rsidR="006F0D77" w:rsidRPr="00EF5B9B" w:rsidRDefault="006F0D77" w:rsidP="00CC2DA4">
            <w:pPr>
              <w:pStyle w:val="TAL"/>
              <w:rPr>
                <w:ins w:id="1669" w:author="CATT" w:date="2025-05-07T13:50:00Z"/>
                <w:lang w:eastAsia="en-GB"/>
              </w:rPr>
            </w:pPr>
            <w:ins w:id="1670" w:author="CATT" w:date="2025-05-07T13:50:00Z">
              <w:r w:rsidRPr="00FC37AA">
                <w:t xml:space="preserve">  </w:t>
              </w:r>
              <w:proofErr w:type="spellStart"/>
              <w:r w:rsidRPr="00EF5B9B">
                <w:rPr>
                  <w:lang w:eastAsia="en-GB"/>
                </w:rPr>
                <w:t>applicationLayerID</w:t>
              </w:r>
              <w:proofErr w:type="spellEnd"/>
            </w:ins>
          </w:p>
        </w:tc>
        <w:tc>
          <w:tcPr>
            <w:tcW w:w="2267" w:type="dxa"/>
            <w:shd w:val="clear" w:color="auto" w:fill="auto"/>
          </w:tcPr>
          <w:p w14:paraId="45546075" w14:textId="60A67252" w:rsidR="006F0D77" w:rsidRPr="00FC37AA" w:rsidRDefault="006F0D77" w:rsidP="00CC2DA4">
            <w:pPr>
              <w:pStyle w:val="TAL"/>
              <w:rPr>
                <w:ins w:id="1671" w:author="CATT" w:date="2025-05-07T13:50:00Z"/>
              </w:rPr>
            </w:pPr>
            <w:ins w:id="1672" w:author="CATT" w:date="2025-05-07T13:50:00Z">
              <w:r w:rsidRPr="00D539C9">
                <w:rPr>
                  <w:szCs w:val="18"/>
                  <w:lang w:eastAsia="zh-CN"/>
                </w:rPr>
                <w:t>'00 00 01 00'H</w:t>
              </w:r>
            </w:ins>
          </w:p>
        </w:tc>
        <w:tc>
          <w:tcPr>
            <w:tcW w:w="1700" w:type="dxa"/>
            <w:shd w:val="clear" w:color="auto" w:fill="auto"/>
          </w:tcPr>
          <w:p w14:paraId="510533CE" w14:textId="6C7CA83A" w:rsidR="006F0D77" w:rsidRPr="00FC37AA" w:rsidRDefault="006F0D77" w:rsidP="00CC2DA4">
            <w:pPr>
              <w:pStyle w:val="TAL"/>
              <w:rPr>
                <w:ins w:id="1673" w:author="CATT" w:date="2025-05-07T13:50:00Z"/>
              </w:rPr>
            </w:pPr>
            <w:ins w:id="1674" w:author="CATT" w:date="2025-05-07T13:50:00Z">
              <w:r w:rsidRPr="00F4251E">
                <w:rPr>
                  <w:rFonts w:eastAsia="MS PGothic"/>
                </w:rPr>
                <w:t>Application Layer ID in initiating UE side</w:t>
              </w:r>
            </w:ins>
          </w:p>
        </w:tc>
        <w:tc>
          <w:tcPr>
            <w:tcW w:w="1104" w:type="dxa"/>
            <w:shd w:val="clear" w:color="auto" w:fill="auto"/>
          </w:tcPr>
          <w:p w14:paraId="4FA154BB" w14:textId="77777777" w:rsidR="006F0D77" w:rsidRPr="00FC37AA" w:rsidRDefault="006F0D77" w:rsidP="00CC2DA4">
            <w:pPr>
              <w:pStyle w:val="TAL"/>
              <w:rPr>
                <w:ins w:id="1675" w:author="CATT" w:date="2025-05-07T13:50:00Z"/>
              </w:rPr>
            </w:pPr>
          </w:p>
        </w:tc>
      </w:tr>
      <w:tr w:rsidR="006F0D77" w:rsidRPr="00FC37AA" w14:paraId="00F6BB8C" w14:textId="77777777" w:rsidTr="00CC2DA4">
        <w:trPr>
          <w:jc w:val="center"/>
          <w:ins w:id="1676" w:author="CATT" w:date="2025-05-07T13:50:00Z"/>
        </w:trPr>
        <w:tc>
          <w:tcPr>
            <w:tcW w:w="4535" w:type="dxa"/>
            <w:shd w:val="clear" w:color="auto" w:fill="auto"/>
          </w:tcPr>
          <w:p w14:paraId="55CF7FFB" w14:textId="77777777" w:rsidR="006F0D77" w:rsidRPr="00FC37AA" w:rsidRDefault="006F0D77" w:rsidP="00CC2DA4">
            <w:pPr>
              <w:pStyle w:val="TAL"/>
              <w:rPr>
                <w:ins w:id="1677" w:author="CATT" w:date="2025-05-07T13:50:00Z"/>
              </w:rPr>
            </w:pPr>
            <w:ins w:id="1678" w:author="CATT" w:date="2025-05-07T13:50: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146DAAF6" w14:textId="77777777" w:rsidR="006F0D77" w:rsidRPr="00FC37AA" w:rsidRDefault="006F0D77" w:rsidP="00CC2DA4">
            <w:pPr>
              <w:pStyle w:val="TAL"/>
              <w:rPr>
                <w:ins w:id="1679" w:author="CATT" w:date="2025-05-07T13:50:00Z"/>
                <w:lang w:eastAsia="zh-CN"/>
              </w:rPr>
            </w:pPr>
            <w:ins w:id="1680" w:author="CATT" w:date="2025-05-07T13:50:00Z">
              <w:r w:rsidRPr="00FC37AA">
                <w:t>Not present</w:t>
              </w:r>
            </w:ins>
          </w:p>
        </w:tc>
        <w:tc>
          <w:tcPr>
            <w:tcW w:w="1700" w:type="dxa"/>
            <w:shd w:val="clear" w:color="auto" w:fill="auto"/>
          </w:tcPr>
          <w:p w14:paraId="4E444CA0" w14:textId="77777777" w:rsidR="006F0D77" w:rsidRPr="00FC37AA" w:rsidRDefault="006F0D77" w:rsidP="00CC2DA4">
            <w:pPr>
              <w:pStyle w:val="TAL"/>
              <w:rPr>
                <w:ins w:id="1681" w:author="CATT" w:date="2025-05-07T13:50:00Z"/>
              </w:rPr>
            </w:pPr>
          </w:p>
        </w:tc>
        <w:tc>
          <w:tcPr>
            <w:tcW w:w="1104" w:type="dxa"/>
            <w:shd w:val="clear" w:color="auto" w:fill="auto"/>
          </w:tcPr>
          <w:p w14:paraId="2D3C64E0" w14:textId="77777777" w:rsidR="006F0D77" w:rsidRPr="00FC37AA" w:rsidRDefault="006F0D77" w:rsidP="00CC2DA4">
            <w:pPr>
              <w:pStyle w:val="TAL"/>
              <w:rPr>
                <w:ins w:id="1682" w:author="CATT" w:date="2025-05-07T13:50:00Z"/>
              </w:rPr>
            </w:pPr>
          </w:p>
        </w:tc>
      </w:tr>
      <w:tr w:rsidR="006F0D77" w:rsidRPr="00FC37AA" w14:paraId="28407EA9" w14:textId="77777777" w:rsidTr="00CC2DA4">
        <w:trPr>
          <w:jc w:val="center"/>
          <w:ins w:id="1683" w:author="CATT" w:date="2025-05-07T13:50:00Z"/>
        </w:trPr>
        <w:tc>
          <w:tcPr>
            <w:tcW w:w="4535" w:type="dxa"/>
            <w:shd w:val="clear" w:color="auto" w:fill="auto"/>
          </w:tcPr>
          <w:p w14:paraId="148598FE" w14:textId="77777777" w:rsidR="006F0D77" w:rsidRPr="00FC37AA" w:rsidRDefault="006F0D77" w:rsidP="00CC2DA4">
            <w:pPr>
              <w:pStyle w:val="TAL"/>
              <w:rPr>
                <w:ins w:id="1684" w:author="CATT" w:date="2025-05-07T13:50:00Z"/>
              </w:rPr>
            </w:pPr>
            <w:ins w:id="1685" w:author="CATT" w:date="2025-05-07T13:50:00Z">
              <w:r w:rsidRPr="00FC37AA">
                <w:t xml:space="preserve">  </w:t>
              </w:r>
              <w:proofErr w:type="spellStart"/>
              <w:r w:rsidRPr="00EF5B9B">
                <w:rPr>
                  <w:lang w:eastAsia="en-GB"/>
                </w:rPr>
                <w:t>endTransaction</w:t>
              </w:r>
              <w:proofErr w:type="spellEnd"/>
            </w:ins>
          </w:p>
        </w:tc>
        <w:tc>
          <w:tcPr>
            <w:tcW w:w="2267" w:type="dxa"/>
            <w:shd w:val="clear" w:color="auto" w:fill="auto"/>
          </w:tcPr>
          <w:p w14:paraId="644B056A" w14:textId="77777777" w:rsidR="006F0D77" w:rsidRPr="00FC37AA" w:rsidRDefault="006F0D77" w:rsidP="00CC2DA4">
            <w:pPr>
              <w:pStyle w:val="TAL"/>
              <w:rPr>
                <w:ins w:id="1686" w:author="CATT" w:date="2025-05-07T13:50:00Z"/>
                <w:lang w:eastAsia="zh-CN"/>
              </w:rPr>
            </w:pPr>
            <w:ins w:id="1687" w:author="CATT" w:date="2025-05-07T13:50:00Z">
              <w:r w:rsidRPr="00FC37AA">
                <w:rPr>
                  <w:lang w:eastAsia="ja-JP"/>
                </w:rPr>
                <w:t>TRUE</w:t>
              </w:r>
            </w:ins>
          </w:p>
        </w:tc>
        <w:tc>
          <w:tcPr>
            <w:tcW w:w="1700" w:type="dxa"/>
            <w:shd w:val="clear" w:color="auto" w:fill="auto"/>
          </w:tcPr>
          <w:p w14:paraId="2D1BA13E" w14:textId="77777777" w:rsidR="006F0D77" w:rsidRPr="00FC37AA" w:rsidRDefault="006F0D77" w:rsidP="00CC2DA4">
            <w:pPr>
              <w:pStyle w:val="TAL"/>
              <w:rPr>
                <w:ins w:id="1688" w:author="CATT" w:date="2025-05-07T13:50:00Z"/>
              </w:rPr>
            </w:pPr>
          </w:p>
        </w:tc>
        <w:tc>
          <w:tcPr>
            <w:tcW w:w="1104" w:type="dxa"/>
            <w:shd w:val="clear" w:color="auto" w:fill="auto"/>
          </w:tcPr>
          <w:p w14:paraId="18058EB5" w14:textId="77777777" w:rsidR="006F0D77" w:rsidRPr="00FC37AA" w:rsidRDefault="006F0D77" w:rsidP="00CC2DA4">
            <w:pPr>
              <w:pStyle w:val="TAL"/>
              <w:rPr>
                <w:ins w:id="1689" w:author="CATT" w:date="2025-05-07T13:50:00Z"/>
              </w:rPr>
            </w:pPr>
          </w:p>
        </w:tc>
      </w:tr>
      <w:tr w:rsidR="006F0D77" w:rsidRPr="00FC37AA" w14:paraId="519D73DE"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90" w:author="CATT" w:date="2025-05-07T13:50:00Z"/>
        </w:trPr>
        <w:tc>
          <w:tcPr>
            <w:tcW w:w="4535" w:type="dxa"/>
          </w:tcPr>
          <w:p w14:paraId="4D47E91E" w14:textId="77777777" w:rsidR="006F0D77" w:rsidRPr="00FC37AA" w:rsidRDefault="006F0D77" w:rsidP="00CC2DA4">
            <w:pPr>
              <w:pStyle w:val="TAL"/>
              <w:rPr>
                <w:ins w:id="1691" w:author="CATT" w:date="2025-05-07T13:50:00Z"/>
              </w:rPr>
            </w:pPr>
            <w:ins w:id="1692" w:author="CATT" w:date="2025-05-07T13:50:00Z">
              <w:r w:rsidRPr="00FC37AA">
                <w:t xml:space="preserve">  </w:t>
              </w:r>
              <w:proofErr w:type="spellStart"/>
              <w:r w:rsidRPr="00EF5B9B">
                <w:rPr>
                  <w:lang w:eastAsia="en-GB"/>
                </w:rPr>
                <w:t>sequenceNumber</w:t>
              </w:r>
              <w:proofErr w:type="spellEnd"/>
            </w:ins>
          </w:p>
        </w:tc>
        <w:tc>
          <w:tcPr>
            <w:tcW w:w="2267" w:type="dxa"/>
          </w:tcPr>
          <w:p w14:paraId="5AC707ED" w14:textId="77777777" w:rsidR="006F0D77" w:rsidRPr="00FC37AA" w:rsidRDefault="006F0D77" w:rsidP="00CC2DA4">
            <w:pPr>
              <w:pStyle w:val="TAL"/>
              <w:rPr>
                <w:ins w:id="1693" w:author="CATT" w:date="2025-05-07T13:50:00Z"/>
              </w:rPr>
            </w:pPr>
            <w:ins w:id="1694" w:author="CATT" w:date="2025-05-07T13:50:00Z">
              <w:r w:rsidRPr="00FC37AA">
                <w:t>Not present</w:t>
              </w:r>
            </w:ins>
          </w:p>
        </w:tc>
        <w:tc>
          <w:tcPr>
            <w:tcW w:w="1700" w:type="dxa"/>
          </w:tcPr>
          <w:p w14:paraId="2087FBBF" w14:textId="77777777" w:rsidR="006F0D77" w:rsidRPr="00FC37AA" w:rsidRDefault="006F0D77" w:rsidP="00CC2DA4">
            <w:pPr>
              <w:pStyle w:val="TAL"/>
              <w:rPr>
                <w:ins w:id="1695" w:author="CATT" w:date="2025-05-07T13:50:00Z"/>
              </w:rPr>
            </w:pPr>
          </w:p>
        </w:tc>
        <w:tc>
          <w:tcPr>
            <w:tcW w:w="1104" w:type="dxa"/>
          </w:tcPr>
          <w:p w14:paraId="1BD19067" w14:textId="77777777" w:rsidR="006F0D77" w:rsidRPr="00FC37AA" w:rsidRDefault="006F0D77" w:rsidP="00CC2DA4">
            <w:pPr>
              <w:pStyle w:val="TAL"/>
              <w:rPr>
                <w:ins w:id="1696" w:author="CATT" w:date="2025-05-07T13:50:00Z"/>
              </w:rPr>
            </w:pPr>
          </w:p>
        </w:tc>
      </w:tr>
      <w:tr w:rsidR="006F0D77" w:rsidRPr="00FC37AA" w14:paraId="7659C4A9"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97" w:author="CATT" w:date="2025-05-07T13:50:00Z"/>
        </w:trPr>
        <w:tc>
          <w:tcPr>
            <w:tcW w:w="4535" w:type="dxa"/>
          </w:tcPr>
          <w:p w14:paraId="2072EB2F" w14:textId="77777777" w:rsidR="006F0D77" w:rsidRPr="00FC37AA" w:rsidRDefault="006F0D77" w:rsidP="00CC2DA4">
            <w:pPr>
              <w:pStyle w:val="TAL"/>
              <w:rPr>
                <w:ins w:id="1698" w:author="CATT" w:date="2025-05-07T13:50:00Z"/>
              </w:rPr>
            </w:pPr>
            <w:ins w:id="1699" w:author="CATT" w:date="2025-05-07T13:50:00Z">
              <w:r w:rsidRPr="00FC37AA">
                <w:t xml:space="preserve">  </w:t>
              </w:r>
              <w:proofErr w:type="spellStart"/>
              <w:r w:rsidRPr="00EF5B9B">
                <w:rPr>
                  <w:lang w:eastAsia="en-GB"/>
                </w:rPr>
                <w:t>sessionID</w:t>
              </w:r>
              <w:proofErr w:type="spellEnd"/>
            </w:ins>
          </w:p>
        </w:tc>
        <w:tc>
          <w:tcPr>
            <w:tcW w:w="2267" w:type="dxa"/>
          </w:tcPr>
          <w:p w14:paraId="73B53440" w14:textId="395287DA" w:rsidR="006F0D77" w:rsidRPr="00FC37AA" w:rsidRDefault="006F0D77" w:rsidP="00CC2DA4">
            <w:pPr>
              <w:pStyle w:val="TAL"/>
              <w:rPr>
                <w:ins w:id="1700" w:author="CATT" w:date="2025-05-07T13:50:00Z"/>
                <w:lang w:eastAsia="zh-CN"/>
              </w:rPr>
            </w:pPr>
            <w:ins w:id="1701" w:author="CATT" w:date="2025-05-07T13:50:00Z">
              <w:r>
                <w:rPr>
                  <w:rFonts w:hint="eastAsia"/>
                  <w:lang w:eastAsia="zh-CN"/>
                </w:rPr>
                <w:t>Present</w:t>
              </w:r>
            </w:ins>
          </w:p>
        </w:tc>
        <w:tc>
          <w:tcPr>
            <w:tcW w:w="1700" w:type="dxa"/>
          </w:tcPr>
          <w:p w14:paraId="09A274B6" w14:textId="2E327EBA" w:rsidR="006F0D77" w:rsidRPr="00FC37AA" w:rsidRDefault="006F0D77" w:rsidP="00CC2DA4">
            <w:pPr>
              <w:pStyle w:val="TAL"/>
              <w:rPr>
                <w:ins w:id="1702" w:author="CATT" w:date="2025-05-07T13:50:00Z"/>
              </w:rPr>
            </w:pPr>
            <w:ins w:id="1703" w:author="CATT" w:date="2025-05-07T13:50: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c>
        <w:tc>
          <w:tcPr>
            <w:tcW w:w="1104" w:type="dxa"/>
          </w:tcPr>
          <w:p w14:paraId="38642E87" w14:textId="77777777" w:rsidR="006F0D77" w:rsidRPr="00FC37AA" w:rsidRDefault="006F0D77" w:rsidP="00CC2DA4">
            <w:pPr>
              <w:pStyle w:val="TAL"/>
              <w:rPr>
                <w:ins w:id="1704" w:author="CATT" w:date="2025-05-07T13:50:00Z"/>
              </w:rPr>
            </w:pPr>
          </w:p>
        </w:tc>
      </w:tr>
      <w:tr w:rsidR="006F0D77" w:rsidRPr="00FC37AA" w14:paraId="1F81C918"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05" w:author="CATT" w:date="2025-05-07T13:50:00Z"/>
        </w:trPr>
        <w:tc>
          <w:tcPr>
            <w:tcW w:w="4535" w:type="dxa"/>
          </w:tcPr>
          <w:p w14:paraId="6CDA7C81" w14:textId="77777777" w:rsidR="006F0D77" w:rsidRPr="00FC37AA" w:rsidRDefault="006F0D77" w:rsidP="00CC2DA4">
            <w:pPr>
              <w:pStyle w:val="TAL"/>
              <w:rPr>
                <w:ins w:id="1706" w:author="CATT" w:date="2025-05-07T13:50:00Z"/>
              </w:rPr>
            </w:pPr>
            <w:ins w:id="1707" w:author="CATT" w:date="2025-05-07T13:50:00Z">
              <w:r w:rsidRPr="00FC37AA">
                <w:t xml:space="preserve">  </w:t>
              </w:r>
              <w:r w:rsidRPr="00EF5B9B">
                <w:rPr>
                  <w:lang w:eastAsia="en-GB"/>
                </w:rPr>
                <w:t>acknowledgement SEQUENCE {</w:t>
              </w:r>
            </w:ins>
          </w:p>
        </w:tc>
        <w:tc>
          <w:tcPr>
            <w:tcW w:w="2267" w:type="dxa"/>
          </w:tcPr>
          <w:p w14:paraId="14E75D79" w14:textId="77777777" w:rsidR="006F0D77" w:rsidRPr="00FC37AA" w:rsidRDefault="006F0D77" w:rsidP="00CC2DA4">
            <w:pPr>
              <w:pStyle w:val="TAL"/>
              <w:rPr>
                <w:ins w:id="1708" w:author="CATT" w:date="2025-05-07T13:50:00Z"/>
              </w:rPr>
            </w:pPr>
          </w:p>
        </w:tc>
        <w:tc>
          <w:tcPr>
            <w:tcW w:w="1700" w:type="dxa"/>
          </w:tcPr>
          <w:p w14:paraId="0AF9A122" w14:textId="77777777" w:rsidR="006F0D77" w:rsidRPr="00FC37AA" w:rsidRDefault="006F0D77" w:rsidP="00CC2DA4">
            <w:pPr>
              <w:pStyle w:val="TAL"/>
              <w:rPr>
                <w:ins w:id="1709" w:author="CATT" w:date="2025-05-07T13:50:00Z"/>
              </w:rPr>
            </w:pPr>
          </w:p>
        </w:tc>
        <w:tc>
          <w:tcPr>
            <w:tcW w:w="1104" w:type="dxa"/>
          </w:tcPr>
          <w:p w14:paraId="25A75558" w14:textId="77777777" w:rsidR="006F0D77" w:rsidRPr="00FC37AA" w:rsidRDefault="006F0D77" w:rsidP="00CC2DA4">
            <w:pPr>
              <w:pStyle w:val="TAL"/>
              <w:rPr>
                <w:ins w:id="1710" w:author="CATT" w:date="2025-05-07T13:50:00Z"/>
              </w:rPr>
            </w:pPr>
          </w:p>
        </w:tc>
      </w:tr>
      <w:tr w:rsidR="006F0D77" w:rsidRPr="00FC37AA" w14:paraId="5502BEBE"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11" w:author="CATT" w:date="2025-05-07T13:50:00Z"/>
        </w:trPr>
        <w:tc>
          <w:tcPr>
            <w:tcW w:w="4535" w:type="dxa"/>
          </w:tcPr>
          <w:p w14:paraId="510C5311" w14:textId="77777777" w:rsidR="006F0D77" w:rsidRPr="00FC37AA" w:rsidRDefault="006F0D77" w:rsidP="00CC2DA4">
            <w:pPr>
              <w:pStyle w:val="TAL"/>
              <w:rPr>
                <w:ins w:id="1712" w:author="CATT" w:date="2025-05-07T13:50:00Z"/>
              </w:rPr>
            </w:pPr>
            <w:ins w:id="1713" w:author="CATT" w:date="2025-05-07T13:50: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60DB999A" w14:textId="77777777" w:rsidR="006F0D77" w:rsidRPr="00FC37AA" w:rsidRDefault="006F0D77" w:rsidP="00CC2DA4">
            <w:pPr>
              <w:pStyle w:val="TAL"/>
              <w:rPr>
                <w:ins w:id="1714" w:author="CATT" w:date="2025-05-07T13:50:00Z"/>
              </w:rPr>
            </w:pPr>
            <w:ins w:id="1715" w:author="CATT" w:date="2025-05-07T13:50:00Z">
              <w:r w:rsidRPr="00FC37AA">
                <w:rPr>
                  <w:lang w:eastAsia="ja-JP"/>
                </w:rPr>
                <w:t>FALSE</w:t>
              </w:r>
            </w:ins>
          </w:p>
        </w:tc>
        <w:tc>
          <w:tcPr>
            <w:tcW w:w="1700" w:type="dxa"/>
          </w:tcPr>
          <w:p w14:paraId="63A08E65" w14:textId="77777777" w:rsidR="006F0D77" w:rsidRPr="00FC37AA" w:rsidRDefault="006F0D77" w:rsidP="00CC2DA4">
            <w:pPr>
              <w:pStyle w:val="TAL"/>
              <w:rPr>
                <w:ins w:id="1716" w:author="CATT" w:date="2025-05-07T13:50:00Z"/>
              </w:rPr>
            </w:pPr>
          </w:p>
        </w:tc>
        <w:tc>
          <w:tcPr>
            <w:tcW w:w="1104" w:type="dxa"/>
          </w:tcPr>
          <w:p w14:paraId="2183B6A6" w14:textId="77777777" w:rsidR="006F0D77" w:rsidRPr="00FC37AA" w:rsidRDefault="006F0D77" w:rsidP="00CC2DA4">
            <w:pPr>
              <w:pStyle w:val="TAL"/>
              <w:rPr>
                <w:ins w:id="1717" w:author="CATT" w:date="2025-05-07T13:50:00Z"/>
              </w:rPr>
            </w:pPr>
          </w:p>
        </w:tc>
      </w:tr>
      <w:tr w:rsidR="006F0D77" w:rsidRPr="00FC37AA" w14:paraId="1674A1FA"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18" w:author="CATT" w:date="2025-05-07T13:50:00Z"/>
        </w:trPr>
        <w:tc>
          <w:tcPr>
            <w:tcW w:w="4535" w:type="dxa"/>
          </w:tcPr>
          <w:p w14:paraId="655C60F4" w14:textId="77777777" w:rsidR="006F0D77" w:rsidRPr="00FC37AA" w:rsidRDefault="006F0D77" w:rsidP="00CC2DA4">
            <w:pPr>
              <w:pStyle w:val="TAL"/>
              <w:rPr>
                <w:ins w:id="1719" w:author="CATT" w:date="2025-05-07T13:50:00Z"/>
              </w:rPr>
            </w:pPr>
            <w:ins w:id="1720" w:author="CATT" w:date="2025-05-07T13:50: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240059FE" w14:textId="77777777" w:rsidR="006F0D77" w:rsidRPr="00FC37AA" w:rsidRDefault="006F0D77" w:rsidP="00CC2DA4">
            <w:pPr>
              <w:pStyle w:val="TAL"/>
              <w:rPr>
                <w:ins w:id="1721" w:author="CATT" w:date="2025-05-07T13:50:00Z"/>
              </w:rPr>
            </w:pPr>
            <w:ins w:id="1722" w:author="CATT" w:date="2025-05-07T13:50:00Z">
              <w:r w:rsidRPr="00FC37AA">
                <w:rPr>
                  <w:lang w:eastAsia="ja-JP"/>
                </w:rPr>
                <w:t>(0..255)</w:t>
              </w:r>
            </w:ins>
          </w:p>
        </w:tc>
        <w:tc>
          <w:tcPr>
            <w:tcW w:w="1700" w:type="dxa"/>
          </w:tcPr>
          <w:p w14:paraId="3C892796" w14:textId="7E6320A5" w:rsidR="006F0D77" w:rsidRPr="00FC37AA" w:rsidRDefault="006F0D77" w:rsidP="006F0D77">
            <w:pPr>
              <w:pStyle w:val="TAL"/>
              <w:rPr>
                <w:ins w:id="1723" w:author="CATT" w:date="2025-05-07T13:50:00Z"/>
              </w:rPr>
            </w:pPr>
            <w:ins w:id="1724" w:author="CATT" w:date="2025-05-07T13:50: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2</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c>
        <w:tc>
          <w:tcPr>
            <w:tcW w:w="1104" w:type="dxa"/>
          </w:tcPr>
          <w:p w14:paraId="74C075D0" w14:textId="77777777" w:rsidR="006F0D77" w:rsidRPr="00FC37AA" w:rsidRDefault="006F0D77" w:rsidP="00CC2DA4">
            <w:pPr>
              <w:pStyle w:val="TAL"/>
              <w:rPr>
                <w:ins w:id="1725" w:author="CATT" w:date="2025-05-07T13:50:00Z"/>
              </w:rPr>
            </w:pPr>
          </w:p>
        </w:tc>
      </w:tr>
      <w:tr w:rsidR="006F0D77" w:rsidRPr="00FC37AA" w14:paraId="54930B4C"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6" w:author="CATT" w:date="2025-05-07T13:50:00Z"/>
        </w:trPr>
        <w:tc>
          <w:tcPr>
            <w:tcW w:w="4535" w:type="dxa"/>
          </w:tcPr>
          <w:p w14:paraId="1376BF93" w14:textId="77777777" w:rsidR="006F0D77" w:rsidRPr="00FC37AA" w:rsidRDefault="006F0D77" w:rsidP="00CC2DA4">
            <w:pPr>
              <w:pStyle w:val="TAL"/>
              <w:rPr>
                <w:ins w:id="1727" w:author="CATT" w:date="2025-05-07T13:50:00Z"/>
              </w:rPr>
            </w:pPr>
            <w:ins w:id="1728" w:author="CATT" w:date="2025-05-07T13:50:00Z">
              <w:r w:rsidRPr="00FC37AA">
                <w:t xml:space="preserve">  }</w:t>
              </w:r>
            </w:ins>
          </w:p>
        </w:tc>
        <w:tc>
          <w:tcPr>
            <w:tcW w:w="2267" w:type="dxa"/>
          </w:tcPr>
          <w:p w14:paraId="4DA03661" w14:textId="77777777" w:rsidR="006F0D77" w:rsidRPr="00FC37AA" w:rsidRDefault="006F0D77" w:rsidP="00CC2DA4">
            <w:pPr>
              <w:pStyle w:val="TAL"/>
              <w:rPr>
                <w:ins w:id="1729" w:author="CATT" w:date="2025-05-07T13:50:00Z"/>
              </w:rPr>
            </w:pPr>
          </w:p>
        </w:tc>
        <w:tc>
          <w:tcPr>
            <w:tcW w:w="1700" w:type="dxa"/>
          </w:tcPr>
          <w:p w14:paraId="16530820" w14:textId="77777777" w:rsidR="006F0D77" w:rsidRPr="00FC37AA" w:rsidRDefault="006F0D77" w:rsidP="00CC2DA4">
            <w:pPr>
              <w:pStyle w:val="TAL"/>
              <w:rPr>
                <w:ins w:id="1730" w:author="CATT" w:date="2025-05-07T13:50:00Z"/>
              </w:rPr>
            </w:pPr>
          </w:p>
        </w:tc>
        <w:tc>
          <w:tcPr>
            <w:tcW w:w="1104" w:type="dxa"/>
          </w:tcPr>
          <w:p w14:paraId="0A6B61C9" w14:textId="77777777" w:rsidR="006F0D77" w:rsidRPr="00FC37AA" w:rsidRDefault="006F0D77" w:rsidP="00CC2DA4">
            <w:pPr>
              <w:pStyle w:val="TAL"/>
              <w:rPr>
                <w:ins w:id="1731" w:author="CATT" w:date="2025-05-07T13:50:00Z"/>
              </w:rPr>
            </w:pPr>
          </w:p>
        </w:tc>
      </w:tr>
      <w:tr w:rsidR="006F0D77" w:rsidRPr="00FC37AA" w14:paraId="19D5EED2"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2" w:author="CATT" w:date="2025-05-07T13:50:00Z"/>
        </w:trPr>
        <w:tc>
          <w:tcPr>
            <w:tcW w:w="4535" w:type="dxa"/>
          </w:tcPr>
          <w:p w14:paraId="2825540D" w14:textId="77777777" w:rsidR="006F0D77" w:rsidRPr="00FC37AA" w:rsidRDefault="006F0D77" w:rsidP="00CC2DA4">
            <w:pPr>
              <w:pStyle w:val="TAL"/>
              <w:rPr>
                <w:ins w:id="1733" w:author="CATT" w:date="2025-05-07T13:50:00Z"/>
              </w:rPr>
            </w:pPr>
            <w:ins w:id="1734" w:author="CATT" w:date="2025-05-07T13:50:00Z">
              <w:r w:rsidRPr="00FC37AA">
                <w:t xml:space="preserve">  </w:t>
              </w:r>
              <w:proofErr w:type="spellStart"/>
              <w:r w:rsidRPr="00EF5B9B">
                <w:rPr>
                  <w:lang w:eastAsia="en-GB"/>
                </w:rPr>
                <w:t>slpp-MessageBody</w:t>
              </w:r>
              <w:proofErr w:type="spellEnd"/>
            </w:ins>
          </w:p>
        </w:tc>
        <w:tc>
          <w:tcPr>
            <w:tcW w:w="2267" w:type="dxa"/>
          </w:tcPr>
          <w:p w14:paraId="3B1650B6" w14:textId="77777777" w:rsidR="006F0D77" w:rsidRPr="00FC37AA" w:rsidRDefault="006F0D77" w:rsidP="00CC2DA4">
            <w:pPr>
              <w:pStyle w:val="TAL"/>
              <w:rPr>
                <w:ins w:id="1735" w:author="CATT" w:date="2025-05-07T13:50:00Z"/>
              </w:rPr>
            </w:pPr>
            <w:ins w:id="1736" w:author="CATT" w:date="2025-05-07T13:50:00Z">
              <w:r w:rsidRPr="00FC37AA">
                <w:t>Not present</w:t>
              </w:r>
            </w:ins>
          </w:p>
        </w:tc>
        <w:tc>
          <w:tcPr>
            <w:tcW w:w="1700" w:type="dxa"/>
          </w:tcPr>
          <w:p w14:paraId="622335B9" w14:textId="77777777" w:rsidR="006F0D77" w:rsidRPr="00FC37AA" w:rsidRDefault="006F0D77" w:rsidP="00CC2DA4">
            <w:pPr>
              <w:pStyle w:val="TAL"/>
              <w:rPr>
                <w:ins w:id="1737" w:author="CATT" w:date="2025-05-07T13:50:00Z"/>
              </w:rPr>
            </w:pPr>
          </w:p>
        </w:tc>
        <w:tc>
          <w:tcPr>
            <w:tcW w:w="1104" w:type="dxa"/>
          </w:tcPr>
          <w:p w14:paraId="7BD0F1B7" w14:textId="77777777" w:rsidR="006F0D77" w:rsidRPr="00FC37AA" w:rsidRDefault="006F0D77" w:rsidP="00CC2DA4">
            <w:pPr>
              <w:pStyle w:val="TAL"/>
              <w:rPr>
                <w:ins w:id="1738" w:author="CATT" w:date="2025-05-07T13:50:00Z"/>
              </w:rPr>
            </w:pPr>
          </w:p>
        </w:tc>
      </w:tr>
      <w:tr w:rsidR="006F0D77" w:rsidRPr="00FC37AA" w14:paraId="0DD6BA96"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9" w:author="CATT" w:date="2025-05-07T13:50:00Z"/>
        </w:trPr>
        <w:tc>
          <w:tcPr>
            <w:tcW w:w="4535" w:type="dxa"/>
          </w:tcPr>
          <w:p w14:paraId="3F37B300" w14:textId="77777777" w:rsidR="006F0D77" w:rsidRPr="00FC37AA" w:rsidRDefault="006F0D77" w:rsidP="00CC2DA4">
            <w:pPr>
              <w:pStyle w:val="TAL"/>
              <w:rPr>
                <w:ins w:id="1740" w:author="CATT" w:date="2025-05-07T13:50:00Z"/>
              </w:rPr>
            </w:pPr>
            <w:ins w:id="1741" w:author="CATT" w:date="2025-05-07T13:50:00Z">
              <w:r w:rsidRPr="00FC37AA">
                <w:t xml:space="preserve">  </w:t>
              </w:r>
              <w:proofErr w:type="spellStart"/>
              <w:r w:rsidRPr="00EF5B9B">
                <w:rPr>
                  <w:lang w:eastAsia="en-GB"/>
                </w:rPr>
                <w:t>nonCriticalExtension</w:t>
              </w:r>
              <w:proofErr w:type="spellEnd"/>
            </w:ins>
          </w:p>
        </w:tc>
        <w:tc>
          <w:tcPr>
            <w:tcW w:w="2267" w:type="dxa"/>
          </w:tcPr>
          <w:p w14:paraId="56DAD021" w14:textId="77777777" w:rsidR="006F0D77" w:rsidRPr="00FC37AA" w:rsidRDefault="006F0D77" w:rsidP="00CC2DA4">
            <w:pPr>
              <w:pStyle w:val="TAL"/>
              <w:rPr>
                <w:ins w:id="1742" w:author="CATT" w:date="2025-05-07T13:50:00Z"/>
              </w:rPr>
            </w:pPr>
            <w:ins w:id="1743" w:author="CATT" w:date="2025-05-07T13:50:00Z">
              <w:r w:rsidRPr="00FC37AA">
                <w:t>Not present</w:t>
              </w:r>
            </w:ins>
          </w:p>
        </w:tc>
        <w:tc>
          <w:tcPr>
            <w:tcW w:w="1700" w:type="dxa"/>
          </w:tcPr>
          <w:p w14:paraId="236F669E" w14:textId="77777777" w:rsidR="006F0D77" w:rsidRPr="00FC37AA" w:rsidRDefault="006F0D77" w:rsidP="00CC2DA4">
            <w:pPr>
              <w:pStyle w:val="TAL"/>
              <w:rPr>
                <w:ins w:id="1744" w:author="CATT" w:date="2025-05-07T13:50:00Z"/>
              </w:rPr>
            </w:pPr>
          </w:p>
        </w:tc>
        <w:tc>
          <w:tcPr>
            <w:tcW w:w="1104" w:type="dxa"/>
          </w:tcPr>
          <w:p w14:paraId="03C09312" w14:textId="77777777" w:rsidR="006F0D77" w:rsidRPr="00FC37AA" w:rsidRDefault="006F0D77" w:rsidP="00CC2DA4">
            <w:pPr>
              <w:pStyle w:val="TAL"/>
              <w:rPr>
                <w:ins w:id="1745" w:author="CATT" w:date="2025-05-07T13:50:00Z"/>
              </w:rPr>
            </w:pPr>
          </w:p>
        </w:tc>
      </w:tr>
      <w:tr w:rsidR="006F0D77" w:rsidRPr="00FC37AA" w14:paraId="39ACDF05"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6" w:author="CATT" w:date="2025-05-07T13:50:00Z"/>
        </w:trPr>
        <w:tc>
          <w:tcPr>
            <w:tcW w:w="4535" w:type="dxa"/>
          </w:tcPr>
          <w:p w14:paraId="01C0C3F1" w14:textId="77777777" w:rsidR="006F0D77" w:rsidRPr="00FC37AA" w:rsidRDefault="006F0D77" w:rsidP="00CC2DA4">
            <w:pPr>
              <w:pStyle w:val="TAL"/>
              <w:rPr>
                <w:ins w:id="1747" w:author="CATT" w:date="2025-05-07T13:50:00Z"/>
              </w:rPr>
            </w:pPr>
            <w:ins w:id="1748" w:author="CATT" w:date="2025-05-07T13:50:00Z">
              <w:r w:rsidRPr="00FC37AA">
                <w:t>}</w:t>
              </w:r>
            </w:ins>
          </w:p>
        </w:tc>
        <w:tc>
          <w:tcPr>
            <w:tcW w:w="2267" w:type="dxa"/>
          </w:tcPr>
          <w:p w14:paraId="5B29B7E9" w14:textId="77777777" w:rsidR="006F0D77" w:rsidRPr="00FC37AA" w:rsidRDefault="006F0D77" w:rsidP="00CC2DA4">
            <w:pPr>
              <w:pStyle w:val="TAL"/>
              <w:rPr>
                <w:ins w:id="1749" w:author="CATT" w:date="2025-05-07T13:50:00Z"/>
              </w:rPr>
            </w:pPr>
          </w:p>
        </w:tc>
        <w:tc>
          <w:tcPr>
            <w:tcW w:w="1700" w:type="dxa"/>
          </w:tcPr>
          <w:p w14:paraId="6A814ACC" w14:textId="77777777" w:rsidR="006F0D77" w:rsidRPr="00FC37AA" w:rsidRDefault="006F0D77" w:rsidP="00CC2DA4">
            <w:pPr>
              <w:pStyle w:val="TAL"/>
              <w:rPr>
                <w:ins w:id="1750" w:author="CATT" w:date="2025-05-07T13:50:00Z"/>
              </w:rPr>
            </w:pPr>
          </w:p>
        </w:tc>
        <w:tc>
          <w:tcPr>
            <w:tcW w:w="1104" w:type="dxa"/>
          </w:tcPr>
          <w:p w14:paraId="7D1F6D31" w14:textId="77777777" w:rsidR="006F0D77" w:rsidRPr="00FC37AA" w:rsidRDefault="006F0D77" w:rsidP="00CC2DA4">
            <w:pPr>
              <w:pStyle w:val="TAL"/>
              <w:rPr>
                <w:ins w:id="1751" w:author="CATT" w:date="2025-05-07T13:50:00Z"/>
              </w:rPr>
            </w:pPr>
          </w:p>
        </w:tc>
      </w:tr>
    </w:tbl>
    <w:p w14:paraId="2CDB3155" w14:textId="2CBE7F5B" w:rsidR="007F6111" w:rsidRDefault="007F6111" w:rsidP="00A04AD4">
      <w:pPr>
        <w:pStyle w:val="3GPPNormalText"/>
        <w:rPr>
          <w:ins w:id="1752" w:author="CATT" w:date="2025-05-16T11:11:00Z"/>
          <w:lang w:eastAsia="zh-CN"/>
        </w:rPr>
      </w:pPr>
    </w:p>
    <w:p w14:paraId="34BB6D0B" w14:textId="2DEB0994" w:rsidR="009241BE" w:rsidRPr="00CA1D8D" w:rsidRDefault="009241BE" w:rsidP="009241BE">
      <w:pPr>
        <w:pStyle w:val="40"/>
        <w:rPr>
          <w:ins w:id="1753" w:author="CATT" w:date="2025-05-07T13:29:00Z"/>
          <w:lang w:eastAsia="zh-CN"/>
        </w:rPr>
      </w:pPr>
      <w:ins w:id="1754" w:author="CATT" w:date="2025-05-07T13:29:00Z">
        <w:r w:rsidRPr="00FC37AA">
          <w:t>9.</w:t>
        </w:r>
        <w:r>
          <w:rPr>
            <w:rFonts w:hint="eastAsia"/>
            <w:lang w:eastAsia="zh-CN"/>
          </w:rPr>
          <w:t>5</w:t>
        </w:r>
        <w:r w:rsidRPr="00FC37AA">
          <w:t>.1.</w:t>
        </w:r>
        <w:r>
          <w:rPr>
            <w:rFonts w:hint="eastAsia"/>
            <w:lang w:eastAsia="zh-CN"/>
          </w:rPr>
          <w:t>3</w:t>
        </w:r>
        <w:r w:rsidRPr="00FC37AA">
          <w:tab/>
          <w:t>Position Capability Transfer</w:t>
        </w:r>
        <w:r>
          <w:rPr>
            <w:rFonts w:hint="eastAsia"/>
            <w:lang w:eastAsia="zh-CN"/>
          </w:rPr>
          <w:t xml:space="preserve"> between UEs (Target UE is out of coverage)</w:t>
        </w:r>
      </w:ins>
    </w:p>
    <w:p w14:paraId="15530C40" w14:textId="77777777" w:rsidR="009241BE" w:rsidRPr="00F70207" w:rsidRDefault="009241BE" w:rsidP="009241BE">
      <w:pPr>
        <w:pStyle w:val="5"/>
        <w:overflowPunct w:val="0"/>
        <w:autoSpaceDE w:val="0"/>
        <w:autoSpaceDN w:val="0"/>
        <w:adjustRightInd w:val="0"/>
        <w:textAlignment w:val="baseline"/>
        <w:rPr>
          <w:ins w:id="1755" w:author="CATT" w:date="2025-05-07T13:29:00Z"/>
          <w:rFonts w:eastAsia="Times New Roman"/>
          <w:lang w:eastAsia="zh-CN"/>
        </w:rPr>
      </w:pPr>
      <w:ins w:id="1756"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.1</w:t>
        </w:r>
        <w:r w:rsidRPr="00F70207">
          <w:rPr>
            <w:rFonts w:eastAsia="Times New Roman"/>
            <w:lang w:eastAsia="zh-CN"/>
          </w:rPr>
          <w:tab/>
          <w:t>Test Purpose (TP)</w:t>
        </w:r>
      </w:ins>
    </w:p>
    <w:p w14:paraId="2E09B124" w14:textId="77777777" w:rsidR="009241BE" w:rsidRPr="00FC37AA" w:rsidRDefault="009241BE" w:rsidP="009241BE">
      <w:pPr>
        <w:pStyle w:val="H6"/>
        <w:rPr>
          <w:ins w:id="1757" w:author="CATT" w:date="2025-05-07T13:29:00Z"/>
        </w:rPr>
      </w:pPr>
      <w:ins w:id="1758" w:author="CATT" w:date="2025-05-07T13:29:00Z">
        <w:r w:rsidRPr="00FC37AA">
          <w:t>(</w:t>
        </w:r>
        <w:r>
          <w:rPr>
            <w:rFonts w:hint="eastAsia"/>
            <w:lang w:eastAsia="zh-CN"/>
          </w:rPr>
          <w:t>1</w:t>
        </w:r>
        <w:r w:rsidRPr="00FC37AA">
          <w:t>)</w:t>
        </w:r>
      </w:ins>
    </w:p>
    <w:p w14:paraId="44DD8D44" w14:textId="77777777" w:rsidR="009241BE" w:rsidRPr="00FC37AA" w:rsidRDefault="009241BE" w:rsidP="009241BE">
      <w:pPr>
        <w:pStyle w:val="PL"/>
        <w:rPr>
          <w:ins w:id="1759" w:author="CATT" w:date="2025-05-07T13:29:00Z"/>
          <w:noProof w:val="0"/>
        </w:rPr>
      </w:pPr>
      <w:ins w:id="1760" w:author="CATT" w:date="2025-05-07T13:29:00Z">
        <w:r w:rsidRPr="00FC37AA">
          <w:rPr>
            <w:b/>
            <w:bCs/>
            <w:noProof w:val="0"/>
          </w:rPr>
          <w:t>with</w:t>
        </w:r>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028145B8" w14:textId="77777777" w:rsidR="009241BE" w:rsidRPr="00FC37AA" w:rsidRDefault="009241BE" w:rsidP="009241BE">
      <w:pPr>
        <w:pStyle w:val="PL"/>
        <w:rPr>
          <w:ins w:id="1761" w:author="CATT" w:date="2025-05-07T13:29:00Z"/>
          <w:noProof w:val="0"/>
        </w:rPr>
      </w:pPr>
      <w:ins w:id="1762" w:author="CATT" w:date="2025-05-07T13:29:00Z">
        <w:r w:rsidRPr="00FC37AA">
          <w:rPr>
            <w:b/>
            <w:bCs/>
            <w:noProof w:val="0"/>
          </w:rPr>
          <w:t>ensure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REQUEST CAPABILITIES }</w:t>
        </w:r>
      </w:ins>
    </w:p>
    <w:p w14:paraId="345C596B" w14:textId="77777777" w:rsidR="009241BE" w:rsidRPr="00FC37AA" w:rsidRDefault="009241BE" w:rsidP="009241BE">
      <w:pPr>
        <w:pStyle w:val="PL"/>
        <w:rPr>
          <w:ins w:id="1763" w:author="CATT" w:date="2025-05-07T13:29:00Z"/>
          <w:noProof w:val="0"/>
        </w:rPr>
      </w:pPr>
      <w:ins w:id="1764" w:author="CATT" w:date="2025-05-07T13:29:00Z">
        <w:r w:rsidRPr="00FC37AA">
          <w:rPr>
            <w:noProof w:val="0"/>
          </w:rPr>
          <w:t xml:space="preserve">    </w:t>
        </w:r>
        <w:r w:rsidRPr="00FC37AA">
          <w:rPr>
            <w:b/>
            <w:bCs/>
            <w:noProof w:val="0"/>
          </w:rPr>
          <w:t>then</w:t>
        </w:r>
        <w:r w:rsidRPr="00FC37AA">
          <w:rPr>
            <w:noProof w:val="0"/>
          </w:rPr>
          <w:t xml:space="preserve"> { UE sends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PROVIDE CAPABILITIES with the correct supported capabilities }</w:t>
        </w:r>
      </w:ins>
    </w:p>
    <w:p w14:paraId="55DF32D7" w14:textId="77777777" w:rsidR="009241BE" w:rsidRPr="00FC37AA" w:rsidRDefault="009241BE" w:rsidP="009241BE">
      <w:pPr>
        <w:pStyle w:val="PL"/>
        <w:rPr>
          <w:ins w:id="1765" w:author="CATT" w:date="2025-05-07T13:29:00Z"/>
          <w:noProof w:val="0"/>
        </w:rPr>
      </w:pPr>
      <w:ins w:id="1766" w:author="CATT" w:date="2025-05-07T13:29:00Z">
        <w:r w:rsidRPr="00FC37AA">
          <w:rPr>
            <w:noProof w:val="0"/>
          </w:rPr>
          <w:t>}</w:t>
        </w:r>
      </w:ins>
    </w:p>
    <w:p w14:paraId="6EAE5232" w14:textId="77777777" w:rsidR="009241BE" w:rsidRPr="00FC37AA" w:rsidRDefault="009241BE" w:rsidP="009241BE">
      <w:pPr>
        <w:pStyle w:val="PL"/>
        <w:rPr>
          <w:ins w:id="1767" w:author="CATT" w:date="2025-05-07T13:29:00Z"/>
          <w:noProof w:val="0"/>
          <w:lang w:eastAsia="zh-CN"/>
        </w:rPr>
      </w:pPr>
    </w:p>
    <w:p w14:paraId="30943E2D" w14:textId="77777777" w:rsidR="009241BE" w:rsidRPr="00F70207" w:rsidRDefault="009241BE" w:rsidP="009241BE">
      <w:pPr>
        <w:pStyle w:val="5"/>
        <w:overflowPunct w:val="0"/>
        <w:autoSpaceDE w:val="0"/>
        <w:autoSpaceDN w:val="0"/>
        <w:adjustRightInd w:val="0"/>
        <w:textAlignment w:val="baseline"/>
        <w:rPr>
          <w:ins w:id="1768" w:author="CATT" w:date="2025-05-07T13:29:00Z"/>
          <w:rFonts w:eastAsia="Times New Roman"/>
          <w:lang w:eastAsia="zh-CN"/>
        </w:rPr>
      </w:pPr>
      <w:ins w:id="1769"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.2</w:t>
        </w:r>
        <w:r w:rsidRPr="00F70207">
          <w:rPr>
            <w:rFonts w:eastAsia="Times New Roman"/>
            <w:lang w:eastAsia="zh-CN"/>
          </w:rPr>
          <w:tab/>
          <w:t>Conformance requirements</w:t>
        </w:r>
      </w:ins>
    </w:p>
    <w:p w14:paraId="4222217C" w14:textId="77777777" w:rsidR="009241BE" w:rsidRPr="00CC620F" w:rsidRDefault="009241BE" w:rsidP="009241BE">
      <w:pPr>
        <w:rPr>
          <w:ins w:id="1770" w:author="CATT" w:date="2025-05-07T13:29:00Z"/>
          <w:lang w:eastAsia="zh-CN"/>
        </w:rPr>
      </w:pPr>
      <w:ins w:id="1771" w:author="CATT" w:date="2025-05-07T13:29:00Z">
        <w:r w:rsidRPr="00FC37AA">
          <w:t xml:space="preserve">As defined in clause </w:t>
        </w:r>
        <w:r w:rsidRPr="00DE0C05">
          <w:rPr>
            <w:lang w:eastAsia="zh-CN"/>
          </w:rPr>
          <w:t>9.5.1.</w:t>
        </w:r>
        <w:r>
          <w:rPr>
            <w:rFonts w:hint="eastAsia"/>
            <w:lang w:eastAsia="zh-CN"/>
          </w:rPr>
          <w:t>1</w:t>
        </w:r>
        <w:r w:rsidRPr="00DE0C05">
          <w:rPr>
            <w:lang w:eastAsia="zh-CN"/>
          </w:rPr>
          <w:t>.2</w:t>
        </w:r>
        <w:r w:rsidRPr="00FC37AA">
          <w:t>.</w:t>
        </w:r>
      </w:ins>
    </w:p>
    <w:p w14:paraId="326B636C" w14:textId="77777777" w:rsidR="009241BE" w:rsidRPr="00F70207" w:rsidRDefault="009241BE" w:rsidP="009241BE">
      <w:pPr>
        <w:pStyle w:val="5"/>
        <w:overflowPunct w:val="0"/>
        <w:autoSpaceDE w:val="0"/>
        <w:autoSpaceDN w:val="0"/>
        <w:adjustRightInd w:val="0"/>
        <w:textAlignment w:val="baseline"/>
        <w:rPr>
          <w:ins w:id="1772" w:author="CATT" w:date="2025-05-07T13:29:00Z"/>
          <w:rFonts w:eastAsia="Times New Roman"/>
          <w:lang w:eastAsia="zh-CN"/>
        </w:rPr>
      </w:pPr>
      <w:ins w:id="1773"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w:t>
        </w:r>
        <w:r w:rsidRPr="00F70207">
          <w:rPr>
            <w:rFonts w:eastAsia="Times New Roman"/>
            <w:lang w:eastAsia="zh-CN"/>
          </w:rPr>
          <w:tab/>
          <w:t>Test description</w:t>
        </w:r>
      </w:ins>
    </w:p>
    <w:p w14:paraId="5CD1E3C0" w14:textId="77777777" w:rsidR="009241BE" w:rsidRPr="00F70207" w:rsidRDefault="009241BE" w:rsidP="009241BE">
      <w:pPr>
        <w:pStyle w:val="6"/>
        <w:overflowPunct w:val="0"/>
        <w:autoSpaceDE w:val="0"/>
        <w:autoSpaceDN w:val="0"/>
        <w:adjustRightInd w:val="0"/>
        <w:textAlignment w:val="baseline"/>
        <w:rPr>
          <w:ins w:id="1774" w:author="CATT" w:date="2025-05-07T13:29:00Z"/>
          <w:rFonts w:eastAsia="Times New Roman"/>
          <w:lang w:eastAsia="zh-CN"/>
        </w:rPr>
      </w:pPr>
      <w:ins w:id="1775"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.3.1</w:t>
        </w:r>
        <w:r w:rsidRPr="00F70207">
          <w:rPr>
            <w:rFonts w:eastAsia="Times New Roman"/>
            <w:lang w:eastAsia="zh-CN"/>
          </w:rPr>
          <w:tab/>
          <w:t>Pre-test conditions</w:t>
        </w:r>
      </w:ins>
    </w:p>
    <w:p w14:paraId="7B1B1B75" w14:textId="77777777" w:rsidR="009241BE" w:rsidRPr="00FC37AA" w:rsidRDefault="009241BE" w:rsidP="009241BE">
      <w:pPr>
        <w:pStyle w:val="H6"/>
        <w:rPr>
          <w:ins w:id="1776" w:author="CATT" w:date="2025-05-07T13:29:00Z"/>
        </w:rPr>
      </w:pPr>
      <w:ins w:id="1777" w:author="CATT" w:date="2025-05-07T13:29:00Z">
        <w:r w:rsidRPr="00FC37AA">
          <w:t>System Simulator:</w:t>
        </w:r>
      </w:ins>
    </w:p>
    <w:p w14:paraId="59F9481F" w14:textId="77777777" w:rsidR="009241BE" w:rsidRPr="00A926B0" w:rsidRDefault="009241BE" w:rsidP="009241BE">
      <w:pPr>
        <w:pStyle w:val="B10"/>
        <w:rPr>
          <w:ins w:id="1778" w:author="CATT" w:date="2025-05-07T13:29:00Z"/>
          <w:lang w:eastAsia="zh-CN"/>
        </w:rPr>
      </w:pPr>
      <w:ins w:id="1779" w:author="CATT" w:date="2025-05-07T13:29:00Z">
        <w:r w:rsidRPr="00A926B0">
          <w:rPr>
            <w:lang w:eastAsia="zh-CN"/>
          </w:rPr>
          <w:t>NR-SS-UE</w:t>
        </w:r>
      </w:ins>
    </w:p>
    <w:p w14:paraId="4B50A766" w14:textId="77777777" w:rsidR="009241BE" w:rsidRPr="00A926B0" w:rsidRDefault="009241BE" w:rsidP="009241BE">
      <w:pPr>
        <w:pStyle w:val="B10"/>
        <w:rPr>
          <w:ins w:id="1780" w:author="CATT" w:date="2025-05-07T13:29:00Z"/>
          <w:lang w:eastAsia="zh-CN"/>
        </w:rPr>
      </w:pPr>
      <w:ins w:id="1781" w:author="CATT" w:date="2025-05-07T13:29:00Z">
        <w:r w:rsidRPr="00A926B0">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7032E199" w14:textId="77777777" w:rsidR="009241BE" w:rsidRPr="00A926B0" w:rsidRDefault="009241BE" w:rsidP="009241BE">
      <w:pPr>
        <w:pStyle w:val="B10"/>
        <w:rPr>
          <w:ins w:id="1782" w:author="CATT" w:date="2025-05-07T13:29:00Z"/>
          <w:lang w:eastAsia="zh-CN"/>
        </w:rPr>
      </w:pPr>
      <w:ins w:id="1783" w:author="CATT" w:date="2025-05-07T13:29:00Z">
        <w:r w:rsidRPr="00A926B0">
          <w:t>-</w:t>
        </w:r>
        <w:r w:rsidRPr="00A926B0">
          <w:tab/>
        </w:r>
        <w:r w:rsidRPr="00A926B0">
          <w:rPr>
            <w:lang w:eastAsia="zh-CN"/>
          </w:rPr>
          <w:t>NR-SS-UE1 uses GNSS as the synchronization reference source.</w:t>
        </w:r>
      </w:ins>
    </w:p>
    <w:p w14:paraId="6B0599D9" w14:textId="77777777" w:rsidR="009241BE" w:rsidRPr="00A926B0" w:rsidRDefault="009241BE" w:rsidP="009241BE">
      <w:pPr>
        <w:pStyle w:val="B10"/>
        <w:rPr>
          <w:ins w:id="1784" w:author="CATT" w:date="2025-05-07T13:29:00Z"/>
          <w:lang w:eastAsia="zh-CN"/>
        </w:rPr>
      </w:pPr>
      <w:ins w:id="1785" w:author="CATT" w:date="2025-05-07T13:29:00Z">
        <w:r w:rsidRPr="00A926B0">
          <w:rPr>
            <w:lang w:eastAsia="zh-CN"/>
          </w:rPr>
          <w:t>GNSS simulator</w:t>
        </w:r>
      </w:ins>
    </w:p>
    <w:p w14:paraId="50EC0FFE" w14:textId="77777777" w:rsidR="009241BE" w:rsidRPr="00674A3F" w:rsidRDefault="009241BE" w:rsidP="009241BE">
      <w:pPr>
        <w:pStyle w:val="B10"/>
        <w:rPr>
          <w:ins w:id="1786" w:author="CATT" w:date="2025-05-07T13:29:00Z"/>
          <w:lang w:eastAsia="zh-CN"/>
        </w:rPr>
      </w:pPr>
      <w:ins w:id="1787" w:author="CATT" w:date="2025-05-07T13:29: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0B2E6E59" w14:textId="77777777" w:rsidR="009241BE" w:rsidRPr="00FC37AA" w:rsidRDefault="009241BE" w:rsidP="009241BE">
      <w:pPr>
        <w:pStyle w:val="H6"/>
        <w:rPr>
          <w:ins w:id="1788" w:author="CATT" w:date="2025-05-07T13:29:00Z"/>
        </w:rPr>
      </w:pPr>
      <w:ins w:id="1789" w:author="CATT" w:date="2025-05-07T13:29:00Z">
        <w:r w:rsidRPr="00FC37AA">
          <w:t>UE:</w:t>
        </w:r>
      </w:ins>
    </w:p>
    <w:p w14:paraId="0F4C1577" w14:textId="77777777" w:rsidR="009241BE" w:rsidRPr="00A926B0" w:rsidRDefault="009241BE" w:rsidP="009241BE">
      <w:pPr>
        <w:pStyle w:val="B10"/>
        <w:rPr>
          <w:ins w:id="1790" w:author="CATT" w:date="2025-05-07T13:29:00Z"/>
          <w:lang w:eastAsia="zh-CN"/>
        </w:rPr>
      </w:pPr>
      <w:ins w:id="1791" w:author="CATT" w:date="2025-05-07T13:29: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74E0347E" w14:textId="77777777" w:rsidR="009241BE" w:rsidRDefault="009241BE" w:rsidP="009241BE">
      <w:pPr>
        <w:pStyle w:val="B10"/>
        <w:rPr>
          <w:ins w:id="1792" w:author="CATT" w:date="2025-05-07T13:29:00Z"/>
          <w:lang w:eastAsia="zh-CN"/>
        </w:rPr>
      </w:pPr>
      <w:ins w:id="1793" w:author="CATT" w:date="2025-05-07T13:29:00Z">
        <w:r w:rsidRPr="00A926B0">
          <w:rPr>
            <w:lang w:eastAsia="zh-CN"/>
          </w:rPr>
          <w:lastRenderedPageBreak/>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584AC3CD" w14:textId="77777777" w:rsidR="009241BE" w:rsidRPr="007A572C" w:rsidRDefault="009241BE" w:rsidP="009241BE">
      <w:pPr>
        <w:pStyle w:val="B10"/>
        <w:rPr>
          <w:ins w:id="1794" w:author="CATT" w:date="2025-05-07T13:29:00Z"/>
          <w:lang w:eastAsia="zh-CN"/>
        </w:rPr>
      </w:pPr>
      <w:ins w:id="1795" w:author="CATT" w:date="2025-05-07T13:29: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47467D3E" w14:textId="77777777" w:rsidR="009241BE" w:rsidRPr="00CD0BD4" w:rsidRDefault="009241BE" w:rsidP="009241BE">
      <w:pPr>
        <w:pStyle w:val="B10"/>
        <w:rPr>
          <w:ins w:id="1796" w:author="CATT" w:date="2025-05-07T13:29:00Z"/>
          <w:lang w:eastAsia="zh-CN"/>
        </w:rPr>
      </w:pPr>
      <w:ins w:id="1797" w:author="CATT" w:date="2025-05-07T13:29:00Z">
        <w:r w:rsidRPr="00A926B0">
          <w:rPr>
            <w:lang w:eastAsia="zh-CN"/>
          </w:rPr>
          <w:t>-</w:t>
        </w:r>
        <w:r w:rsidRPr="00A926B0">
          <w:rPr>
            <w:lang w:eastAsia="zh-CN"/>
          </w:rPr>
          <w:tab/>
          <w:t>UE is synchronised on GNSS.</w:t>
        </w:r>
      </w:ins>
    </w:p>
    <w:p w14:paraId="763F9155" w14:textId="77777777" w:rsidR="009241BE" w:rsidRPr="00FC37AA" w:rsidRDefault="009241BE" w:rsidP="009241BE">
      <w:pPr>
        <w:pStyle w:val="H6"/>
        <w:rPr>
          <w:ins w:id="1798" w:author="CATT" w:date="2025-05-07T13:29:00Z"/>
        </w:rPr>
      </w:pPr>
      <w:ins w:id="1799" w:author="CATT" w:date="2025-05-07T13:29:00Z">
        <w:r w:rsidRPr="00FC37AA">
          <w:t>Preamble:</w:t>
        </w:r>
      </w:ins>
    </w:p>
    <w:p w14:paraId="35FFDBB0" w14:textId="32FD462E" w:rsidR="007E1B26" w:rsidRDefault="009241BE" w:rsidP="007E1B26">
      <w:pPr>
        <w:pStyle w:val="B10"/>
        <w:rPr>
          <w:ins w:id="1800" w:author="CATT" w:date="2025-05-19T09:32:00Z"/>
          <w:lang w:eastAsia="zh-CN"/>
        </w:rPr>
      </w:pPr>
      <w:ins w:id="1801" w:author="CATT" w:date="2025-05-07T13:29:00Z">
        <w:r w:rsidRPr="00FC37AA">
          <w:t>-</w:t>
        </w:r>
        <w:r w:rsidRPr="00FC37AA">
          <w:tab/>
        </w:r>
        <w:r w:rsidRPr="00A926B0">
          <w:t>The UE is in state 4-A and Test Mode (</w:t>
        </w:r>
        <w:r w:rsidRPr="00A926B0">
          <w:rPr>
            <w:i/>
          </w:rPr>
          <w:t>On</w:t>
        </w:r>
        <w:r w:rsidRPr="00A926B0">
          <w:t>), Test Loop Function (</w:t>
        </w:r>
        <w:r w:rsidRPr="00A926B0">
          <w:rPr>
            <w:i/>
          </w:rPr>
          <w:t>Off</w:t>
        </w:r>
        <w:r w:rsidRPr="00A926B0">
          <w:t>) as defined in TS 38.508-1 [</w:t>
        </w:r>
        <w:r>
          <w:rPr>
            <w:rFonts w:hint="eastAsia"/>
            <w:lang w:eastAsia="zh-CN"/>
          </w:rPr>
          <w:t>30</w:t>
        </w:r>
        <w:r w:rsidRPr="00A926B0">
          <w:t xml:space="preserve">], Table 4.5.7.2-1 using generic procedure parameter </w:t>
        </w:r>
        <w:proofErr w:type="spellStart"/>
        <w:r w:rsidRPr="00A926B0">
          <w:t>Sidelink</w:t>
        </w:r>
        <w:proofErr w:type="spellEnd"/>
        <w:r w:rsidRPr="00A926B0">
          <w:t xml:space="preserve"> (</w:t>
        </w:r>
        <w:r w:rsidRPr="00A926B0">
          <w:rPr>
            <w:i/>
          </w:rPr>
          <w:t>On</w:t>
        </w:r>
        <w:r w:rsidRPr="00A926B0">
          <w:t>),Cast Type (</w:t>
        </w:r>
        <w:r w:rsidRPr="00A926B0">
          <w:rPr>
            <w:i/>
          </w:rPr>
          <w:t>Unicast</w:t>
        </w:r>
        <w:r w:rsidRPr="00A926B0">
          <w:t xml:space="preserve">), UE initiating unicast mode NR </w:t>
        </w:r>
        <w:proofErr w:type="spellStart"/>
        <w:r w:rsidRPr="00A926B0">
          <w:t>sidelink</w:t>
        </w:r>
        <w:proofErr w:type="spellEnd"/>
        <w:r w:rsidRPr="00A926B0">
          <w:t xml:space="preserve"> communication</w:t>
        </w:r>
        <w:r w:rsidRPr="00A926B0">
          <w:rPr>
            <w:lang w:eastAsia="zh-CN"/>
          </w:rPr>
          <w:t xml:space="preserve">, </w:t>
        </w:r>
        <w:r w:rsidRPr="00A926B0">
          <w:t>GNSS Sync (</w:t>
        </w:r>
        <w:r w:rsidRPr="00A926B0">
          <w:rPr>
            <w:i/>
          </w:rPr>
          <w:t>On</w:t>
        </w:r>
        <w:r w:rsidR="007E1B26">
          <w:t>)</w:t>
        </w:r>
      </w:ins>
      <w:ins w:id="1802" w:author="CATT" w:date="2025-05-19T09:32:00Z">
        <w:r w:rsidR="007E1B26" w:rsidRPr="0046098D">
          <w:rPr>
            <w:color w:val="FF0000"/>
            <w:highlight w:val="yellow"/>
          </w:rPr>
          <w:t>, using the following procedures:</w:t>
        </w:r>
      </w:ins>
    </w:p>
    <w:p w14:paraId="339BC4BB" w14:textId="77777777" w:rsidR="007E1B26" w:rsidRPr="006C34B1" w:rsidRDefault="007E1B26" w:rsidP="007E1B26">
      <w:pPr>
        <w:pStyle w:val="B10"/>
        <w:ind w:leftChars="242" w:left="768"/>
        <w:rPr>
          <w:ins w:id="1803" w:author="CATT" w:date="2025-05-19T09:32:00Z"/>
          <w:highlight w:val="yellow"/>
          <w:lang w:eastAsia="zh-CN"/>
        </w:rPr>
      </w:pPr>
      <w:ins w:id="1804" w:author="CATT" w:date="2025-05-19T09:32:00Z">
        <w:r w:rsidRPr="006C34B1">
          <w:rPr>
            <w:highlight w:val="yellow"/>
          </w:rPr>
          <w:t>-</w:t>
        </w:r>
        <w:r w:rsidRPr="006C34B1">
          <w:rPr>
            <w:highlight w:val="yellow"/>
          </w:rPr>
          <w:tab/>
        </w:r>
        <w:proofErr w:type="gramStart"/>
        <w:r>
          <w:rPr>
            <w:rFonts w:hint="eastAsia"/>
            <w:highlight w:val="yellow"/>
            <w:lang w:eastAsia="zh-CN"/>
          </w:rPr>
          <w:t>for</w:t>
        </w:r>
        <w:proofErr w:type="gramEnd"/>
        <w:r>
          <w:rPr>
            <w:rFonts w:hint="eastAsia"/>
            <w:highlight w:val="yellow"/>
            <w:lang w:eastAsia="zh-CN"/>
          </w:rPr>
          <w:t xml:space="preserve"> </w:t>
        </w:r>
        <w:r w:rsidRPr="006C34B1">
          <w:rPr>
            <w:highlight w:val="yellow"/>
          </w:rPr>
          <w:t>V2X capable UE</w:t>
        </w:r>
        <w:r w:rsidRPr="006C34B1">
          <w:rPr>
            <w:rFonts w:hint="eastAsia"/>
            <w:highlight w:val="yellow"/>
            <w:lang w:eastAsia="zh-CN"/>
          </w:rPr>
          <w:t xml:space="preserve">, </w:t>
        </w:r>
        <w:r w:rsidRPr="006C34B1">
          <w:rPr>
            <w:highlight w:val="yellow"/>
          </w:rPr>
          <w:t xml:space="preserve">using UE initiated unicast mode NR </w:t>
        </w:r>
        <w:proofErr w:type="spellStart"/>
        <w:r w:rsidRPr="006C34B1">
          <w:rPr>
            <w:highlight w:val="yellow"/>
          </w:rPr>
          <w:t>sidelink</w:t>
        </w:r>
        <w:proofErr w:type="spellEnd"/>
        <w:r w:rsidRPr="006C34B1">
          <w:rPr>
            <w:highlight w:val="yellow"/>
          </w:rPr>
          <w:t xml:space="preserve"> communication procedure in </w:t>
        </w:r>
        <w:proofErr w:type="spellStart"/>
        <w:r w:rsidRPr="006C34B1">
          <w:rPr>
            <w:highlight w:val="yellow"/>
          </w:rPr>
          <w:t>subclause</w:t>
        </w:r>
        <w:proofErr w:type="spellEnd"/>
        <w:r w:rsidRPr="006C34B1">
          <w:rPr>
            <w:highlight w:val="yellow"/>
          </w:rPr>
          <w:t xml:space="preserve"> 4.9.22</w:t>
        </w:r>
        <w:r>
          <w:rPr>
            <w:rFonts w:hint="eastAsia"/>
            <w:highlight w:val="yellow"/>
            <w:lang w:eastAsia="zh-CN"/>
          </w:rPr>
          <w:t>;</w:t>
        </w:r>
      </w:ins>
    </w:p>
    <w:p w14:paraId="7FB75399" w14:textId="2C9DFFA9" w:rsidR="009241BE" w:rsidRPr="007E1B26" w:rsidRDefault="007E1B26" w:rsidP="007E1B26">
      <w:pPr>
        <w:pStyle w:val="B10"/>
        <w:ind w:leftChars="242" w:left="768"/>
        <w:rPr>
          <w:ins w:id="1805" w:author="CATT" w:date="2025-05-07T13:29:00Z"/>
          <w:lang w:eastAsia="zh-CN"/>
        </w:rPr>
      </w:pPr>
      <w:ins w:id="1806" w:author="CATT" w:date="2025-05-19T09:32:00Z">
        <w:r w:rsidRPr="006C34B1">
          <w:rPr>
            <w:highlight w:val="yellow"/>
          </w:rPr>
          <w:t>-</w:t>
        </w:r>
        <w:r w:rsidRPr="006C34B1">
          <w:rPr>
            <w:highlight w:val="yellow"/>
          </w:rPr>
          <w:tab/>
        </w:r>
        <w:proofErr w:type="gramStart"/>
        <w:r>
          <w:rPr>
            <w:rFonts w:hint="eastAsia"/>
            <w:highlight w:val="yellow"/>
            <w:lang w:eastAsia="zh-CN"/>
          </w:rPr>
          <w:t>f</w:t>
        </w:r>
        <w:r w:rsidRPr="006C34B1">
          <w:rPr>
            <w:highlight w:val="yellow"/>
          </w:rPr>
          <w:t>or</w:t>
        </w:r>
        <w:proofErr w:type="gramEnd"/>
        <w:r w:rsidRPr="006C34B1">
          <w:rPr>
            <w:highlight w:val="yellow"/>
          </w:rPr>
          <w:t xml:space="preserve"> 5G </w:t>
        </w:r>
        <w:proofErr w:type="spellStart"/>
        <w:r w:rsidRPr="006C34B1">
          <w:rPr>
            <w:highlight w:val="yellow"/>
          </w:rPr>
          <w:t>ProSe</w:t>
        </w:r>
        <w:proofErr w:type="spellEnd"/>
        <w:r w:rsidRPr="006C34B1">
          <w:rPr>
            <w:highlight w:val="yellow"/>
          </w:rPr>
          <w:t xml:space="preserve"> capable UE</w:t>
        </w:r>
        <w:r w:rsidRPr="006C34B1">
          <w:rPr>
            <w:rFonts w:hint="eastAsia"/>
            <w:highlight w:val="yellow"/>
            <w:lang w:eastAsia="zh-CN"/>
          </w:rPr>
          <w:t xml:space="preserve">, </w:t>
        </w:r>
        <w:r w:rsidRPr="006C34B1">
          <w:rPr>
            <w:highlight w:val="yellow"/>
          </w:rPr>
          <w:t xml:space="preserve">using UE initiated unicast mode </w:t>
        </w:r>
        <w:proofErr w:type="spellStart"/>
        <w:r w:rsidRPr="006C34B1">
          <w:rPr>
            <w:highlight w:val="yellow"/>
          </w:rPr>
          <w:t>ProSe</w:t>
        </w:r>
        <w:proofErr w:type="spellEnd"/>
        <w:r w:rsidRPr="006C34B1">
          <w:rPr>
            <w:highlight w:val="yellow"/>
          </w:rPr>
          <w:t xml:space="preserve"> Direct communication procedure in </w:t>
        </w:r>
        <w:proofErr w:type="spellStart"/>
        <w:r w:rsidRPr="006C34B1">
          <w:rPr>
            <w:highlight w:val="yellow"/>
          </w:rPr>
          <w:t>subclause</w:t>
        </w:r>
        <w:proofErr w:type="spellEnd"/>
        <w:r w:rsidRPr="006C34B1">
          <w:rPr>
            <w:highlight w:val="yellow"/>
          </w:rPr>
          <w:t xml:space="preserve"> 4.9.</w:t>
        </w:r>
        <w:r w:rsidRPr="006C34B1">
          <w:rPr>
            <w:rFonts w:hint="eastAsia"/>
            <w:highlight w:val="yellow"/>
            <w:lang w:eastAsia="zh-CN"/>
          </w:rPr>
          <w:t>39</w:t>
        </w:r>
        <w:r w:rsidRPr="006C34B1">
          <w:rPr>
            <w:highlight w:val="yellow"/>
          </w:rPr>
          <w:t>.</w:t>
        </w:r>
      </w:ins>
    </w:p>
    <w:p w14:paraId="370F202D" w14:textId="77777777" w:rsidR="009241BE" w:rsidRPr="00FC37AA" w:rsidRDefault="009241BE" w:rsidP="009241BE">
      <w:pPr>
        <w:pStyle w:val="H6"/>
        <w:rPr>
          <w:ins w:id="1807" w:author="CATT" w:date="2025-05-07T13:29:00Z"/>
        </w:rPr>
      </w:pPr>
      <w:ins w:id="1808" w:author="CATT" w:date="2025-05-07T13:29:00Z">
        <w:r w:rsidRPr="00FC37AA">
          <w:t>Related PICS/PIXIT Statements:</w:t>
        </w:r>
      </w:ins>
    </w:p>
    <w:p w14:paraId="5A52211C" w14:textId="77777777" w:rsidR="009241BE" w:rsidRPr="00FC37AA" w:rsidRDefault="009241BE" w:rsidP="009241BE">
      <w:pPr>
        <w:pStyle w:val="B10"/>
        <w:rPr>
          <w:ins w:id="1809" w:author="CATT" w:date="2025-05-07T13:29:00Z"/>
        </w:rPr>
      </w:pPr>
      <w:ins w:id="1810" w:author="CATT" w:date="2025-05-07T13:29:00Z">
        <w:r w:rsidRPr="00FC37AA">
          <w:t>-</w:t>
        </w:r>
        <w:r w:rsidRPr="00FC37AA">
          <w:tab/>
        </w:r>
      </w:ins>
    </w:p>
    <w:p w14:paraId="1BCD02F2" w14:textId="77777777" w:rsidR="009241BE" w:rsidRPr="00F70207" w:rsidRDefault="009241BE" w:rsidP="009241BE">
      <w:pPr>
        <w:pStyle w:val="6"/>
        <w:overflowPunct w:val="0"/>
        <w:autoSpaceDE w:val="0"/>
        <w:autoSpaceDN w:val="0"/>
        <w:adjustRightInd w:val="0"/>
        <w:textAlignment w:val="baseline"/>
        <w:rPr>
          <w:ins w:id="1811" w:author="CATT" w:date="2025-05-07T13:29:00Z"/>
          <w:rFonts w:eastAsia="Times New Roman"/>
          <w:lang w:eastAsia="zh-CN"/>
        </w:rPr>
      </w:pPr>
      <w:ins w:id="1812"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.3.2</w:t>
        </w:r>
        <w:r w:rsidRPr="00F70207">
          <w:rPr>
            <w:rFonts w:eastAsia="Times New Roman"/>
            <w:lang w:eastAsia="zh-CN"/>
          </w:rPr>
          <w:tab/>
          <w:t>Test procedure sequence</w:t>
        </w:r>
      </w:ins>
    </w:p>
    <w:p w14:paraId="22F6B43D" w14:textId="77777777" w:rsidR="009241BE" w:rsidRPr="00F1524F" w:rsidRDefault="009241BE" w:rsidP="009241BE">
      <w:pPr>
        <w:rPr>
          <w:ins w:id="1813" w:author="CATT" w:date="2025-05-07T13:29:00Z"/>
          <w:lang w:eastAsia="zh-CN"/>
        </w:rPr>
      </w:pPr>
      <w:ins w:id="1814" w:author="CATT" w:date="2025-05-07T13:29: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2</w:t>
        </w:r>
        <w:r w:rsidRPr="00F70207">
          <w:rPr>
            <w:rFonts w:eastAsia="Times New Roman"/>
            <w:lang w:eastAsia="zh-CN"/>
          </w:rPr>
          <w:t>.3.2</w:t>
        </w:r>
        <w:r w:rsidRPr="00FC37AA">
          <w:t>.</w:t>
        </w:r>
      </w:ins>
    </w:p>
    <w:p w14:paraId="6D6D5615" w14:textId="77777777" w:rsidR="009241BE" w:rsidRPr="00F70207" w:rsidRDefault="009241BE" w:rsidP="009241BE">
      <w:pPr>
        <w:pStyle w:val="6"/>
        <w:overflowPunct w:val="0"/>
        <w:autoSpaceDE w:val="0"/>
        <w:autoSpaceDN w:val="0"/>
        <w:adjustRightInd w:val="0"/>
        <w:textAlignment w:val="baseline"/>
        <w:rPr>
          <w:ins w:id="1815" w:author="CATT" w:date="2025-05-07T13:29:00Z"/>
          <w:rFonts w:eastAsia="Times New Roman"/>
          <w:lang w:eastAsia="zh-CN"/>
        </w:rPr>
      </w:pPr>
      <w:ins w:id="1816"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.3.3</w:t>
        </w:r>
        <w:r w:rsidRPr="00F70207">
          <w:rPr>
            <w:rFonts w:eastAsia="Times New Roman"/>
            <w:lang w:eastAsia="zh-CN"/>
          </w:rPr>
          <w:tab/>
          <w:t>Specific message contents</w:t>
        </w:r>
      </w:ins>
    </w:p>
    <w:p w14:paraId="1A97A72A" w14:textId="02843786" w:rsidR="009241BE" w:rsidRPr="00FC1FAE" w:rsidRDefault="009241BE" w:rsidP="009D4180">
      <w:pPr>
        <w:rPr>
          <w:lang w:eastAsia="zh-CN"/>
        </w:rPr>
      </w:pPr>
      <w:ins w:id="1817" w:author="CATT" w:date="2025-05-07T13:29: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2</w:t>
        </w:r>
        <w:r w:rsidRPr="00F70207">
          <w:rPr>
            <w:rFonts w:eastAsia="Times New Roman"/>
            <w:lang w:eastAsia="zh-CN"/>
          </w:rPr>
          <w:t>.3.3</w:t>
        </w:r>
        <w:r w:rsidRPr="00FC37AA">
          <w:t>.</w:t>
        </w:r>
      </w:ins>
    </w:p>
    <w:sectPr w:rsidR="009241BE" w:rsidRPr="00FC1F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19B349" w15:done="0"/>
  <w15:commentEx w15:paraId="4D428C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A93040" w16cex:dateUtc="2025-05-13T15:02:00Z"/>
  <w16cex:commentExtensible w16cex:durableId="0312BD6D" w16cex:dateUtc="2025-05-13T1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19B349" w16cid:durableId="4FA93040"/>
  <w16cid:commentId w16cid:paraId="4D428CB3" w16cid:durableId="0312BD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90F0A" w14:textId="77777777" w:rsidR="00A90DB0" w:rsidRDefault="00A90DB0">
      <w:r>
        <w:separator/>
      </w:r>
    </w:p>
  </w:endnote>
  <w:endnote w:type="continuationSeparator" w:id="0">
    <w:p w14:paraId="08D3B565" w14:textId="77777777" w:rsidR="00A90DB0" w:rsidRDefault="00A9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7A900" w14:textId="77777777" w:rsidR="00A90DB0" w:rsidRDefault="00A90DB0">
      <w:r>
        <w:separator/>
      </w:r>
    </w:p>
  </w:footnote>
  <w:footnote w:type="continuationSeparator" w:id="0">
    <w:p w14:paraId="01CAE4CA" w14:textId="77777777" w:rsidR="00A90DB0" w:rsidRDefault="00A90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9734B" w:rsidRDefault="00E97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9734B" w:rsidRDefault="00E973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9734B" w:rsidRDefault="00E973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9734B" w:rsidRDefault="00E973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B0B487D"/>
    <w:multiLevelType w:val="hybridMultilevel"/>
    <w:tmpl w:val="4EB005D0"/>
    <w:lvl w:ilvl="0" w:tplc="C7606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6"/>
  </w:num>
  <w:num w:numId="4">
    <w:abstractNumId w:val="10"/>
  </w:num>
  <w:num w:numId="5">
    <w:abstractNumId w:val="11"/>
  </w:num>
  <w:num w:numId="6">
    <w:abstractNumId w:val="0"/>
  </w:num>
  <w:num w:numId="7">
    <w:abstractNumId w:val="12"/>
  </w:num>
  <w:num w:numId="8">
    <w:abstractNumId w:val="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7"/>
  </w:num>
  <w:num w:numId="16">
    <w:abstractNumId w:val="3"/>
  </w:num>
  <w:num w:numId="17">
    <w:abstractNumId w:val="5"/>
  </w:num>
  <w:num w:numId="18">
    <w:abstractNumId w:val="20"/>
  </w:num>
  <w:num w:numId="19">
    <w:abstractNumId w:val="15"/>
  </w:num>
  <w:num w:numId="20">
    <w:abstractNumId w:val="19"/>
  </w:num>
  <w:num w:numId="21">
    <w:abstractNumId w:val="14"/>
  </w:num>
  <w:num w:numId="22">
    <w:abstractNumId w:val="9"/>
  </w:num>
  <w:num w:numId="23">
    <w:abstractNumId w:val="8"/>
  </w:num>
  <w:num w:numId="24">
    <w:abstractNumId w:val="18"/>
  </w:num>
  <w:num w:numId="25">
    <w:abstractNumId w:val="1"/>
  </w:num>
  <w:num w:numId="26">
    <w:abstractNumId w:val="25"/>
  </w:num>
  <w:num w:numId="27">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70E09"/>
    <w:rsid w:val="00074766"/>
    <w:rsid w:val="00077F68"/>
    <w:rsid w:val="000808B4"/>
    <w:rsid w:val="000808E2"/>
    <w:rsid w:val="000941D8"/>
    <w:rsid w:val="000A6394"/>
    <w:rsid w:val="000B0971"/>
    <w:rsid w:val="000B4EB7"/>
    <w:rsid w:val="000B7FED"/>
    <w:rsid w:val="000C038A"/>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176D"/>
    <w:rsid w:val="001F5F09"/>
    <w:rsid w:val="00201317"/>
    <w:rsid w:val="00202226"/>
    <w:rsid w:val="0021015E"/>
    <w:rsid w:val="00213F87"/>
    <w:rsid w:val="0021478A"/>
    <w:rsid w:val="00223D30"/>
    <w:rsid w:val="00233537"/>
    <w:rsid w:val="00240C99"/>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3D3"/>
    <w:rsid w:val="002D0AF5"/>
    <w:rsid w:val="002E4443"/>
    <w:rsid w:val="002E472E"/>
    <w:rsid w:val="002E65CB"/>
    <w:rsid w:val="002F05DB"/>
    <w:rsid w:val="002F1D48"/>
    <w:rsid w:val="002F1D90"/>
    <w:rsid w:val="00305409"/>
    <w:rsid w:val="003068D9"/>
    <w:rsid w:val="00315D71"/>
    <w:rsid w:val="0031608D"/>
    <w:rsid w:val="0032050D"/>
    <w:rsid w:val="00323C50"/>
    <w:rsid w:val="003263EE"/>
    <w:rsid w:val="003315F6"/>
    <w:rsid w:val="00347F68"/>
    <w:rsid w:val="00350325"/>
    <w:rsid w:val="003609EF"/>
    <w:rsid w:val="0036231A"/>
    <w:rsid w:val="00365719"/>
    <w:rsid w:val="00365F6A"/>
    <w:rsid w:val="00374DD4"/>
    <w:rsid w:val="0037543C"/>
    <w:rsid w:val="00380363"/>
    <w:rsid w:val="003808BF"/>
    <w:rsid w:val="00382024"/>
    <w:rsid w:val="003838E5"/>
    <w:rsid w:val="0039088B"/>
    <w:rsid w:val="00391022"/>
    <w:rsid w:val="003A0574"/>
    <w:rsid w:val="003B1CFF"/>
    <w:rsid w:val="003B3C3E"/>
    <w:rsid w:val="003B5588"/>
    <w:rsid w:val="003B75FD"/>
    <w:rsid w:val="003C04C4"/>
    <w:rsid w:val="003C64DD"/>
    <w:rsid w:val="003C75A7"/>
    <w:rsid w:val="003D3A7A"/>
    <w:rsid w:val="003D4593"/>
    <w:rsid w:val="003D5133"/>
    <w:rsid w:val="003D76CA"/>
    <w:rsid w:val="003E1A36"/>
    <w:rsid w:val="003F01AC"/>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6098D"/>
    <w:rsid w:val="0047311C"/>
    <w:rsid w:val="00481CFF"/>
    <w:rsid w:val="00490976"/>
    <w:rsid w:val="00491EA4"/>
    <w:rsid w:val="0049543A"/>
    <w:rsid w:val="00495758"/>
    <w:rsid w:val="00496B51"/>
    <w:rsid w:val="004A08DC"/>
    <w:rsid w:val="004A0CD3"/>
    <w:rsid w:val="004A4831"/>
    <w:rsid w:val="004B651C"/>
    <w:rsid w:val="004B75B7"/>
    <w:rsid w:val="004C3B8C"/>
    <w:rsid w:val="004C6430"/>
    <w:rsid w:val="004D1D24"/>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7135A"/>
    <w:rsid w:val="00573D64"/>
    <w:rsid w:val="005806D2"/>
    <w:rsid w:val="00590956"/>
    <w:rsid w:val="00592D74"/>
    <w:rsid w:val="005A457E"/>
    <w:rsid w:val="005B5B7E"/>
    <w:rsid w:val="005C243E"/>
    <w:rsid w:val="005D5F0F"/>
    <w:rsid w:val="005E2C44"/>
    <w:rsid w:val="005E4157"/>
    <w:rsid w:val="005E7B57"/>
    <w:rsid w:val="005F128D"/>
    <w:rsid w:val="005F1FDD"/>
    <w:rsid w:val="006068DB"/>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8584F"/>
    <w:rsid w:val="00693159"/>
    <w:rsid w:val="00693C74"/>
    <w:rsid w:val="00694DF1"/>
    <w:rsid w:val="00695808"/>
    <w:rsid w:val="006A641E"/>
    <w:rsid w:val="006B356B"/>
    <w:rsid w:val="006B46FB"/>
    <w:rsid w:val="006C34B1"/>
    <w:rsid w:val="006D5DB0"/>
    <w:rsid w:val="006E21FB"/>
    <w:rsid w:val="006F0D77"/>
    <w:rsid w:val="006F13B4"/>
    <w:rsid w:val="006F1965"/>
    <w:rsid w:val="006F4715"/>
    <w:rsid w:val="00714D3D"/>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E1B26"/>
    <w:rsid w:val="007F6111"/>
    <w:rsid w:val="007F7259"/>
    <w:rsid w:val="008013A2"/>
    <w:rsid w:val="0080174C"/>
    <w:rsid w:val="0080264D"/>
    <w:rsid w:val="008038BE"/>
    <w:rsid w:val="008040A8"/>
    <w:rsid w:val="0080638C"/>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971D6"/>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41BE"/>
    <w:rsid w:val="00927354"/>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C4FFB"/>
    <w:rsid w:val="009D2EE9"/>
    <w:rsid w:val="009D4180"/>
    <w:rsid w:val="009E3297"/>
    <w:rsid w:val="009E7248"/>
    <w:rsid w:val="009F0F7E"/>
    <w:rsid w:val="009F2A13"/>
    <w:rsid w:val="009F2E59"/>
    <w:rsid w:val="009F2EC0"/>
    <w:rsid w:val="009F734F"/>
    <w:rsid w:val="009F7BD7"/>
    <w:rsid w:val="00A0141E"/>
    <w:rsid w:val="00A04AD4"/>
    <w:rsid w:val="00A04C51"/>
    <w:rsid w:val="00A07328"/>
    <w:rsid w:val="00A246B6"/>
    <w:rsid w:val="00A258AE"/>
    <w:rsid w:val="00A3229C"/>
    <w:rsid w:val="00A43D28"/>
    <w:rsid w:val="00A4577C"/>
    <w:rsid w:val="00A4591E"/>
    <w:rsid w:val="00A47E70"/>
    <w:rsid w:val="00A50CF0"/>
    <w:rsid w:val="00A529ED"/>
    <w:rsid w:val="00A56305"/>
    <w:rsid w:val="00A72249"/>
    <w:rsid w:val="00A73646"/>
    <w:rsid w:val="00A7403D"/>
    <w:rsid w:val="00A7671C"/>
    <w:rsid w:val="00A8004A"/>
    <w:rsid w:val="00A90DB0"/>
    <w:rsid w:val="00A9182E"/>
    <w:rsid w:val="00A97323"/>
    <w:rsid w:val="00AA2CBC"/>
    <w:rsid w:val="00AB7611"/>
    <w:rsid w:val="00AC249C"/>
    <w:rsid w:val="00AC5820"/>
    <w:rsid w:val="00AD1721"/>
    <w:rsid w:val="00AD18A8"/>
    <w:rsid w:val="00AD1CD8"/>
    <w:rsid w:val="00AD25AF"/>
    <w:rsid w:val="00AE22BF"/>
    <w:rsid w:val="00AF0B57"/>
    <w:rsid w:val="00B018D7"/>
    <w:rsid w:val="00B12038"/>
    <w:rsid w:val="00B248F1"/>
    <w:rsid w:val="00B258BB"/>
    <w:rsid w:val="00B32D23"/>
    <w:rsid w:val="00B33468"/>
    <w:rsid w:val="00B37048"/>
    <w:rsid w:val="00B42B46"/>
    <w:rsid w:val="00B543E1"/>
    <w:rsid w:val="00B559AE"/>
    <w:rsid w:val="00B55FF1"/>
    <w:rsid w:val="00B564E1"/>
    <w:rsid w:val="00B631B6"/>
    <w:rsid w:val="00B6498F"/>
    <w:rsid w:val="00B66647"/>
    <w:rsid w:val="00B67B97"/>
    <w:rsid w:val="00B81C1B"/>
    <w:rsid w:val="00B824C2"/>
    <w:rsid w:val="00B8334B"/>
    <w:rsid w:val="00B87C2D"/>
    <w:rsid w:val="00B92991"/>
    <w:rsid w:val="00B968C8"/>
    <w:rsid w:val="00BA3EC5"/>
    <w:rsid w:val="00BA51D9"/>
    <w:rsid w:val="00BA6763"/>
    <w:rsid w:val="00BB2B04"/>
    <w:rsid w:val="00BB5DFC"/>
    <w:rsid w:val="00BC56EE"/>
    <w:rsid w:val="00BD279D"/>
    <w:rsid w:val="00BD6BB8"/>
    <w:rsid w:val="00BE227D"/>
    <w:rsid w:val="00BE7FFD"/>
    <w:rsid w:val="00BF3D1D"/>
    <w:rsid w:val="00BF48F1"/>
    <w:rsid w:val="00C0698F"/>
    <w:rsid w:val="00C0712A"/>
    <w:rsid w:val="00C151FE"/>
    <w:rsid w:val="00C165BB"/>
    <w:rsid w:val="00C20AEE"/>
    <w:rsid w:val="00C2141F"/>
    <w:rsid w:val="00C23B1E"/>
    <w:rsid w:val="00C25F1E"/>
    <w:rsid w:val="00C317FC"/>
    <w:rsid w:val="00C32E94"/>
    <w:rsid w:val="00C341D7"/>
    <w:rsid w:val="00C36248"/>
    <w:rsid w:val="00C41A6E"/>
    <w:rsid w:val="00C42C6D"/>
    <w:rsid w:val="00C448A1"/>
    <w:rsid w:val="00C5566F"/>
    <w:rsid w:val="00C5722D"/>
    <w:rsid w:val="00C6476E"/>
    <w:rsid w:val="00C659CE"/>
    <w:rsid w:val="00C66BA2"/>
    <w:rsid w:val="00C70B40"/>
    <w:rsid w:val="00C737F1"/>
    <w:rsid w:val="00C83D64"/>
    <w:rsid w:val="00C870F6"/>
    <w:rsid w:val="00C919E0"/>
    <w:rsid w:val="00C94253"/>
    <w:rsid w:val="00C95985"/>
    <w:rsid w:val="00C970CE"/>
    <w:rsid w:val="00CA1D17"/>
    <w:rsid w:val="00CA1D8D"/>
    <w:rsid w:val="00CA4422"/>
    <w:rsid w:val="00CA4C3D"/>
    <w:rsid w:val="00CB04F3"/>
    <w:rsid w:val="00CB46EA"/>
    <w:rsid w:val="00CC2D49"/>
    <w:rsid w:val="00CC2DA4"/>
    <w:rsid w:val="00CC5026"/>
    <w:rsid w:val="00CC620F"/>
    <w:rsid w:val="00CC68D0"/>
    <w:rsid w:val="00CC6969"/>
    <w:rsid w:val="00CD0BD4"/>
    <w:rsid w:val="00CD69F1"/>
    <w:rsid w:val="00CE7EAC"/>
    <w:rsid w:val="00CF7124"/>
    <w:rsid w:val="00D01EF1"/>
    <w:rsid w:val="00D024D0"/>
    <w:rsid w:val="00D03F9A"/>
    <w:rsid w:val="00D06D51"/>
    <w:rsid w:val="00D15449"/>
    <w:rsid w:val="00D15814"/>
    <w:rsid w:val="00D1646C"/>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4AE9"/>
    <w:rsid w:val="00D9124E"/>
    <w:rsid w:val="00D914FB"/>
    <w:rsid w:val="00D93394"/>
    <w:rsid w:val="00DA50F8"/>
    <w:rsid w:val="00DB60AB"/>
    <w:rsid w:val="00DB7904"/>
    <w:rsid w:val="00DC5937"/>
    <w:rsid w:val="00DC622F"/>
    <w:rsid w:val="00DD44A6"/>
    <w:rsid w:val="00DD56B6"/>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852C0"/>
    <w:rsid w:val="00E918EA"/>
    <w:rsid w:val="00E95431"/>
    <w:rsid w:val="00E9734B"/>
    <w:rsid w:val="00EA07EE"/>
    <w:rsid w:val="00EA0A9E"/>
    <w:rsid w:val="00EA2422"/>
    <w:rsid w:val="00EA6AC0"/>
    <w:rsid w:val="00EB0567"/>
    <w:rsid w:val="00EB09B7"/>
    <w:rsid w:val="00EB65FA"/>
    <w:rsid w:val="00EC1FBD"/>
    <w:rsid w:val="00ED1859"/>
    <w:rsid w:val="00ED3D2D"/>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018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669BE-5D98-4E24-9067-35E364FD7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13</Pages>
  <Words>3065</Words>
  <Characters>17473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1900-12-31T22:00:00Z</cp:lastPrinted>
  <dcterms:created xsi:type="dcterms:W3CDTF">2025-05-14T08:35:00Z</dcterms:created>
  <dcterms:modified xsi:type="dcterms:W3CDTF">2025-05-19T09:22:00Z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